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009C1403" w:rsidRDefault="00C6386D" w14:paraId="126E9EAC" w14:textId="512B28E2">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rsidR="009C1403" w:rsidRDefault="00C6386D" w14:paraId="38C9EC19" w14:textId="77777777">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rsidR="009C1403" w:rsidRDefault="00C6386D" w14:paraId="35735D17" w14:textId="661E14B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rsidR="009C1403" w:rsidRDefault="009C1403" w14:paraId="6ED61FC4" w14:textId="77777777">
      <w:pPr>
        <w:widowControl/>
        <w:rPr>
          <w:sz w:val="24"/>
          <w:szCs w:val="24"/>
        </w:rPr>
      </w:pPr>
    </w:p>
    <w:p w:rsidR="00463659" w:rsidRDefault="00463659" w14:paraId="7F180779" w14:textId="77777777">
      <w:pPr>
        <w:widowControl/>
        <w:rPr>
          <w:sz w:val="24"/>
          <w:szCs w:val="24"/>
        </w:rPr>
      </w:pPr>
    </w:p>
    <w:p w:rsidR="00463659" w:rsidRDefault="00463659" w14:paraId="25C70550" w14:textId="0BC47DD3">
      <w:pPr>
        <w:widowControl/>
        <w:rPr>
          <w:sz w:val="24"/>
          <w:szCs w:val="24"/>
        </w:rPr>
        <w:sectPr w:rsidR="00463659" w:rsidSect="007772EC">
          <w:headerReference w:type="default" r:id="rId11"/>
          <w:footerReference w:type="default" r:id="rId12"/>
          <w:footerReference w:type="first" r:id="rId13"/>
          <w:pgSz w:w="11904" w:h="16834" w:orient="portrait"/>
          <w:pgMar w:top="3400" w:right="1459" w:bottom="508" w:left="1450" w:header="720" w:footer="720" w:gutter="0"/>
          <w:cols w:space="720"/>
          <w:noEndnote/>
          <w:titlePg/>
          <w:docGrid w:linePitch="272"/>
        </w:sectPr>
      </w:pPr>
    </w:p>
    <w:p w:rsidR="009C1403" w:rsidRDefault="00C6386D" w14:paraId="5F238C40" w14:textId="34063A84">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t>Contents</w:t>
      </w:r>
    </w:p>
    <w:p w:rsidR="009C1403" w:rsidRDefault="00C6386D" w14:paraId="71C86A4F" w14:textId="77777777">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46"/>
        <w:gridCol w:w="5843"/>
        <w:gridCol w:w="1052"/>
      </w:tblGrid>
      <w:tr w:rsidR="00EF004B" w:rsidTr="00EF004B" w14:paraId="2748B96E" w14:textId="77777777">
        <w:tc>
          <w:tcPr>
            <w:tcW w:w="1946" w:type="dxa"/>
          </w:tcPr>
          <w:p w:rsidRPr="007772EC" w:rsidR="00847E42" w:rsidP="007772EC" w:rsidRDefault="00847E42" w14:paraId="52900F85"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7BB03023" w14:textId="3449245D">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rsidRPr="007772EC" w:rsidR="00847E42" w:rsidP="007772EC" w:rsidRDefault="00847E42" w14:paraId="3133B237" w14:textId="7504DDD9">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rsidTr="00EF004B" w14:paraId="6597CFD0" w14:textId="77777777">
        <w:tc>
          <w:tcPr>
            <w:tcW w:w="1946" w:type="dxa"/>
          </w:tcPr>
          <w:p w:rsidRPr="007772EC" w:rsidR="00847E42" w:rsidP="007772EC" w:rsidRDefault="00847E42" w14:paraId="2BFE7572"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5BEC7100" w14:textId="201B7BE3">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rsidRPr="007772EC" w:rsidR="00847E42" w:rsidP="007772EC" w:rsidRDefault="00847E42" w14:paraId="18B7FDFF" w14:textId="4E1B5FCA">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rsidTr="00EF004B" w14:paraId="2DB35024" w14:textId="77777777">
        <w:tc>
          <w:tcPr>
            <w:tcW w:w="1946" w:type="dxa"/>
          </w:tcPr>
          <w:p w:rsidRPr="007772EC" w:rsidR="00847E42" w:rsidP="007772EC" w:rsidRDefault="00847E42" w14:paraId="0C0C56E7"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506E8474" w14:textId="51BB6EF1">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rsidRPr="007772EC" w:rsidR="00847E42" w:rsidP="007772EC" w:rsidRDefault="00847E42" w14:paraId="3ADC3A3F" w14:textId="07CD0C6B">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rsidTr="00EF004B" w14:paraId="24C4828F" w14:textId="77777777">
        <w:tc>
          <w:tcPr>
            <w:tcW w:w="1946" w:type="dxa"/>
          </w:tcPr>
          <w:p w:rsidRPr="007772EC" w:rsidR="00847E42" w:rsidP="007772EC" w:rsidRDefault="00847E42" w14:paraId="531632F8"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9C178E" w14:paraId="15AE2F49" w14:textId="68C0A0FA">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Pr="007772EC" w:rsidR="00847E42">
              <w:rPr>
                <w:rFonts w:ascii="Arial" w:hAnsi="Arial" w:cs="Arial"/>
                <w:b/>
                <w:bCs/>
                <w:i/>
                <w:iCs/>
                <w:spacing w:val="-4"/>
                <w:sz w:val="28"/>
                <w:szCs w:val="28"/>
              </w:rPr>
              <w:t>ransmission System</w:t>
            </w:r>
          </w:p>
        </w:tc>
        <w:tc>
          <w:tcPr>
            <w:tcW w:w="1052" w:type="dxa"/>
          </w:tcPr>
          <w:p w:rsidRPr="007772EC" w:rsidR="00847E42" w:rsidP="007772EC" w:rsidRDefault="00847E42" w14:paraId="5658B92B" w14:textId="7C0449B7">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rsidTr="00EF004B" w14:paraId="47C8375E" w14:textId="77777777">
        <w:tc>
          <w:tcPr>
            <w:tcW w:w="1946" w:type="dxa"/>
          </w:tcPr>
          <w:p w:rsidRPr="007772EC" w:rsidR="00847E42" w:rsidP="007772EC" w:rsidRDefault="00847E42" w14:paraId="21D17CEC"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7CB21C75" w14:textId="61294E70">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rsidRPr="007772EC" w:rsidR="00847E42" w:rsidP="007772EC" w:rsidRDefault="00847E42" w14:paraId="57FAB395" w14:textId="78BDBB4E">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rsidTr="00EF004B" w14:paraId="773240F9" w14:textId="77777777">
        <w:tc>
          <w:tcPr>
            <w:tcW w:w="1946" w:type="dxa"/>
          </w:tcPr>
          <w:p w:rsidRPr="007772EC" w:rsidR="00847E42" w:rsidP="007772EC" w:rsidRDefault="00847E42" w14:paraId="6700DBA0"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26F67818" w14:textId="030C81A9">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Pr="007772EC" w:rsidR="0020526B">
              <w:rPr>
                <w:rFonts w:ascii="Arial" w:hAnsi="Arial" w:cs="Arial"/>
                <w:b/>
                <w:bCs/>
                <w:i/>
                <w:iCs/>
                <w:sz w:val="28"/>
                <w:szCs w:val="28"/>
              </w:rPr>
              <w:t>Onshore Transmission System</w:t>
            </w:r>
          </w:p>
        </w:tc>
        <w:tc>
          <w:tcPr>
            <w:tcW w:w="1052" w:type="dxa"/>
          </w:tcPr>
          <w:p w:rsidRPr="007772EC" w:rsidR="00847E42" w:rsidP="007772EC" w:rsidRDefault="00847E42" w14:paraId="586A0AEE" w14:textId="2D84AAEB">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rsidTr="00EF004B" w14:paraId="5A06E1B4" w14:textId="77777777">
        <w:trPr>
          <w:trHeight w:val="1199"/>
        </w:trPr>
        <w:tc>
          <w:tcPr>
            <w:tcW w:w="1946" w:type="dxa"/>
          </w:tcPr>
          <w:p w:rsidRPr="007772EC" w:rsidR="00847E42" w:rsidP="007772EC" w:rsidRDefault="00847E42" w14:paraId="5DF37B9A"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60D9B98E" w14:textId="0127A949">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Pr="007772EC" w:rsidR="004E21D3">
              <w:rPr>
                <w:rFonts w:ascii="Arial" w:hAnsi="Arial" w:cs="Arial"/>
                <w:b/>
                <w:bCs/>
                <w:i/>
                <w:iCs/>
                <w:sz w:val="28"/>
                <w:szCs w:val="28"/>
              </w:rPr>
              <w:t>Offshore Transmission System</w:t>
            </w:r>
          </w:p>
        </w:tc>
        <w:tc>
          <w:tcPr>
            <w:tcW w:w="1052" w:type="dxa"/>
          </w:tcPr>
          <w:p w:rsidRPr="007772EC" w:rsidR="00847E42" w:rsidP="007772EC" w:rsidRDefault="00847E42" w14:paraId="1BB06B08" w14:textId="605D2602">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rsidTr="00EF004B" w14:paraId="3003E330" w14:textId="77777777">
        <w:tc>
          <w:tcPr>
            <w:tcW w:w="1946" w:type="dxa"/>
          </w:tcPr>
          <w:p w:rsidRPr="007772EC" w:rsidR="00847E42" w:rsidP="007772EC" w:rsidRDefault="00847E42" w14:paraId="550DA163"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06F53B7E" w14:textId="3095B9E6">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rsidRPr="007772EC" w:rsidR="00847E42" w:rsidP="007772EC" w:rsidRDefault="00847E42" w14:paraId="08F8132A" w14:textId="1F437CB6">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rsidTr="00EF004B" w14:paraId="4326EF45" w14:textId="77777777">
        <w:tc>
          <w:tcPr>
            <w:tcW w:w="1946" w:type="dxa"/>
          </w:tcPr>
          <w:p w:rsidRPr="00847E42" w:rsidR="00847E42" w:rsidRDefault="00847E42" w14:paraId="288869AE"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144AF475" w14:textId="10DB5900">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rsidRPr="007772EC" w:rsidR="00847E42" w:rsidP="007772EC" w:rsidRDefault="00847E42" w14:paraId="1A90E17B" w14:textId="11235037">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rsidTr="00EF004B" w14:paraId="406096F1" w14:textId="77777777">
        <w:tc>
          <w:tcPr>
            <w:tcW w:w="1946" w:type="dxa"/>
          </w:tcPr>
          <w:p w:rsidRPr="00847E42" w:rsidR="00847E42" w:rsidRDefault="00847E42" w14:paraId="35993E52"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52F8ADF9" w14:textId="4F8CBB7D">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rsidRPr="007772EC" w:rsidR="00847E42" w:rsidP="007772EC" w:rsidRDefault="00847E42" w14:paraId="29370FA9" w14:textId="2A36DC1A">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rsidTr="00EF004B" w14:paraId="53BF036A" w14:textId="77777777">
        <w:tc>
          <w:tcPr>
            <w:tcW w:w="1946" w:type="dxa"/>
          </w:tcPr>
          <w:p w:rsidRPr="00847E42" w:rsidR="00847E42" w:rsidRDefault="00847E42" w14:paraId="5B76772A" w14:textId="77777777">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rsidRPr="007772EC" w:rsidR="00847E42" w:rsidP="007772EC" w:rsidRDefault="00847E42" w14:paraId="6AC66F3B" w14:textId="765A619D">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rsidRPr="007772EC" w:rsidR="00847E42" w:rsidP="007772EC" w:rsidRDefault="00847E42" w14:paraId="59A616A1" w14:textId="045FC763">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rsidTr="00EF004B" w14:paraId="5A91BFD0" w14:textId="77777777">
        <w:tc>
          <w:tcPr>
            <w:tcW w:w="1946" w:type="dxa"/>
          </w:tcPr>
          <w:p w:rsidRPr="007772EC" w:rsidR="00A24DEA" w:rsidP="007772EC" w:rsidRDefault="00A24DEA" w14:paraId="50FF20B7" w14:textId="2650320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rsidRPr="007772EC" w:rsidR="00A24DEA" w:rsidP="007772EC" w:rsidRDefault="00A24DEA" w14:paraId="6696F920" w14:textId="326E6336">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rsidRPr="007772EC" w:rsidR="00A24DEA" w:rsidP="007772EC" w:rsidRDefault="00A24DEA" w14:paraId="48E02900" w14:textId="4FE0CD8E">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rsidTr="00EF004B" w14:paraId="6419DF2B" w14:textId="77777777">
        <w:tc>
          <w:tcPr>
            <w:tcW w:w="1946" w:type="dxa"/>
          </w:tcPr>
          <w:p w:rsidRPr="007772EC" w:rsidR="005D59B9" w:rsidP="007772EC" w:rsidRDefault="005D59B9" w14:paraId="5F9522EC" w14:textId="182375A0">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rsidRPr="007772EC" w:rsidR="005D59B9" w:rsidP="007772EC" w:rsidRDefault="005D59B9" w14:paraId="77699BFC" w14:textId="2BEC50F0">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rsidRPr="007772EC" w:rsidR="005D59B9" w:rsidP="007772EC" w:rsidRDefault="005D59B9" w14:paraId="29921419" w14:textId="5998C722">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rsidTr="00EF004B" w14:paraId="60CFEDA1" w14:textId="77777777">
        <w:tc>
          <w:tcPr>
            <w:tcW w:w="1946" w:type="dxa"/>
          </w:tcPr>
          <w:p w:rsidRPr="007772EC" w:rsidR="005D59B9" w:rsidP="007772EC" w:rsidRDefault="005D59B9" w14:paraId="21C100B9" w14:textId="398383C0">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rsidRPr="007772EC" w:rsidR="005D59B9" w:rsidP="007772EC" w:rsidRDefault="005D59B9" w14:paraId="0445851D" w14:textId="23E9C142">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rsidRPr="007772EC" w:rsidR="005D59B9" w:rsidP="007772EC" w:rsidRDefault="005D59B9" w14:paraId="7A105D15" w14:textId="551C55C4">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rsidTr="00EF004B" w14:paraId="2C634F9E" w14:textId="77777777">
        <w:tc>
          <w:tcPr>
            <w:tcW w:w="1946" w:type="dxa"/>
          </w:tcPr>
          <w:p w:rsidRPr="007772EC" w:rsidR="00DC3F60" w:rsidP="007772EC" w:rsidRDefault="00DC3F60" w14:paraId="55F0F221" w14:textId="4B8EF788">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rsidRPr="007772EC" w:rsidR="00DC3F60" w:rsidP="007772EC" w:rsidRDefault="00DC3F60" w14:paraId="1785C6C4" w14:textId="0A8EE5FE">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Interconnection Allowance</w:t>
            </w:r>
          </w:p>
        </w:tc>
        <w:tc>
          <w:tcPr>
            <w:tcW w:w="1052" w:type="dxa"/>
          </w:tcPr>
          <w:p w:rsidRPr="007772EC" w:rsidR="00DC3F60" w:rsidP="007772EC" w:rsidRDefault="005D59B9" w14:paraId="0226FA77" w14:textId="6832B0B3">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rsidTr="00EF004B" w14:paraId="40BA6201" w14:textId="77777777">
        <w:tc>
          <w:tcPr>
            <w:tcW w:w="1946" w:type="dxa"/>
          </w:tcPr>
          <w:p w:rsidRPr="007772EC" w:rsidR="00847E42" w:rsidP="007772EC" w:rsidRDefault="00847E42" w14:paraId="3C4C3821" w14:textId="662CF4EE">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rsidRPr="007772EC" w:rsidR="00847E42" w:rsidP="007772EC" w:rsidRDefault="008448E1" w14:paraId="53122DA4" w14:textId="306ABFAD">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rsidRPr="007772EC" w:rsidR="00847E42" w:rsidP="007772EC" w:rsidRDefault="005D59B9" w14:paraId="7B6DDCBE" w14:textId="07881FBA">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rsidTr="00EF004B" w14:paraId="0A67C8F3" w14:textId="77777777">
        <w:tc>
          <w:tcPr>
            <w:tcW w:w="1946" w:type="dxa"/>
          </w:tcPr>
          <w:p w:rsidRPr="007772EC" w:rsidR="00847E42" w:rsidP="007772EC" w:rsidRDefault="00847E42" w14:paraId="7F20AA34" w14:textId="211FB741">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F</w:t>
            </w:r>
          </w:p>
        </w:tc>
        <w:tc>
          <w:tcPr>
            <w:tcW w:w="5843" w:type="dxa"/>
          </w:tcPr>
          <w:p w:rsidRPr="007772EC" w:rsidR="00847E42" w:rsidP="007772EC" w:rsidRDefault="000E15DB" w14:paraId="232E939D" w14:textId="666CFE69">
            <w:pPr>
              <w:pStyle w:val="NoSpacing"/>
              <w:spacing w:before="120" w:after="60"/>
              <w:rPr>
                <w:rFonts w:ascii="Arial" w:hAnsi="Arial" w:cs="Arial"/>
                <w:b/>
                <w:bCs/>
                <w:sz w:val="28"/>
                <w:szCs w:val="28"/>
              </w:rPr>
            </w:pPr>
            <w:r w:rsidRPr="007772EC">
              <w:rPr>
                <w:rFonts w:ascii="Arial" w:hAnsi="Arial" w:cs="Arial"/>
                <w:b/>
                <w:bCs/>
                <w:sz w:val="28"/>
                <w:szCs w:val="28"/>
              </w:rPr>
              <w:t xml:space="preserve">Application of the </w:t>
            </w:r>
            <w:r w:rsidRPr="007772EC">
              <w:rPr>
                <w:rFonts w:ascii="Arial" w:hAnsi="Arial" w:cs="Arial"/>
                <w:b/>
                <w:bCs/>
                <w:i/>
                <w:iCs/>
                <w:sz w:val="28"/>
                <w:szCs w:val="28"/>
              </w:rPr>
              <w:t>Boundary Allowance</w:t>
            </w:r>
          </w:p>
        </w:tc>
        <w:tc>
          <w:tcPr>
            <w:tcW w:w="1052" w:type="dxa"/>
          </w:tcPr>
          <w:p w:rsidRPr="007772EC" w:rsidR="00847E42" w:rsidP="007772EC" w:rsidRDefault="00CB29FE" w14:paraId="4CE1B84A" w14:textId="6C1A1E84">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rsidTr="00EF004B" w14:paraId="350F5058" w14:textId="77777777">
        <w:tc>
          <w:tcPr>
            <w:tcW w:w="1946" w:type="dxa"/>
          </w:tcPr>
          <w:p w:rsidRPr="007772EC" w:rsidR="00847E42" w:rsidP="007772EC" w:rsidRDefault="00A24DEA" w14:paraId="685D4FA2" w14:textId="70523D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rsidRPr="007772EC" w:rsidR="00847E42" w:rsidP="007772EC" w:rsidRDefault="00F92FF5" w14:paraId="5EC4ED64" w14:textId="1533E397">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rsidRPr="007772EC" w:rsidR="00847E42" w:rsidP="007772EC" w:rsidRDefault="00F92FF5" w14:paraId="43D3F29D" w14:textId="1EAFAC35">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rsidTr="00EF004B" w14:paraId="2DEE9BFC" w14:textId="77777777">
        <w:tc>
          <w:tcPr>
            <w:tcW w:w="1946" w:type="dxa"/>
          </w:tcPr>
          <w:p w:rsidR="00A24DEA" w:rsidRDefault="00A24DEA" w14:paraId="4E67BAF4" w14:textId="0D847F70">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rsidRPr="007772EC" w:rsidR="00A24DEA" w:rsidP="007772EC" w:rsidRDefault="00C44E79" w14:paraId="7C7C0671" w14:textId="02D145AE">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rsidRPr="007772EC" w:rsidR="00A24DEA" w:rsidP="007772EC" w:rsidRDefault="00EF04F1" w14:paraId="3D101B28" w14:textId="4722D37B">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rsidTr="00EF004B" w14:paraId="723103DC" w14:textId="77777777">
        <w:tc>
          <w:tcPr>
            <w:tcW w:w="1946" w:type="dxa"/>
          </w:tcPr>
          <w:p w:rsidR="00A24DEA" w:rsidRDefault="00A24DEA" w14:paraId="2C26F592" w14:textId="778719D8">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rsidRPr="007772EC" w:rsidR="00A24DEA" w:rsidP="007772EC" w:rsidRDefault="00E14583" w14:paraId="6DA7A732" w14:textId="2BA5AD26">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rsidRPr="007772EC" w:rsidR="00A24DEA" w:rsidP="007772EC" w:rsidRDefault="00E14583" w14:paraId="53C61C1A" w14:textId="2696B38B">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rsidTr="00EF004B" w14:paraId="1BAD8285" w14:textId="77777777">
        <w:tc>
          <w:tcPr>
            <w:tcW w:w="1946" w:type="dxa"/>
          </w:tcPr>
          <w:p w:rsidR="00E14583" w:rsidRDefault="00E14583" w14:paraId="5BA3297A" w14:textId="1BF16B25">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rsidRPr="007772EC" w:rsidR="00E14583" w:rsidP="007772EC" w:rsidRDefault="00CD302F" w14:paraId="1D7B0789" w14:textId="11FD868F">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rsidRPr="007772EC" w:rsidR="00E14583" w:rsidP="007772EC" w:rsidRDefault="009A2EB7" w14:paraId="13DCE0EC" w14:textId="7E206B07">
            <w:pPr>
              <w:pStyle w:val="NoSpacing"/>
              <w:spacing w:before="120" w:after="60"/>
              <w:jc w:val="right"/>
              <w:rPr>
                <w:rFonts w:ascii="Arial" w:hAnsi="Arial" w:cs="Arial"/>
                <w:b/>
                <w:bCs/>
                <w:sz w:val="28"/>
                <w:szCs w:val="28"/>
              </w:rPr>
            </w:pPr>
            <w:r>
              <w:rPr>
                <w:rFonts w:ascii="Arial" w:hAnsi="Arial" w:cs="Arial"/>
                <w:b/>
                <w:bCs/>
                <w:sz w:val="28"/>
                <w:szCs w:val="28"/>
              </w:rPr>
              <w:t>103</w:t>
            </w:r>
          </w:p>
        </w:tc>
      </w:tr>
    </w:tbl>
    <w:p w:rsidR="00E875A0" w:rsidRDefault="00E875A0" w14:paraId="1B35E4D9" w14:textId="0C219389">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rsidR="00E875A0" w:rsidRDefault="00E875A0" w14:paraId="7F2594D4" w14:textId="77777777">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rsidRPr="007772EC" w:rsidR="001E1072" w:rsidP="00FC1C2C" w:rsidRDefault="00C6386D" w14:paraId="720DDB2E" w14:textId="40272AB3">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rsidRPr="00F4569A" w:rsidR="009C1403" w:rsidP="007772EC" w:rsidRDefault="00C6386D" w14:paraId="5C6EA292" w14:textId="5C9F9B18">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Pr="00F4569A" w:rsidR="00173456">
        <w:rPr>
          <w:rFonts w:ascii="Arial" w:hAnsi="Arial" w:cs="Arial"/>
          <w:b/>
          <w:spacing w:val="-3"/>
          <w:sz w:val="24"/>
          <w:szCs w:val="24"/>
        </w:rPr>
        <w:t xml:space="preserve"> </w:t>
      </w:r>
    </w:p>
    <w:p w:rsidR="009C1403" w:rsidP="00513229" w:rsidRDefault="00C6386D" w14:paraId="3CC84E72" w14:textId="1B653FE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Transmission Licences</w:t>
      </w:r>
      <w:r w:rsidR="00722DD3">
        <w:rPr>
          <w:rFonts w:ascii="Arial" w:hAnsi="Arial" w:cs="Arial"/>
          <w:sz w:val="24"/>
          <w:szCs w:val="24"/>
        </w:rPr>
        <w:t xml:space="preserve"> and condition E7 of the </w:t>
      </w:r>
      <w:r w:rsidRPr="00362AAE" w:rsidR="00362AAE">
        <w:rPr>
          <w:rFonts w:ascii="Arial" w:hAnsi="Arial" w:cs="Arial"/>
          <w:i/>
          <w:iCs/>
          <w:sz w:val="24"/>
          <w:szCs w:val="24"/>
        </w:rPr>
        <w:t xml:space="preserve">ESO </w:t>
      </w:r>
      <w:r w:rsidR="0008667D">
        <w:rPr>
          <w:rFonts w:ascii="Arial" w:hAnsi="Arial" w:cs="Arial"/>
          <w:i/>
          <w:iCs/>
          <w:sz w:val="24"/>
          <w:szCs w:val="24"/>
        </w:rPr>
        <w:t>l</w:t>
      </w:r>
      <w:r w:rsidRPr="00362AAE" w:rsidR="00362AAE">
        <w:rPr>
          <w:rFonts w:ascii="Arial" w:hAnsi="Arial" w:cs="Arial"/>
          <w:i/>
          <w:iCs/>
          <w:sz w:val="24"/>
          <w:szCs w:val="24"/>
        </w:rPr>
        <w:t>icence</w:t>
      </w:r>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Pr="002B2B2B" w:rsidR="00120F70">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t>
      </w:r>
      <w:proofErr w:type="gramStart"/>
      <w:r>
        <w:rPr>
          <w:rFonts w:ascii="Arial" w:hAnsi="Arial" w:cs="Arial"/>
          <w:sz w:val="24"/>
          <w:szCs w:val="24"/>
        </w:rPr>
        <w:t>weather related</w:t>
      </w:r>
      <w:proofErr w:type="gramEnd"/>
      <w:r>
        <w:rPr>
          <w:rFonts w:ascii="Arial" w:hAnsi="Arial" w:cs="Arial"/>
          <w:sz w:val="24"/>
          <w:szCs w:val="24"/>
        </w:rPr>
        <w:t xml:space="preserve"> operation) that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Pr="00B2064C" w:rsidR="00B2064C">
        <w:rPr>
          <w:rFonts w:ascii="Arial" w:hAnsi="Arial" w:cs="Arial"/>
          <w:sz w:val="24"/>
          <w:szCs w:val="24"/>
        </w:rPr>
        <w:t xml:space="preserve">This </w:t>
      </w:r>
      <w:r w:rsidR="002B2B2B">
        <w:rPr>
          <w:rFonts w:ascii="Arial" w:hAnsi="Arial" w:cs="Arial"/>
          <w:sz w:val="24"/>
          <w:szCs w:val="24"/>
        </w:rPr>
        <w:t>S</w:t>
      </w:r>
      <w:r w:rsidRPr="002B2B2B" w:rsidR="006D18DB">
        <w:rPr>
          <w:rFonts w:ascii="Arial" w:hAnsi="Arial" w:cs="Arial"/>
          <w:sz w:val="24"/>
          <w:szCs w:val="24"/>
        </w:rPr>
        <w:t>tandard</w:t>
      </w:r>
      <w:r w:rsidRPr="00B2064C" w:rsidR="00B2064C">
        <w:rPr>
          <w:rFonts w:ascii="Arial" w:hAnsi="Arial" w:cs="Arial"/>
          <w:sz w:val="24"/>
          <w:szCs w:val="24"/>
        </w:rPr>
        <w:t xml:space="preserve"> is administered by the </w:t>
      </w:r>
      <w:r w:rsidRPr="00B2064C" w:rsidR="00B2064C">
        <w:rPr>
          <w:rFonts w:ascii="Arial" w:hAnsi="Arial" w:cs="Arial"/>
          <w:i/>
          <w:iCs/>
          <w:sz w:val="24"/>
          <w:szCs w:val="24"/>
        </w:rPr>
        <w:t>NETS SQSS panel</w:t>
      </w:r>
      <w:r w:rsidRPr="00B2064C" w:rsidR="00B2064C">
        <w:rPr>
          <w:rFonts w:ascii="Arial" w:hAnsi="Arial" w:cs="Arial"/>
          <w:sz w:val="24"/>
          <w:szCs w:val="24"/>
        </w:rPr>
        <w:t xml:space="preserve"> who will consider, develop, and submit to </w:t>
      </w:r>
      <w:r w:rsidRPr="00B2064C" w:rsidR="00B2064C">
        <w:rPr>
          <w:rFonts w:ascii="Arial" w:hAnsi="Arial" w:cs="Arial"/>
          <w:i/>
          <w:iCs/>
          <w:sz w:val="24"/>
          <w:szCs w:val="24"/>
        </w:rPr>
        <w:t>the authority,</w:t>
      </w:r>
      <w:r w:rsidRPr="00B2064C" w:rsidR="00B2064C">
        <w:rPr>
          <w:rFonts w:ascii="Arial" w:hAnsi="Arial" w:cs="Arial"/>
          <w:sz w:val="24"/>
          <w:szCs w:val="24"/>
        </w:rPr>
        <w:t xml:space="preserve"> proposals to modify the contents of the documents as required to ensure its objectives, as defined in </w:t>
      </w:r>
      <w:r w:rsidR="00E85922">
        <w:rPr>
          <w:rFonts w:ascii="Arial" w:hAnsi="Arial" w:cs="Arial"/>
          <w:sz w:val="24"/>
          <w:szCs w:val="24"/>
        </w:rPr>
        <w:t xml:space="preserve">licence </w:t>
      </w:r>
      <w:r w:rsidRPr="00B2064C" w:rsid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ESO licence</w:t>
      </w:r>
      <w:r w:rsidRPr="00B2064C" w:rsidR="00B2064C">
        <w:rPr>
          <w:rFonts w:ascii="Arial" w:hAnsi="Arial" w:cs="Arial"/>
          <w:sz w:val="24"/>
          <w:szCs w:val="24"/>
        </w:rPr>
        <w:t xml:space="preserve">, are met at all times. In developing such proposals, the </w:t>
      </w:r>
      <w:r w:rsidRPr="00B2064C" w:rsidR="00B2064C">
        <w:rPr>
          <w:rFonts w:ascii="Arial" w:hAnsi="Arial" w:cs="Arial"/>
          <w:i/>
          <w:iCs/>
          <w:sz w:val="24"/>
          <w:szCs w:val="24"/>
        </w:rPr>
        <w:t>NETS SQSS panel</w:t>
      </w:r>
      <w:r w:rsidRPr="00B2064C" w:rsidR="00B2064C">
        <w:rPr>
          <w:rFonts w:ascii="Arial" w:hAnsi="Arial" w:cs="Arial"/>
          <w:sz w:val="24"/>
          <w:szCs w:val="24"/>
        </w:rPr>
        <w:t xml:space="preserve"> will ensure industry participation. The constitution of the </w:t>
      </w:r>
      <w:r w:rsidRPr="00B2064C" w:rsidR="00B2064C">
        <w:rPr>
          <w:rFonts w:ascii="Arial" w:hAnsi="Arial" w:cs="Arial"/>
          <w:i/>
          <w:iCs/>
          <w:sz w:val="24"/>
          <w:szCs w:val="24"/>
        </w:rPr>
        <w:t>NETS SQSS panel</w:t>
      </w:r>
      <w:r w:rsidRPr="00B2064C" w:rsid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Pr="00B2064C" w:rsid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rsidR="009C1403" w:rsidP="007772EC" w:rsidRDefault="00C6386D" w14:paraId="326B6A60" w14:textId="3F51FC1D">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Pr="00E652B9" w:rsid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rsidR="009C1403" w:rsidP="007772EC" w:rsidRDefault="00C6386D" w14:paraId="74E9EE0D" w14:textId="7DA4DB2D">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rsidR="009C1403" w:rsidP="007772EC" w:rsidRDefault="00C6386D" w14:paraId="4D5E60FB" w14:textId="59F7A3B2">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r w:rsidR="00513229">
        <w:rPr>
          <w:rFonts w:ascii="Arial" w:hAnsi="Arial" w:cs="Arial"/>
          <w:sz w:val="24"/>
          <w:szCs w:val="24"/>
        </w:rPr>
        <w:tab/>
      </w:r>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 xml:space="preserve">(e.g. in Ireland &amp; France) are covered by </w:t>
      </w:r>
      <w:proofErr w:type="gramStart"/>
      <w:r>
        <w:rPr>
          <w:rFonts w:ascii="Arial" w:hAnsi="Arial" w:cs="Arial"/>
          <w:sz w:val="24"/>
          <w:szCs w:val="24"/>
        </w:rPr>
        <w:t xml:space="preserve">separate </w:t>
      </w:r>
      <w:r w:rsidR="001412C3">
        <w:rPr>
          <w:rFonts w:ascii="Arial" w:hAnsi="Arial" w:cs="Arial"/>
          <w:i/>
          <w:iCs/>
          <w:sz w:val="24"/>
          <w:szCs w:val="24"/>
        </w:rPr>
        <w:t xml:space="preserve"> </w:t>
      </w:r>
      <w:r>
        <w:rPr>
          <w:rFonts w:ascii="Arial" w:hAnsi="Arial" w:cs="Arial"/>
          <w:sz w:val="24"/>
          <w:szCs w:val="24"/>
        </w:rPr>
        <w:t>agreements</w:t>
      </w:r>
      <w:proofErr w:type="gramEnd"/>
      <w:r>
        <w:rPr>
          <w:rFonts w:ascii="Arial" w:hAnsi="Arial" w:cs="Arial"/>
          <w:sz w:val="24"/>
          <w:szCs w:val="24"/>
        </w:rPr>
        <w:t>, which will normally be consistent with this Standard. This Standard may be specifically referenced in the relevant agreements and shall apply to the extent of that reference.</w:t>
      </w:r>
    </w:p>
    <w:p w:rsidR="009C1403" w:rsidP="007772EC" w:rsidRDefault="00C6386D" w14:paraId="0919EF6B" w14:textId="0CA22370">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r>
      <w:r>
        <w:rPr>
          <w:rFonts w:ascii="Arial" w:hAnsi="Arial" w:cs="Arial"/>
          <w:sz w:val="24"/>
          <w:szCs w:val="24"/>
        </w:rPr>
        <w:t>1.5</w:t>
      </w:r>
      <w:r>
        <w:rPr>
          <w:rFonts w:ascii="Arial" w:hAnsi="Arial" w:cs="Arial"/>
          <w:sz w:val="24"/>
          <w:szCs w:val="24"/>
        </w:rPr>
        <w:tab/>
      </w:r>
      <w:r>
        <w:rPr>
          <w:rFonts w:ascii="Arial" w:hAnsi="Arial" w:cs="Arial"/>
          <w:sz w:val="24"/>
          <w:szCs w:val="24"/>
        </w:rPr>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Pr="00E652B9" w:rsidR="00E652B9">
        <w:rPr>
          <w:rFonts w:ascii="Arial" w:hAnsi="Arial" w:cs="Arial"/>
          <w:i/>
          <w:iCs/>
          <w:sz w:val="24"/>
          <w:szCs w:val="24"/>
        </w:rPr>
        <w:t>Licensee</w:t>
      </w:r>
      <w:r w:rsidRPr="5D9186BE" w:rsidR="479F96F1">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Pr="5D9186BE" w:rsidR="479F96F1">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Pr="00E652B9" w:rsidR="00E652B9">
        <w:rPr>
          <w:rFonts w:ascii="Arial" w:hAnsi="Arial" w:cs="Arial"/>
          <w:i/>
          <w:iCs/>
          <w:spacing w:val="-2"/>
          <w:sz w:val="24"/>
          <w:szCs w:val="24"/>
        </w:rPr>
        <w:t>Licensee</w:t>
      </w:r>
      <w:r w:rsidRPr="5D9186BE" w:rsidR="479F96F1">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Pr="5D9186BE" w:rsidR="479F96F1">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Pr="5D9186BE" w:rsidR="479F96F1">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Pr="00E652B9" w:rsidR="00E652B9">
        <w:rPr>
          <w:rFonts w:ascii="Arial" w:hAnsi="Arial" w:cs="Arial"/>
          <w:i/>
          <w:iCs/>
          <w:sz w:val="24"/>
          <w:szCs w:val="24"/>
        </w:rPr>
        <w:t>Licensee</w:t>
      </w:r>
      <w:r w:rsidRPr="5D9186BE" w:rsidR="479F96F1">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Pr="5D9186BE" w:rsidR="479F96F1">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Pr="00E652B9" w:rsidR="00E652B9">
        <w:rPr>
          <w:rFonts w:ascii="Arial" w:hAnsi="Arial" w:cs="Arial"/>
          <w:i/>
          <w:iCs/>
          <w:sz w:val="24"/>
          <w:szCs w:val="24"/>
        </w:rPr>
        <w:t>Licensee</w:t>
      </w:r>
      <w:r w:rsidRPr="5D9186BE" w:rsidR="479F96F1">
        <w:rPr>
          <w:rFonts w:ascii="Arial" w:hAnsi="Arial" w:cs="Arial"/>
          <w:i/>
          <w:iCs/>
          <w:spacing w:val="-2"/>
          <w:sz w:val="24"/>
          <w:szCs w:val="24"/>
        </w:rPr>
        <w:t>s</w:t>
      </w:r>
      <w:r w:rsidR="479F96F1">
        <w:rPr>
          <w:rFonts w:ascii="Arial" w:hAnsi="Arial" w:cs="Arial"/>
          <w:spacing w:val="-2"/>
          <w:sz w:val="24"/>
          <w:szCs w:val="24"/>
        </w:rPr>
        <w:t>.</w:t>
      </w:r>
    </w:p>
    <w:p w:rsidR="009C1403" w:rsidP="007772EC" w:rsidRDefault="00C6386D" w14:paraId="57727646" w14:textId="0FE1CF4A">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1.6</w:t>
      </w:r>
      <w:r>
        <w:rPr>
          <w:rFonts w:ascii="Arial" w:hAnsi="Arial" w:cs="Arial"/>
          <w:spacing w:val="-2"/>
          <w:sz w:val="24"/>
          <w:szCs w:val="24"/>
        </w:rPr>
        <w:tab/>
      </w:r>
      <w:r>
        <w:rPr>
          <w:rFonts w:ascii="Arial" w:hAnsi="Arial" w:cs="Arial"/>
          <w:spacing w:val="-2"/>
          <w:sz w:val="24"/>
          <w:szCs w:val="24"/>
        </w:rPr>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Pr="5D9186BE" w:rsidR="479F96F1">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Pr="5D9186BE" w:rsidR="479F96F1">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Pr="5D9186BE" w:rsidR="479F96F1">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rsidR="009C1403" w:rsidP="007772EC" w:rsidRDefault="009C1403" w14:paraId="5D3047B3" w14:textId="77777777">
      <w:pPr>
        <w:widowControl/>
        <w:tabs>
          <w:tab w:val="left" w:pos="648"/>
        </w:tabs>
        <w:ind w:hanging="709"/>
        <w:rPr>
          <w:sz w:val="24"/>
          <w:szCs w:val="24"/>
        </w:rPr>
        <w:sectPr w:rsidR="009C1403">
          <w:headerReference w:type="default" r:id="rId14"/>
          <w:pgSz w:w="11904" w:h="16834" w:orient="portrait"/>
          <w:pgMar w:top="1420" w:right="1410" w:bottom="508" w:left="1454" w:header="720" w:footer="720" w:gutter="0"/>
          <w:cols w:space="720"/>
          <w:noEndnote/>
        </w:sectPr>
      </w:pPr>
    </w:p>
    <w:p w:rsidR="009C1403" w:rsidP="007772EC" w:rsidRDefault="00C6386D" w14:paraId="203B89ED" w14:textId="4D4ADC9D">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t>Document Structure</w:t>
      </w:r>
    </w:p>
    <w:p w:rsidR="009C1403" w:rsidP="007772EC" w:rsidRDefault="00C6386D" w14:paraId="20F03FD5" w14:textId="1D464B68">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r>
      <w:r>
        <w:rPr>
          <w:rFonts w:ascii="Arial" w:hAnsi="Arial" w:cs="Arial"/>
          <w:sz w:val="24"/>
          <w:szCs w:val="24"/>
        </w:rPr>
        <w:t>1.7</w:t>
      </w:r>
      <w:r>
        <w:rPr>
          <w:rFonts w:ascii="Arial" w:hAnsi="Arial" w:cs="Arial"/>
          <w:sz w:val="24"/>
          <w:szCs w:val="24"/>
        </w:rPr>
        <w:tab/>
      </w:r>
      <w:r>
        <w:rPr>
          <w:rFonts w:ascii="Arial" w:hAnsi="Arial" w:cs="Arial"/>
          <w:sz w:val="24"/>
          <w:szCs w:val="24"/>
        </w:rPr>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by the use of </w:t>
      </w:r>
      <w:r>
        <w:rPr>
          <w:rFonts w:ascii="Arial" w:hAnsi="Arial" w:cs="Arial"/>
          <w:i/>
          <w:iCs/>
          <w:spacing w:val="-2"/>
          <w:sz w:val="24"/>
          <w:szCs w:val="24"/>
        </w:rPr>
        <w:t>italics</w:t>
      </w:r>
      <w:r>
        <w:rPr>
          <w:rFonts w:ascii="Arial" w:hAnsi="Arial" w:cs="Arial"/>
          <w:spacing w:val="-2"/>
          <w:sz w:val="24"/>
          <w:szCs w:val="24"/>
        </w:rPr>
        <w:t>.</w:t>
      </w:r>
    </w:p>
    <w:p w:rsidR="009C1403" w:rsidP="007772EC" w:rsidRDefault="00C6386D" w14:paraId="56463CDE" w14:textId="571ADB25">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rsidR="009C1403" w:rsidP="007772EC" w:rsidRDefault="00C6386D" w14:paraId="5F99F1FB" w14:textId="315972B9">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rsidR="009C1403" w:rsidP="00513229" w:rsidRDefault="00C6386D" w14:paraId="7F904F15" w14:textId="351F4DF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1.9</w:t>
      </w:r>
      <w:r>
        <w:rPr>
          <w:rFonts w:ascii="Arial" w:hAnsi="Arial" w:cs="Arial"/>
          <w:sz w:val="24"/>
          <w:szCs w:val="24"/>
        </w:rPr>
        <w:tab/>
      </w:r>
      <w:r>
        <w:rPr>
          <w:rFonts w:ascii="Arial" w:hAnsi="Arial" w:cs="Arial"/>
          <w:sz w:val="24"/>
          <w:szCs w:val="24"/>
        </w:rPr>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 xml:space="preserve">These parts are illustrated schematically in Figure </w:t>
      </w:r>
      <w:proofErr w:type="gramStart"/>
      <w:r w:rsidR="005057FB">
        <w:rPr>
          <w:rFonts w:ascii="Arial" w:hAnsi="Arial" w:cs="Arial"/>
          <w:sz w:val="24"/>
          <w:szCs w:val="24"/>
        </w:rPr>
        <w:t>1.1.</w:t>
      </w:r>
      <w:r>
        <w:rPr>
          <w:rFonts w:ascii="Arial" w:hAnsi="Arial" w:cs="Arial"/>
          <w:sz w:val="24"/>
          <w:szCs w:val="24"/>
        </w:rPr>
        <w:t>.</w:t>
      </w:r>
      <w:proofErr w:type="gramEnd"/>
      <w:r>
        <w:rPr>
          <w:rFonts w:ascii="Arial" w:hAnsi="Arial" w:cs="Arial"/>
          <w:sz w:val="24"/>
          <w:szCs w:val="24"/>
        </w:rPr>
        <w:t xml:space="preserve"> </w:t>
      </w:r>
    </w:p>
    <w:p w:rsidR="00710D3E" w:rsidP="00513229" w:rsidRDefault="00710D3E" w14:paraId="04C30AE0" w14:textId="77777777">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rsidR="00B408EE" w:rsidP="00513229" w:rsidRDefault="00B408EE" w14:paraId="5F7C9093" w14:textId="64484162">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1"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5E1B4681" w14:textId="77777777">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576C9F66" w14:textId="77777777">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D2BF267" w14:textId="77777777">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19FF5E45" w14:textId="77777777">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4D0327D" w14:textId="77777777">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22DD2CD" w14:textId="77777777">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62FD0A2A" w14:textId="77777777">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207BEBAA" w14:textId="77777777">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4D0C9CA4" w14:textId="77777777">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77E22F25" w14:textId="77777777">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3B378A0A" w14:textId="77777777">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8EE" w:rsidP="00B408EE" w:rsidRDefault="00B408EE" w14:paraId="5CB7752D" w14:textId="77777777">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w14:anchorId="5FF22056">
              <v:group id="Canvas 1" style="position:absolute;left:0;text-align:left;margin-left:15.05pt;margin-top:8.15pt;width:452pt;height:306.5pt;z-index:251658281" coordsize="57404,38925" o:spid="_x0000_s1026" editas="canvas" w14:anchorId="653915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7404;height:38925;visibility:visible;mso-wrap-style:square" type="#_x0000_t75">
                  <v:fill o:detectmouseclick="t"/>
                  <v:path o:connecttype="none"/>
                </v:shape>
                <v:group id="Group 20" style="position:absolute;left:14497;top:31095;width:2057;height:6681" coordsize="324,1052" coordorigin="5163,13129"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style="position:absolute;left:5163;top:13655;width:302;height:303;visibility:visible;mso-wrap-style:square;v-text-anchor:top" o:spid="_x0000_s102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v:shape id="Freeform 22" style="position:absolute;left:5308;top:13347;width:179;height:460;visibility:visible;mso-wrap-style:square;v-text-anchor:top" coordsize="179,460" o:spid="_x0000_s1030" fillcolor="black" stroked="f" path="m148,459r17,1l174,374r3,-41l179,294r,-37l177,221r-4,-33l165,155,154,131r-3,-6l137,102,121,80,102,63,80,45,58,30,55,28,10,,,16,47,45r5,-9l44,44,66,59,88,77r19,17l122,116r15,23l144,131r-9,l148,161r6,27l158,221r2,36l160,294r-2,39l155,374r-7,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style="position:absolute;left:5304;top:13956;width:18;height:225;visibility:visible;mso-wrap-style:square;v-text-anchor:top" o:spid="_x0000_s103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v:rect id="Rectangle 24" style="position:absolute;left:5304;top:13129;width:18;height:226;visibility:visible;mso-wrap-style:square;v-text-anchor:top" o:spid="_x0000_s103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v:group>
                <v:group id="Group 25" style="position:absolute;left:14973;top:2940;width:1918;height:6204" coordsize="302,977" coordorigin="5238,8695"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style="position:absolute;left:5238;top:8921;width:302;height:302;visibility:visible;mso-wrap-style:square;v-text-anchor:top" o:spid="_x0000_s103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v:oval id="Oval 27" style="position:absolute;left:5238;top:9146;width:302;height:303;visibility:visible;mso-wrap-style:square;v-text-anchor:top" o:spid="_x0000_s103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v:rect id="Rectangle 28" style="position:absolute;left:5379;top:8695;width:19;height:226;visibility:visible;mso-wrap-style:square;v-text-anchor:top" o:spid="_x0000_s103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v:rect id="Rectangle 29" style="position:absolute;left:5379;top:9447;width:19;height:225;visibility:visible;mso-wrap-style:square;v-text-anchor:top" o:spid="_x0000_s103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v:group>
                <v:group id="Group 30" style="position:absolute;left:14497;top:82;width:2870;height:2870" coordsize="452,452" coordorigin="5163,8245" o:spid="_x0000_s1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style="position:absolute;left:5163;top:8245;width:452;height:452;visibility:visible;mso-wrap-style:square;v-text-anchor:top" o:spid="_x0000_s103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v:shape id="Freeform 32" style="position:absolute;left:5227;top:8387;width:343;height:191;visibility:visible;mso-wrap-style:square;v-text-anchor:top" coordsize="343,191" o:spid="_x0000_s1040" filled="f" strokeweight=".65pt" path="m,114r3,-4l6,103,14,89,23,70,34,50,47,31,58,16,64,9,70,5,75,2,81,r5,l92,2r13,7l116,22r14,16l142,55r11,17l166,88r11,14l188,114r9,16l207,144r7,16l224,172r9,11l243,189r9,2l258,189r5,-3l276,177r12,-16l301,144r12,-17l324,108,335,92r8,-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style="position:absolute;left:14973;top:9029;width:1911;height:235;visibility:visible;mso-wrap-style:square;v-text-anchor:top" o:spid="_x0000_s104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v:rect id="Rectangle 34" style="position:absolute;left:15868;top:9144;width:121;height:5727;visibility:visible;mso-wrap-style:square;v-text-anchor:top" o:spid="_x0000_s10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v:group id="Group 35" style="position:absolute;left:20224;top:2940;width:1918;height:6204" coordsize="302,977" coordorigin="6065,8695"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style="position:absolute;left:6065;top:8921;width:302;height:302;visibility:visible;mso-wrap-style:square;v-text-anchor:top" o:spid="_x0000_s104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v:oval id="Oval 37" style="position:absolute;left:6065;top:9146;width:302;height:303;visibility:visible;mso-wrap-style:square;v-text-anchor:top" o:spid="_x0000_s104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v:rect id="Rectangle 38" style="position:absolute;left:6205;top:8695;width:19;height:226;visibility:visible;mso-wrap-style:square;v-text-anchor:top" o:spid="_x0000_s104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v:rect id="Rectangle 39" style="position:absolute;left:6205;top:9447;width:19;height:225;visibility:visible;mso-wrap-style:square;v-text-anchor:top" o:spid="_x0000_s104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v:group>
                <v:group id="Group 40" style="position:absolute;left:19742;top:82;width:2876;height:2870" coordsize="453,452" coordorigin="5989,8245"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style="position:absolute;left:5989;top:8245;width:453;height:452;visibility:visible;mso-wrap-style:square;v-text-anchor:top" o:spid="_x0000_s104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v:shape id="Freeform 42" style="position:absolute;left:6054;top:8387;width:343;height:191;visibility:visible;mso-wrap-style:square;v-text-anchor:top" coordsize="343,191" o:spid="_x0000_s1050" filled="f" strokeweight=".65pt" path="m,114r3,-4l6,103,14,89,23,70,34,50,47,31,58,16,64,9,70,5,75,2,81,r5,l92,2r13,7l115,22r15,16l142,55r11,17l166,88r11,14l188,114r9,16l206,144r8,16l224,172r9,11l242,189r10,2l258,189r5,-3l275,177r13,-16l300,144r13,-17l324,108,335,92r8,-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style="position:absolute;left:20224;top:9029;width:1905;height:235;visibility:visible;mso-wrap-style:square;v-text-anchor:top" o:spid="_x0000_s105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v:rect id="Rectangle 44" style="position:absolute;left:21113;top:9144;width:121;height:5727;visibility:visible;mso-wrap-style:square;v-text-anchor:top" o:spid="_x0000_s105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v:group id="Group 45" style="position:absolute;left:25946;top:2940;width:1924;height:6204" coordsize="303,977" coordorigin="6966,8695"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style="position:absolute;left:6966;top:8921;width:303;height:302;visibility:visible;mso-wrap-style:square;v-text-anchor:top" o:spid="_x0000_s1054"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v:oval id="Oval 47" style="position:absolute;left:6966;top:9146;width:303;height:303;visibility:visible;mso-wrap-style:square;v-text-anchor:top" o:spid="_x0000_s105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v:rect id="Rectangle 48" style="position:absolute;left:7107;top:8695;width:19;height:226;visibility:visible;mso-wrap-style:square;v-text-anchor:top" o:spid="_x0000_s105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v:rect id="Rectangle 49" style="position:absolute;left:7107;top:9447;width:19;height:225;visibility:visible;mso-wrap-style:square;v-text-anchor:top" o:spid="_x0000_s105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v:group>
                <v:group id="Group 50" style="position:absolute;left:25469;top:82;width:2877;height:2870" coordsize="453,452" coordorigin="6891,8245"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style="position:absolute;left:6891;top:8245;width:453;height:452;visibility:visible;mso-wrap-style:square;v-text-anchor:top" o:spid="_x0000_s1059"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v:shape id="Freeform 52" style="position:absolute;left:6955;top:8387;width:343;height:191;visibility:visible;mso-wrap-style:square;v-text-anchor:top" coordsize="343,191" o:spid="_x0000_s1060" filled="f" strokeweight=".65pt" path="m,114r4,-4l7,103,15,89,24,70,35,50,47,31,58,16,65,9,71,5,76,2,82,r5,l93,2r12,7l116,22r14,16l143,55r11,17l166,88r11,14l188,114r10,16l207,144r8,16l224,172r10,11l243,189r10,2l259,189r4,-3l276,177r13,-16l301,144r13,-17l325,108,336,92r7,-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style="position:absolute;left:25946;top:9029;width:1911;height:235;visibility:visible;mso-wrap-style:square;v-text-anchor:top" o:spid="_x0000_s106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v:rect id="Rectangle 54" style="position:absolute;left:26841;top:9144;width:121;height:5727;visibility:visible;mso-wrap-style:square;v-text-anchor:top" o:spid="_x0000_s106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v:rect id="Rectangle 55" style="position:absolute;left:14497;top:14751;width:13836;height:241;visibility:visible;mso-wrap-style:square;v-text-anchor:top" o:spid="_x0000_s106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v:rect id="Rectangle 56" style="position:absolute;left:16344;top:14871;width:121;height:4299;visibility:visible;mso-wrap-style:square;v-text-anchor:top" o:spid="_x0000_s1064"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v:rect id="Rectangle 57" style="position:absolute;left:25888;top:14871;width:121;height:4299;visibility:visible;mso-wrap-style:square;v-text-anchor:top" o:spid="_x0000_s1065"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v:rect id="Rectangle 58" style="position:absolute;left:14497;top:30981;width:13836;height:235;visibility:visible;mso-wrap-style:square;v-text-anchor:top" o:spid="_x0000_s1066"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v:rect id="Rectangle 59" style="position:absolute;left:16344;top:26803;width:121;height:4292;visibility:visible;mso-wrap-style:square;v-text-anchor:top" o:spid="_x0000_s106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v:rect id="Rectangle 60" style="position:absolute;left:25888;top:26803;width:121;height:4292;visibility:visible;mso-wrap-style:square;v-text-anchor:top" o:spid="_x0000_s106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v:group id="Group 61" style="position:absolute;left:20224;top:31095;width:2058;height:6681" coordsize="324,1052" coordorigin="6065,13129" o:spid="_x0000_s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style="position:absolute;left:6065;top:13655;width:302;height:303;visibility:visible;mso-wrap-style:square;v-text-anchor:top" o:spid="_x0000_s1070"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v:shape id="Freeform 63" style="position:absolute;left:6210;top:13347;width:179;height:460;visibility:visible;mso-wrap-style:square;v-text-anchor:top" coordsize="179,460" o:spid="_x0000_s1071" fillcolor="black" stroked="f" path="m147,459r18,1l174,374r3,-41l179,294r,-37l177,221r-5,-33l165,155,154,131r-4,-6l136,102,121,80,102,63,80,45,58,30,55,28,10,,,16,47,45r5,-9l44,44,66,59,88,77r19,17l122,116r14,23l144,131r-9,l147,161r7,27l158,221r2,36l160,294r-2,39l155,374r-8,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style="position:absolute;left:6205;top:13956;width:19;height:225;visibility:visible;mso-wrap-style:square;v-text-anchor:top" o:spid="_x0000_s107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v:rect id="Rectangle 65" style="position:absolute;left:6205;top:13129;width:19;height:226;visibility:visible;mso-wrap-style:square;v-text-anchor:top" o:spid="_x0000_s107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v:group>
                <v:group id="Group 66" style="position:absolute;left:25946;top:31095;width:2063;height:6681" coordsize="325,1052" coordorigin="6966,13129" o:spid="_x0000_s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style="position:absolute;left:6966;top:13655;width:303;height:303;visibility:visible;mso-wrap-style:square;v-text-anchor:top" o:spid="_x0000_s1075" filled="f" strokeweight=".9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v:shape id="Freeform 68" style="position:absolute;left:7112;top:13347;width:179;height:460;visibility:visible;mso-wrap-style:square;v-text-anchor:top" coordsize="179,460" o:spid="_x0000_s1076" fillcolor="black" stroked="f" path="m147,459r17,1l174,374r3,-41l179,294r,-37l177,221r-5,-33l164,155,153,131r-3,-6l136,102,121,80,102,63,80,45,58,30,55,28,9,,,16,47,45r5,-9l44,44,66,59,88,77r18,17l122,116r14,23l144,131r-9,l147,161r6,27l158,221r2,36l160,294r-2,39l155,374r-8,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style="position:absolute;left:7107;top:13956;width:19;height:225;visibility:visible;mso-wrap-style:square;v-text-anchor:top" o:spid="_x0000_s107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v:rect id="Rectangle 70" style="position:absolute;left:7107;top:13129;width:19;height:226;visibility:visible;mso-wrap-style:square;v-text-anchor:top" o:spid="_x0000_s1078"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v:group>
                <v:rect id="Rectangle 71" style="position:absolute;left:14497;top:37661;width:1905;height:235;visibility:visible;mso-wrap-style:square;v-text-anchor:top" o:spid="_x0000_s107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v:rect id="Rectangle 72" style="position:absolute;left:20224;top:37661;width:1905;height:235;visibility:visible;mso-wrap-style:square;v-text-anchor:top" o:spid="_x0000_s108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v:rect id="Rectangle 73" style="position:absolute;left:25946;top:37661;width:1911;height:235;visibility:visible;mso-wrap-style:square;v-text-anchor:top" o:spid="_x0000_s108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v:shape id="Freeform 74" style="position:absolute;left:13011;top:16871;width:17469;height:12161;visibility:visible;mso-wrap-style:square;v-text-anchor:top" coordsize="2751,1915" o:spid="_x0000_s1082" filled="f" strokeweight=".45pt"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style="position:absolute;left:15373;top:22047;width:11919;height:2876;visibility:visible;mso-wrap-style:square;v-text-anchor:top" o:spid="_x0000_s108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v:rect id="Rectangle 76" style="position:absolute;left:18351;top:21919;width:5645;height:1168;visibility:visible;mso-wrap-style:none;v-text-anchor:top"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v:textbox style="mso-fit-shape-to-text:t" inset="0,0,0,0">
                    <w:txbxContent>
                      <w:p w:rsidR="00B408EE" w:rsidP="00B408EE" w:rsidRDefault="00B408EE" w14:paraId="32A5D331" w14:textId="77777777">
                        <w:r>
                          <w:rPr>
                            <w:rFonts w:cs="Arial"/>
                            <w:color w:val="000000"/>
                            <w:sz w:val="16"/>
                            <w:szCs w:val="16"/>
                          </w:rPr>
                          <w:t xml:space="preserve">Section of the </w:t>
                        </w:r>
                      </w:p>
                    </w:txbxContent>
                  </v:textbox>
                </v:rect>
                <v:rect id="Rectangle 77" style="position:absolute;left:13716;top:23615;width:15036;height:1169;visibility:visible;mso-wrap-style:square;v-text-anchor:top" o:spid="_x0000_s10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v:textbox style="mso-fit-shape-to-text:t" inset="0,0,0,0">
                    <w:txbxContent>
                      <w:p w:rsidR="00B408EE" w:rsidP="00B408EE" w:rsidRDefault="00B408EE" w14:paraId="7F20FECD" w14:textId="77777777">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style="position:absolute;left:1130;top:30143;width:13005;height:1727;visibility:visible;mso-wrap-style:square;v-text-anchor:top"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v:rect id="Rectangle 79" style="position:absolute;left:1143;top:30861;width:13716;height:2286;visibility:visible;mso-wrap-style:square;v-text-anchor:top" o:spid="_x0000_s108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v:textbox inset="0,0,0,0">
                    <w:txbxContent>
                      <w:p w:rsidR="00B408EE" w:rsidP="00B408EE" w:rsidRDefault="00B408EE" w14:paraId="70CE7D00" w14:textId="77777777">
                        <w:r>
                          <w:rPr>
                            <w:rFonts w:cs="Arial"/>
                            <w:i/>
                            <w:iCs/>
                            <w:color w:val="000000"/>
                            <w:sz w:val="16"/>
                            <w:szCs w:val="16"/>
                          </w:rPr>
                          <w:t>Demand point of connection</w:t>
                        </w:r>
                      </w:p>
                    </w:txbxContent>
                  </v:textbox>
                </v:rect>
                <v:rect id="Rectangle 80" style="position:absolute;left:19;top:14395;width:14116;height:1727;visibility:visible;mso-wrap-style:square;v-text-anchor:top"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v:rect id="Rectangle 81" style="position:absolute;left:596;top:14757;width:15406;height:1168;visibility:visible;mso-wrap-style:square;v-text-anchor:top" o:spid="_x0000_s108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v:textbox style="mso-fit-shape-to-text:t" inset="0,0,0,0">
                    <w:txbxContent>
                      <w:p w:rsidR="00B408EE" w:rsidP="00B408EE" w:rsidRDefault="00B408EE" w14:paraId="686A3069" w14:textId="77777777">
                        <w:r>
                          <w:rPr>
                            <w:rFonts w:cs="Arial"/>
                            <w:i/>
                            <w:iCs/>
                            <w:color w:val="000000"/>
                            <w:sz w:val="16"/>
                            <w:szCs w:val="16"/>
                          </w:rPr>
                          <w:t>Generation point of connection</w:t>
                        </w:r>
                      </w:p>
                    </w:txbxContent>
                  </v:textbox>
                </v:rect>
                <v:rect id="Rectangle 82" style="position:absolute;left:4953;top:9626;width:8616;height:1727;visibility:visible;mso-wrap-style:square;v-text-anchor:top" o:spid="_x0000_s10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v:rect id="Rectangle 83" style="position:absolute;top:9601;width:14859;height:1549;visibility:visible;mso-wrap-style:square;v-text-anchor:top" o:spid="_x0000_s109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v:textbox inset="0,0,0,0">
                    <w:txbxContent>
                      <w:p w:rsidR="00B408EE" w:rsidP="00B408EE" w:rsidRDefault="00B408EE" w14:paraId="76F002B8" w14:textId="77777777">
                        <w:r>
                          <w:rPr>
                            <w:rFonts w:cs="Arial"/>
                            <w:i/>
                            <w:iCs/>
                            <w:color w:val="000000"/>
                            <w:sz w:val="16"/>
                            <w:szCs w:val="16"/>
                          </w:rPr>
                          <w:t>Generation circuit</w:t>
                        </w:r>
                      </w:p>
                    </w:txbxContent>
                  </v:textbox>
                </v:rect>
                <v:group id="Group 84" style="position:absolute;left:10198;top:11055;width:5727;height:1587" coordsize="902,250" coordorigin="4486,9973" o:spid="_x0000_s1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style="position:absolute;visibility:visible;mso-wrap-style:square" o:spid="_x0000_s1093" strokeweight=".45pt" o:connectortype="straight" from="4486,9973" to="5297,10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v:shape id="Freeform 86" style="position:absolute;left:5282;top:10128;width:106;height:95;visibility:visible;mso-wrap-style:square;v-text-anchor:top" coordsize="106,95" o:spid="_x0000_s1094" fillcolor="black" stroked="f" path="m,95l106,70,23,,,9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v:path arrowok="t" o:connecttype="custom" o:connectlocs="0,95;106,70;23,0;0,95" o:connectangles="0,0,0,0"/>
                  </v:shape>
                </v:group>
                <v:rect id="Rectangle 87" style="position:absolute;left:5080;top:37033;width:8572;height:1727;visibility:visible;mso-wrap-style:square;v-text-anchor:top"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v:rect id="Rectangle 88" style="position:absolute;left:5657;top:37393;width:7417;height:1169;visibility:visible;mso-wrap-style:none;v-text-anchor:top" o:spid="_x0000_s10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v:textbox style="mso-fit-shape-to-text:t" inset="0,0,0,0">
                    <w:txbxContent>
                      <w:p w:rsidR="00B408EE" w:rsidP="00B408EE" w:rsidRDefault="00B408EE" w14:paraId="4575692F" w14:textId="77777777">
                        <w:r>
                          <w:rPr>
                            <w:rFonts w:cs="Arial"/>
                            <w:i/>
                            <w:iCs/>
                            <w:color w:val="000000"/>
                            <w:sz w:val="16"/>
                            <w:szCs w:val="16"/>
                          </w:rPr>
                          <w:t>Grid Supply Point</w:t>
                        </w:r>
                      </w:p>
                    </w:txbxContent>
                  </v:textbox>
                </v:rect>
                <v:line id="Line 89" style="position:absolute;flip:y;visibility:visible;mso-wrap-style:square" o:spid="_x0000_s1097" strokeweight=".45pt" o:connectortype="straight" from="35007,28721" to="35013,37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v:group id="Group 90" style="position:absolute;left:34975;top:25533;width:57;height:3219" coordsize="9,507" coordorigin="8388,12253"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style="position:absolute;left:8388;top:12713;width:9;height:47;visibility:visible;mso-wrap-style:square;v-text-anchor:top" coordsize="9,47" o:spid="_x0000_s1099"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v:path arrowok="t" o:connecttype="custom" o:connectlocs="0,44;2,44;3,45;5,47;5,47;6,45;8,44;9,42;9,42;9,5;8,3;6,1;5,0;5,0;3,1;2,3;0,5;0,6;0,44" o:connectangles="0,0,0,0,0,0,0,0,0,0,0,0,0,0,0,0,0,0,0"/>
                  </v:shape>
                  <v:shape id="Freeform 92" style="position:absolute;left:8388;top:12647;width:9;height:47;visibility:visible;mso-wrap-style:square;v-text-anchor:top" coordsize="9,47" o:spid="_x0000_s1100"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v:path arrowok="t" o:connecttype="custom" o:connectlocs="0,44;2,44;3,46;5,47;5,47;6,46;8,44;9,42;9,42;9,5;8,3;6,2;5,0;5,0;3,2;2,3;0,5;0,6;0,44" o:connectangles="0,0,0,0,0,0,0,0,0,0,0,0,0,0,0,0,0,0,0"/>
                  </v:shape>
                  <v:shape id="Freeform 93" style="position:absolute;left:8388;top:12581;width:9;height:47;visibility:visible;mso-wrap-style:square;v-text-anchor:top" coordsize="9,47" o:spid="_x0000_s1101" fillcolor="black" stroked="f" path="m,44r2,l3,46r2,1l5,47,6,46,8,44,9,43r,l9,5,8,3,6,2,5,r,l3,2,2,3,,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v:path arrowok="t" o:connecttype="custom" o:connectlocs="0,44;2,44;3,46;5,47;5,47;6,46;8,44;9,43;9,43;9,5;8,3;6,2;5,0;5,0;3,2;2,3;0,5;0,7;0,44" o:connectangles="0,0,0,0,0,0,0,0,0,0,0,0,0,0,0,0,0,0,0"/>
                  </v:shape>
                  <v:shape id="Freeform 94" style="position:absolute;left:8388;top:12516;width:9;height:47;visibility:visible;mso-wrap-style:square;v-text-anchor:top" coordsize="9,47" o:spid="_x0000_s1102"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v:path arrowok="t" o:connecttype="custom" o:connectlocs="0,43;2,43;3,45;5,47;5,47;6,45;8,43;9,42;9,42;9,4;8,3;6,1;5,0;5,0;3,1;2,3;0,4;0,6;0,43" o:connectangles="0,0,0,0,0,0,0,0,0,0,0,0,0,0,0,0,0,0,0"/>
                  </v:shape>
                  <v:shape id="Freeform 95" style="position:absolute;left:8388;top:12450;width:9;height:47;visibility:visible;mso-wrap-style:square;v-text-anchor:top" coordsize="9,47" o:spid="_x0000_s1103"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v:path arrowok="t" o:connecttype="custom" o:connectlocs="0,44;2,44;3,45;5,47;5,47;6,45;8,44;9,42;9,42;9,5;8,3;6,1;5,0;5,0;3,1;2,3;0,5;0,6;0,44" o:connectangles="0,0,0,0,0,0,0,0,0,0,0,0,0,0,0,0,0,0,0"/>
                  </v:shape>
                  <v:shape id="Freeform 96" style="position:absolute;left:8388;top:12384;width:9;height:47;visibility:visible;mso-wrap-style:square;v-text-anchor:top" coordsize="9,47" o:spid="_x0000_s1104" fillcolor="black" stroked="f" path="m,44r2,l3,45r2,2l5,47,6,45,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v:path arrowok="t" o:connecttype="custom" o:connectlocs="0,44;2,44;3,45;5,47;5,47;6,45;8,44;9,42;9,42;9,5;8,3;6,2;5,0;5,0;3,2;2,3;0,5;0,6;0,44" o:connectangles="0,0,0,0,0,0,0,0,0,0,0,0,0,0,0,0,0,0,0"/>
                  </v:shape>
                  <v:shape id="Freeform 97" style="position:absolute;left:8388;top:12318;width:9;height:47;visibility:visible;mso-wrap-style:square;v-text-anchor:top" coordsize="9,47" o:spid="_x0000_s1105" fillcolor="black" stroked="f" path="m,44r2,l3,46r2,1l5,47,6,46,8,44,9,43r,l9,5,8,3,6,2,5,r,l3,2,2,3,,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v:path arrowok="t" o:connecttype="custom" o:connectlocs="0,44;2,44;3,46;5,47;5,47;6,46;8,44;9,43;9,43;9,5;8,3;6,2;5,0;5,0;3,2;2,3;0,5;0,7;0,44" o:connectangles="0,0,0,0,0,0,0,0,0,0,0,0,0,0,0,0,0,0,0"/>
                  </v:shape>
                  <v:shape id="Freeform 98" style="position:absolute;left:8388;top:12253;width:9;height:47;visibility:visible;mso-wrap-style:square;v-text-anchor:top" coordsize="9,47" o:spid="_x0000_s1106"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v:path arrowok="t" o:connecttype="custom" o:connectlocs="0,43;2,43;3,45;5,47;5,47;6,45;8,43;9,42;9,42;9,4;8,3;6,1;5,0;5,0;3,1;2,3;0,4;0,6;0,43" o:connectangles="0,0,0,0,0,0,0,0,0,0,0,0,0,0,0,0,0,0,0"/>
                  </v:shape>
                </v:group>
                <v:line id="Line 99" style="position:absolute;flip:y;visibility:visible;mso-wrap-style:square" o:spid="_x0000_s1107" strokeweight=".45pt" o:connectortype="straight" from="35007,9156" to="35013,16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v:group id="Group 100" style="position:absolute;left:34975;top:16764;width:57;height:4349" coordsize="9,685" coordorigin="8388,10872"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style="position:absolute;left:8388;top:11510;width:9;height:47;visibility:visible;mso-wrap-style:square;v-text-anchor:top" coordsize="9,47" o:spid="_x0000_s1109"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v:path arrowok="t" o:connecttype="custom" o:connectlocs="0,44;2,44;3,46;5,47;5,47;6,46;8,44;9,43;9,43;9,5;8,4;6,2;5,0;5,0;3,2;2,4;0,5;0,7;0,44" o:connectangles="0,0,0,0,0,0,0,0,0,0,0,0,0,0,0,0,0,0,0"/>
                  </v:shape>
                  <v:shape id="Freeform 102" style="position:absolute;left:8388;top:11445;width:9;height:47;visibility:visible;mso-wrap-style:square;v-text-anchor:top" coordsize="9,47" o:spid="_x0000_s1110" fillcolor="black" stroked="f" path="m,44r2,l3,45r2,2l5,47,6,45,8,44,9,42r,l9,4,8,3,6,1,5,r,l3,1,2,3,,4,,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v:path arrowok="t" o:connecttype="custom" o:connectlocs="0,44;2,44;3,45;5,47;5,47;6,45;8,44;9,42;9,42;9,4;8,3;6,1;5,0;5,0;3,1;2,3;0,4;0,6;0,44" o:connectangles="0,0,0,0,0,0,0,0,0,0,0,0,0,0,0,0,0,0,0"/>
                  </v:shape>
                  <v:shape id="Freeform 103" style="position:absolute;left:8388;top:11379;width:9;height:47;visibility:visible;mso-wrap-style:square;v-text-anchor:top" coordsize="9,47" o:spid="_x0000_s1111" fillcolor="black" stroked="f" path="m,44r2,l3,45r2,2l5,47,6,45,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v:path arrowok="t" o:connecttype="custom" o:connectlocs="0,44;2,44;3,45;5,47;5,47;6,45;8,44;9,42;9,42;9,5;8,3;6,2;5,0;5,0;3,2;2,3;0,5;0,6;0,44" o:connectangles="0,0,0,0,0,0,0,0,0,0,0,0,0,0,0,0,0,0,0"/>
                  </v:shape>
                  <v:shape id="Freeform 104" style="position:absolute;left:8388;top:11313;width:9;height:47;visibility:visible;mso-wrap-style:square;v-text-anchor:top" coordsize="9,47" o:spid="_x0000_s1112"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v:path arrowok="t" o:connecttype="custom" o:connectlocs="0,44;2,44;3,46;5,47;5,47;6,46;8,44;9,42;9,42;9,5;8,3;6,2;5,0;5,0;3,2;2,3;0,5;0,6;0,44" o:connectangles="0,0,0,0,0,0,0,0,0,0,0,0,0,0,0,0,0,0,0"/>
                  </v:shape>
                  <v:shape id="Freeform 105" style="position:absolute;left:8388;top:11247;width:9;height:47;visibility:visible;mso-wrap-style:square;v-text-anchor:top" coordsize="9,47" o:spid="_x0000_s1113"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v:path arrowok="t" o:connecttype="custom" o:connectlocs="0,44;2,44;3,46;5,47;5,47;6,46;8,44;9,43;9,43;9,5;8,4;6,2;5,0;5,0;3,2;2,4;0,5;0,7;0,44" o:connectangles="0,0,0,0,0,0,0,0,0,0,0,0,0,0,0,0,0,0,0"/>
                  </v:shape>
                  <v:shape id="Freeform 106" style="position:absolute;left:8388;top:11182;width:9;height:47;visibility:visible;mso-wrap-style:square;v-text-anchor:top" coordsize="9,47" o:spid="_x0000_s1114" fillcolor="black" stroked="f" path="m,44r2,l3,45r2,2l5,47,6,45,8,44,9,42r,l9,4,8,3,6,1,5,r,l3,1,2,3,,4,,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v:path arrowok="t" o:connecttype="custom" o:connectlocs="0,44;2,44;3,45;5,47;5,47;6,45;8,44;9,42;9,42;9,4;8,3;6,1;5,0;5,0;3,1;2,3;0,4;0,6;0,44" o:connectangles="0,0,0,0,0,0,0,0,0,0,0,0,0,0,0,0,0,0,0"/>
                  </v:shape>
                  <v:shape id="Freeform 107" style="position:absolute;left:8388;top:11116;width:9;height:47;visibility:visible;mso-wrap-style:square;v-text-anchor:top" coordsize="9,47" o:spid="_x0000_s1115" fillcolor="black" stroked="f" path="m,44r2,l3,45r2,2l5,47,6,45,8,44,9,42r,l9,5,8,3,6,1,5,r,l3,1,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v:path arrowok="t" o:connecttype="custom" o:connectlocs="0,44;2,44;3,45;5,47;5,47;6,45;8,44;9,42;9,42;9,5;8,3;6,1;5,0;5,0;3,1;2,3;0,5;0,6;0,44" o:connectangles="0,0,0,0,0,0,0,0,0,0,0,0,0,0,0,0,0,0,0"/>
                  </v:shape>
                  <v:shape id="Freeform 108" style="position:absolute;left:8388;top:11050;width:9;height:47;visibility:visible;mso-wrap-style:square;v-text-anchor:top" coordsize="9,47" o:spid="_x0000_s1116" fillcolor="black" stroked="f" path="m,44r2,l3,46r2,1l5,47,6,46,8,44,9,42r,l9,5,8,3,6,2,5,r,l3,2,2,3,,5,,6,,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v:path arrowok="t" o:connecttype="custom" o:connectlocs="0,44;2,44;3,46;5,47;5,47;6,46;8,44;9,42;9,42;9,5;8,3;6,2;5,0;5,0;3,2;2,3;0,5;0,6;0,44" o:connectangles="0,0,0,0,0,0,0,0,0,0,0,0,0,0,0,0,0,0,0"/>
                  </v:shape>
                  <v:shape id="Freeform 109" style="position:absolute;left:8388;top:10984;width:9;height:47;visibility:visible;mso-wrap-style:square;v-text-anchor:top" coordsize="9,47" o:spid="_x0000_s1117" fillcolor="black" stroked="f" path="m,44r2,l3,46r2,1l5,47,6,46,8,44,9,43r,l9,5,8,4,6,2,5,r,l3,2,2,4,,5,,7,,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v:path arrowok="t" o:connecttype="custom" o:connectlocs="0,44;2,44;3,46;5,47;5,47;6,46;8,44;9,43;9,43;9,5;8,4;6,2;5,0;5,0;3,2;2,4;0,5;0,7;0,44" o:connectangles="0,0,0,0,0,0,0,0,0,0,0,0,0,0,0,0,0,0,0"/>
                  </v:shape>
                  <v:shape id="Freeform 110" style="position:absolute;left:8388;top:10919;width:9;height:47;visibility:visible;mso-wrap-style:square;v-text-anchor:top" coordsize="9,47" o:spid="_x0000_s1118" fillcolor="black" stroked="f" path="m,43r2,l3,45r2,2l5,47,6,45,8,43,9,42r,l9,4,8,3,6,1,5,r,l3,1,2,3,,4,,6,,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v:path arrowok="t" o:connecttype="custom" o:connectlocs="0,43;2,43;3,45;5,47;5,47;6,45;8,43;9,42;9,42;9,4;8,3;6,1;5,0;5,0;3,1;2,3;0,4;0,6;0,43" o:connectangles="0,0,0,0,0,0,0,0,0,0,0,0,0,0,0,0,0,0,0"/>
                  </v:shape>
                  <v:shape id="Freeform 111" style="position:absolute;left:8388;top:10872;width:9;height:28;visibility:visible;mso-wrap-style:square;v-text-anchor:top" coordsize="9,28" o:spid="_x0000_s1119" fillcolor="black" stroked="f" path="m,25r2,l3,26r2,2l5,28,6,26,8,25,9,23r,l9,4,8,3,6,1,5,r,l3,1,2,3,,4,,6,,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v:path arrowok="t" o:connecttype="custom" o:connectlocs="0,25;2,25;3,26;5,28;5,28;6,26;8,25;9,23;9,23;9,4;8,3;6,1;5,0;5,0;3,1;2,3;0,4;0,6;0,25" o:connectangles="0,0,0,0,0,0,0,0,0,0,0,0,0,0,0,0,0,0,0"/>
                  </v:shape>
                </v:group>
                <v:line id="Line 112" style="position:absolute;visibility:visible;mso-wrap-style:square" o:spid="_x0000_s1120" strokeweight=".45pt" o:connectortype="straight" from="34531,37788" to="35483,37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v:line id="Line 113" style="position:absolute;visibility:visible;mso-wrap-style:square" o:spid="_x0000_s1121" strokeweight=".45pt" o:connectortype="straight" from="34531,9156" to="35483,9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v:line id="Line 114" style="position:absolute;flip:y;visibility:visible;mso-wrap-style:square" o:spid="_x0000_s1122" strokeweight=".45pt" o:connectortype="straight" from="37871,14884" to="37877,3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v:line id="Line 115" style="position:absolute;visibility:visible;mso-wrap-style:square" o:spid="_x0000_s1123" strokeweight=".45pt" o:connectortype="straight" from="37388,14884" to="38347,14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v:line id="Line 116" style="position:absolute;visibility:visible;mso-wrap-style:square" o:spid="_x0000_s1124" strokeweight=".45pt" o:connectortype="straight" from="37388,31584" to="38347,31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v:rect id="Rectangle 117" style="position:absolute;left:26929;top:13455;width:12357;height:1200;rotation:-90;visibility:visible;mso-wrap-style:none;v-text-anchor:top" o:spid="_x0000_s11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v:textbox style="layout-flow:vertical;mso-layout-flow-alt:bottom-to-top;mso-fit-shape-to-text:t" inset="0,0,0,0">
                    <w:txbxContent>
                      <w:p w:rsidR="00B408EE" w:rsidP="00B408EE" w:rsidRDefault="00B408EE" w14:paraId="2B0B90D3" w14:textId="77777777">
                        <w:r>
                          <w:rPr>
                            <w:rFonts w:cs="Arial"/>
                            <w:color w:val="000000"/>
                            <w:sz w:val="16"/>
                            <w:szCs w:val="16"/>
                          </w:rPr>
                          <w:t>Generation connection criteria</w:t>
                        </w:r>
                      </w:p>
                    </w:txbxContent>
                  </v:textbox>
                </v:rect>
                <v:rect id="Rectangle 118" style="position:absolute;left:27495;top:30136;width:11284;height:1200;rotation:-90;visibility:visible;mso-wrap-style:none;v-text-anchor:top"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v:textbox style="layout-flow:vertical;mso-layout-flow-alt:bottom-to-top;mso-fit-shape-to-text:t" inset="0,0,0,0">
                    <w:txbxContent>
                      <w:p w:rsidR="00B408EE" w:rsidP="00B408EE" w:rsidRDefault="00B408EE" w14:paraId="69503E63" w14:textId="77777777">
                        <w:r>
                          <w:rPr>
                            <w:rFonts w:cs="Arial"/>
                            <w:color w:val="000000"/>
                            <w:sz w:val="16"/>
                            <w:szCs w:val="16"/>
                          </w:rPr>
                          <w:t>Demand connection criteria</w:t>
                        </w:r>
                      </w:p>
                    </w:txbxContent>
                  </v:textbox>
                </v:rect>
                <v:rect id="Rectangle 119" style="position:absolute;left:34353;top:15189;width:4832;height:1892;rotation:-90;visibility:visible;mso-wrap-style:square;v-text-anchor:top" o:spid="_x0000_s11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v:textbox style="layout-flow:vertical;mso-layout-flow-alt:bottom-to-top" inset="0,0,0,0">
                    <w:txbxContent>
                      <w:p w:rsidR="00B408EE" w:rsidP="00B408EE" w:rsidRDefault="00B408EE" w14:paraId="1D3E2F29" w14:textId="77777777">
                        <w:r>
                          <w:rPr>
                            <w:rFonts w:cs="Arial"/>
                            <w:color w:val="000000"/>
                            <w:sz w:val="16"/>
                            <w:szCs w:val="16"/>
                          </w:rPr>
                          <w:t>overlap</w:t>
                        </w:r>
                      </w:p>
                    </w:txbxContent>
                  </v:textbox>
                </v:rect>
                <v:rect id="Rectangle 120" style="position:absolute;left:34537;top:27953;width:3797;height:1200;rotation:-90;visibility:visible;mso-wrap-style:square;v-text-anchor:top"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v:textbox style="layout-flow:vertical;mso-layout-flow-alt:bottom-to-top;mso-fit-shape-to-text:t" inset="0,0,0,0">
                    <w:txbxContent>
                      <w:p w:rsidR="00B408EE" w:rsidP="00B408EE" w:rsidRDefault="00B408EE" w14:paraId="2EE46966" w14:textId="77777777">
                        <w:r>
                          <w:rPr>
                            <w:rFonts w:cs="Arial"/>
                            <w:color w:val="000000"/>
                            <w:sz w:val="16"/>
                            <w:szCs w:val="16"/>
                          </w:rPr>
                          <w:t>overlap</w:t>
                        </w:r>
                      </w:p>
                    </w:txbxContent>
                  </v:textbox>
                </v:rect>
                <v:rect id="Rectangle 121" style="position:absolute;left:32575;top:21450;width:19431;height:4572;rotation:-90;visibility:visible;mso-wrap-style:square;v-text-anchor:top" o:spid="_x0000_s11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v:textbox style="layout-flow:vertical;mso-layout-flow-alt:bottom-to-top" inset="0,0,0,0">
                    <w:txbxContent>
                      <w:p w:rsidR="00B408EE" w:rsidP="00B408EE" w:rsidRDefault="00B408EE" w14:paraId="34893325" w14:textId="77777777">
                        <w:r>
                          <w:rPr>
                            <w:rFonts w:cs="Arial"/>
                            <w:i/>
                            <w:iCs/>
                            <w:color w:val="000000"/>
                            <w:sz w:val="16"/>
                            <w:szCs w:val="16"/>
                          </w:rPr>
                          <w:t>Main Interconnected Transmission System</w:t>
                        </w:r>
                      </w:p>
                    </w:txbxContent>
                  </v:textbox>
                </v:rect>
                <v:rect id="Rectangle 122" style="position:absolute;left:40931;top:21094;width:5849;height:3137;rotation:-90;visibility:visible;mso-wrap-style:square;v-text-anchor:top"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v:textbox style="layout-flow:vertical;mso-layout-flow-alt:bottom-to-top" inset="0,0,0,0">
                    <w:txbxContent>
                      <w:p w:rsidR="00B408EE" w:rsidP="00B408EE" w:rsidRDefault="00B408EE" w14:paraId="66A4F79F" w14:textId="77777777">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rsidR="00B408EE" w:rsidP="007772EC" w:rsidRDefault="00B408EE" w14:paraId="710BBD44" w14:textId="3391326D">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rsidR="005265BD" w:rsidRDefault="005265BD" w14:paraId="12DCFF99" w14:textId="3770A49F">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rsidR="005265BD" w:rsidRDefault="005265BD" w14:paraId="6D75F7A0"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3A554FDD"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E03436B"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AE88FC3"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4BF15E40"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2B66728A"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14B9A4F3"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1454D223"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601C1EF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4BC33D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1A1BC02D"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CB8BBA2"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A49D10B"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1CFE3E9"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3B0DFFF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4BA8E02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2B6822A8"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3A30722D"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7C491F8F"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54265807"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779B0A1A"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B408EE" w:rsidRDefault="00B408EE" w14:paraId="0F003071" w14:textId="77777777">
      <w:pPr>
        <w:kinsoku w:val="0"/>
        <w:overflowPunct w:val="0"/>
        <w:autoSpaceDE/>
        <w:autoSpaceDN/>
        <w:adjustRightInd/>
        <w:spacing w:before="8" w:line="277" w:lineRule="exact"/>
        <w:jc w:val="center"/>
        <w:textAlignment w:val="baseline"/>
        <w:rPr>
          <w:rFonts w:ascii="Arial" w:hAnsi="Arial" w:cs="Arial"/>
          <w:sz w:val="24"/>
          <w:szCs w:val="24"/>
        </w:rPr>
      </w:pPr>
    </w:p>
    <w:p w:rsidR="009C1403" w:rsidP="007772EC" w:rsidRDefault="00C6386D" w14:paraId="4CF5F95F" w14:textId="505A740F">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rsidR="009C1403" w:rsidRDefault="00C6386D" w14:paraId="136C8E0D" w14:textId="35C17339">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rsidR="009C1403" w:rsidRDefault="00C6386D" w14:paraId="469248B6" w14:textId="5635E527">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rsidR="009C1403" w:rsidRDefault="00C6386D" w14:paraId="74FC4C99" w14:textId="596E3450">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rsidR="009C1403" w:rsidRDefault="00C6386D" w14:paraId="0E138BA9" w14:textId="77777777">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rsidR="00C82BE4" w:rsidRDefault="00C82BE4" w14:paraId="447FDB43" w14:textId="77777777">
      <w:pPr>
        <w:kinsoku w:val="0"/>
        <w:overflowPunct w:val="0"/>
        <w:autoSpaceDE/>
        <w:autoSpaceDN/>
        <w:adjustRightInd/>
        <w:spacing w:before="5" w:line="281" w:lineRule="exact"/>
        <w:textAlignment w:val="baseline"/>
        <w:rPr>
          <w:rFonts w:ascii="Arial" w:hAnsi="Arial" w:cs="Arial"/>
          <w:b/>
          <w:bCs/>
          <w:i/>
          <w:iCs/>
          <w:spacing w:val="-1"/>
          <w:sz w:val="24"/>
          <w:szCs w:val="24"/>
        </w:rPr>
      </w:pPr>
    </w:p>
    <w:p w:rsidR="009C1403" w:rsidRDefault="00C6386D" w14:paraId="4EBC77F5" w14:textId="2637C4A6">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rsidR="009C1403" w:rsidP="00C82BE4" w:rsidRDefault="00C6386D" w14:paraId="2F52C999" w14:textId="4948F03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rsidR="009C1403" w:rsidP="002C0162" w:rsidRDefault="00C6386D" w14:paraId="160CB306" w14:textId="67A41981">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Pr="00E652B9" w:rsid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Pr="00E652B9" w:rsid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 xml:space="preserve">and, in the case of the latter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rsidR="009C1403" w:rsidP="007772EC" w:rsidRDefault="00C6386D" w14:paraId="003CA8C0" w14:textId="6E3D70EB">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rsidR="009C1403" w:rsidP="007772EC" w:rsidRDefault="00C6386D" w14:paraId="322290BD" w14:textId="18F53B3F">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rsidR="009C1403" w:rsidP="007772EC" w:rsidRDefault="00C6386D" w14:paraId="731764F8" w14:textId="65338CFB">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rsidR="00434787" w:rsidP="00C87916" w:rsidRDefault="00C6386D" w14:paraId="0A6F8A25" w14:textId="77777777">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rsidR="009C1403" w:rsidP="007772EC" w:rsidRDefault="00C6386D" w14:paraId="6389832A" w14:textId="7C8796B5">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the cable circuit/s</w:t>
      </w:r>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rsidRPr="007772EC" w:rsidR="009C1403" w:rsidP="007772EC" w:rsidRDefault="00C6386D" w14:paraId="2D79D2E0" w14:textId="3455B6FF">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Pr="007772EC" w:rsidR="00C82BE4">
        <w:rPr>
          <w:rFonts w:ascii="Arial" w:hAnsi="Arial" w:cs="Arial"/>
          <w:i/>
          <w:iCs/>
          <w:sz w:val="24"/>
          <w:szCs w:val="24"/>
        </w:rPr>
        <w:t xml:space="preserve"> </w:t>
      </w:r>
    </w:p>
    <w:p w:rsidR="00307621" w:rsidP="00307621" w:rsidRDefault="00307621" w14:paraId="666CB320" w14:textId="77777777">
      <w:pPr>
        <w:kinsoku w:val="0"/>
        <w:overflowPunct w:val="0"/>
        <w:autoSpaceDE/>
        <w:autoSpaceDN/>
        <w:adjustRightInd/>
        <w:spacing w:line="277" w:lineRule="exact"/>
        <w:ind w:left="648" w:hanging="81"/>
        <w:jc w:val="both"/>
        <w:textAlignment w:val="baseline"/>
        <w:rPr>
          <w:rFonts w:ascii="Arial" w:hAnsi="Arial" w:cs="Arial"/>
          <w:sz w:val="24"/>
          <w:szCs w:val="24"/>
        </w:rPr>
      </w:pPr>
    </w:p>
    <w:p w:rsidR="009C1403" w:rsidP="00307621" w:rsidRDefault="00C6386D" w14:paraId="359BB571" w14:textId="631CE43C">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rsidR="00307621" w:rsidP="007772EC" w:rsidRDefault="00307621" w14:paraId="7CEA8FCA" w14:textId="77777777">
      <w:pPr>
        <w:kinsoku w:val="0"/>
        <w:overflowPunct w:val="0"/>
        <w:autoSpaceDE/>
        <w:autoSpaceDN/>
        <w:adjustRightInd/>
        <w:spacing w:line="277" w:lineRule="exact"/>
        <w:ind w:left="648" w:hanging="81"/>
        <w:jc w:val="both"/>
        <w:textAlignment w:val="baseline"/>
        <w:rPr>
          <w:rFonts w:ascii="Arial" w:hAnsi="Arial" w:cs="Arial"/>
          <w:sz w:val="24"/>
          <w:szCs w:val="24"/>
        </w:rPr>
      </w:pPr>
    </w:p>
    <w:p w:rsidR="009C1403" w:rsidP="007772EC" w:rsidRDefault="00C6386D" w14:paraId="089EE7C9" w14:textId="3276FC84">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rsidR="009C1403" w:rsidP="007772EC" w:rsidRDefault="00C6386D" w14:paraId="532EC584" w14:textId="77777777">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rsidR="009C1403" w:rsidP="007772EC" w:rsidRDefault="00C6386D" w14:paraId="445C2BF7" w14:textId="4248CF41">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rsidR="009C1403" w:rsidP="007772EC" w:rsidRDefault="00C6386D" w14:paraId="1F0F772D" w14:textId="1C4E0389">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rsidR="009C1403" w:rsidP="002C0162" w:rsidRDefault="00C6386D" w14:paraId="2F5BC806" w14:textId="5442F7D7">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Pr="007772EC" w:rsidR="00C331D8">
        <w:rPr>
          <w:rFonts w:ascii="Arial" w:hAnsi="Arial" w:cs="Arial"/>
          <w:sz w:val="24"/>
          <w:szCs w:val="24"/>
        </w:rPr>
        <w:t xml:space="preserve">their </w:t>
      </w:r>
      <w:r w:rsidRPr="00717B4C">
        <w:rPr>
          <w:rFonts w:ascii="Arial" w:hAnsi="Arial" w:cs="Arial"/>
          <w:sz w:val="24"/>
          <w:szCs w:val="24"/>
        </w:rPr>
        <w:t>choosing</w:t>
      </w:r>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rsidR="009C1403" w:rsidRDefault="009C1403" w14:paraId="6F155D60" w14:textId="77777777">
      <w:pPr>
        <w:widowControl/>
        <w:rPr>
          <w:sz w:val="24"/>
          <w:szCs w:val="24"/>
        </w:rPr>
        <w:sectPr w:rsidR="009C1403">
          <w:headerReference w:type="default" r:id="rId15"/>
          <w:pgSz w:w="11904" w:h="16834" w:orient="portrait"/>
          <w:pgMar w:top="1420" w:right="1401" w:bottom="508" w:left="1463" w:header="720" w:footer="720" w:gutter="0"/>
          <w:cols w:space="720"/>
          <w:noEndnote/>
        </w:sectPr>
      </w:pPr>
    </w:p>
    <w:p w:rsidR="003544E3" w:rsidRDefault="007A309A" w14:paraId="35794C4D" w14:textId="6FAFE2C7">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mc:AlternateContent>
          <mc:Choice Requires="wpc">
            <w:drawing>
              <wp:anchor distT="0" distB="0" distL="114300" distR="114300" simplePos="0" relativeHeight="251658282"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DA4267" w:rsidR="007A309A" w:rsidP="007A309A" w:rsidRDefault="007A309A" w14:paraId="07EF101C"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7949B8A4" w14:textId="77777777">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1C3D6DCE" w14:textId="77777777">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7BAA45FC" w14:textId="77777777">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5F5332" w:rsidR="007A309A" w:rsidP="007A309A" w:rsidRDefault="007A309A" w14:paraId="4E4BBFB2" w14:textId="77777777">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4B05DFE9" w14:textId="77777777">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3B6BDC17" w14:textId="77777777">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33E72E28" w14:textId="77777777">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8D6EE8" w:rsidR="007A309A" w:rsidP="007A309A" w:rsidRDefault="007A309A" w14:paraId="46E2792A" w14:textId="77777777">
                              <w:pPr>
                                <w:jc w:val="center"/>
                                <w:rPr>
                                  <w:rFonts w:cs="Arial"/>
                                  <w:i/>
                                  <w:sz w:val="16"/>
                                  <w:szCs w:val="16"/>
                                </w:rPr>
                              </w:pPr>
                              <w:r w:rsidRPr="008D6EE8">
                                <w:rPr>
                                  <w:rFonts w:cs="Arial"/>
                                  <w:i/>
                                  <w:sz w:val="16"/>
                                  <w:szCs w:val="16"/>
                                </w:rPr>
                                <w:t>First Onshore Substation</w:t>
                              </w:r>
                            </w:p>
                            <w:p w:rsidRPr="004F297F" w:rsidR="007A309A" w:rsidP="007A309A" w:rsidRDefault="007A309A" w14:paraId="794F28C8" w14:textId="77777777">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6CDC6967"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5EC49239"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362A6DA6" w14:textId="77777777">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7A309A" w:rsidP="007A309A" w:rsidRDefault="007A309A" w14:paraId="14BD4416" w14:textId="77777777">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7772EC" w:rsidR="007A309A" w:rsidP="007A309A" w:rsidRDefault="007A309A" w14:paraId="3BE9BE1C" w14:textId="77777777">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w14:anchorId="3A28D4E4">
              <v:group id="Canvas 3" style="position:absolute;left:0;text-align:left;margin-left:-3.85pt;margin-top:-18.05pt;width:452pt;height:338.3pt;z-index:251658282" coordsize="57404,42964" o:spid="_x0000_s1131" editas="canvas" w14:anchorId="5368CA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style="position:absolute;width:57404;height:42964;visibility:visible;mso-wrap-style:square" type="#_x0000_t75">
                  <v:fill o:detectmouseclick="t"/>
                  <v:path o:connecttype="none"/>
                </v:shape>
                <v:oval id="Oval 230" style="position:absolute;left:19424;top:1143;width:2286;height:2286;visibility:visible;mso-wrap-style:square;v-text-anchor:top" o:spid="_x0000_s113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v:oval id="Oval 231" style="position:absolute;left:22853;top:1143;width:2305;height:2286;visibility:visible;mso-wrap-style:square;v-text-anchor:top" o:spid="_x0000_s113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v:line id="Line 232" style="position:absolute;visibility:visible;mso-wrap-style:square" o:spid="_x0000_s1135"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v:line id="Line 233" style="position:absolute;visibility:visible;mso-wrap-style:square" o:spid="_x0000_s1136"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v:line id="Line 234" style="position:absolute;visibility:visible;mso-wrap-style:square" o:spid="_x0000_s1137"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v:line id="Line 235" style="position:absolute;visibility:visible;mso-wrap-style:square" o:spid="_x0000_s1138" stroked="f" o:connectortype="straight" from="20574,3429" to="20574,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v:line id="Line 236" style="position:absolute;visibility:visible;mso-wrap-style:square" o:spid="_x0000_s1139" strokeweight="2pt" o:connectortype="straight" from="23996,3429" to="239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v:line id="Line 237" style="position:absolute;visibility:visible;mso-wrap-style:square" o:spid="_x0000_s1140" strokeweight="2pt" o:connectortype="straight" from="20574,3429" to="2057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v:line id="Line 238" style="position:absolute;visibility:visible;mso-wrap-style:square" o:spid="_x0000_s1141" strokeweight="3pt" o:connectortype="straight" from="19424,9144" to="251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v:line id="Line 239" style="position:absolute;visibility:visible;mso-wrap-style:square" o:spid="_x0000_s1142" strokeweight="3pt" o:connectortype="straight" from="19424,14859" to="25139,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v:oval id="Oval 240" style="position:absolute;left:19424;top:10287;width:2286;height:2286;visibility:visible;mso-wrap-style:square;v-text-anchor:top" o:spid="_x0000_s114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v:oval id="Oval 241" style="position:absolute;left:22853;top:10287;width:2286;height:2286;visibility:visible;mso-wrap-style:square;v-text-anchor:top" o:spid="_x0000_s114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v:oval id="Oval 242" style="position:absolute;left:19424;top:11430;width:2286;height:2286;visibility:visible;mso-wrap-style:square;v-text-anchor:top" o:spid="_x0000_s114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v:fill opacity="0"/>
                </v:oval>
                <v:oval id="Oval 243" style="position:absolute;left:22853;top:11430;width:2286;height:2286;visibility:visible;mso-wrap-style:square;v-text-anchor:top" o:spid="_x0000_s114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v:fill opacity="0"/>
                </v:oval>
                <v:line id="Line 244" style="position:absolute;visibility:visible;mso-wrap-style:square" o:spid="_x0000_s1147" strokeweight="2pt" o:connectortype="straight" from="20574,9144" to="20574,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v:line id="Line 245" style="position:absolute;visibility:visible;mso-wrap-style:square" o:spid="_x0000_s1148" strokeweight="2pt" o:connectortype="straight" from="20574,13716" to="20574,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v:line id="Line 246" style="position:absolute;visibility:visible;mso-wrap-style:square" o:spid="_x0000_s1149" strokeweight="2pt" o:connectortype="straight" from="23996,13716" to="23996,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v:line id="Line 247" style="position:absolute;visibility:visible;mso-wrap-style:square" o:spid="_x0000_s1150" strokeweight="2pt" o:connectortype="straight" from="23996,9144" to="23996,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v:line id="Line 248" style="position:absolute;visibility:visible;mso-wrap-style:square" o:spid="_x0000_s1151" strokeweight="2pt" o:connectortype="straight" from="20574,14859" to="20574,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v:oval id="Oval 249" style="position:absolute;left:19424;top:32004;width:2286;height:2286;visibility:visible;mso-wrap-style:square;v-text-anchor:top" o:spid="_x0000_s115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v:fill opacity="0"/>
                </v:oval>
                <v:oval id="Oval 250" style="position:absolute;left:19424;top:33147;width:2286;height:2286;visibility:visible;mso-wrap-style:square;v-text-anchor:top" o:spid="_x0000_s115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v:fill opacity="0"/>
                </v:oval>
                <v:line id="Line 251" style="position:absolute;visibility:visible;mso-wrap-style:square" o:spid="_x0000_s1154" strokeweight="2pt" o:connectortype="straight" from="23996,14859" to="23996,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v:oval id="Oval 252" style="position:absolute;left:22853;top:32004;width:2286;height:2286;visibility:visible;mso-wrap-style:square;v-text-anchor:top" o:spid="_x0000_s115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v:fill opacity="0"/>
                </v:oval>
                <v:oval id="Oval 253" style="position:absolute;left:22853;top:33147;width:2286;height:2286;visibility:visible;mso-wrap-style:square;v-text-anchor:top" o:spid="_x0000_s115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v:fill opacity="0"/>
                </v:oval>
                <v:line id="Line 254" style="position:absolute;visibility:visible;mso-wrap-style:square" o:spid="_x0000_s1157" strokeweight="2pt" o:connectortype="straight" from="20574,35433" to="2057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v:line id="Line 255" style="position:absolute;visibility:visible;mso-wrap-style:square" o:spid="_x0000_s1158" strokeweight="2pt" o:connectortype="straight" from="23996,35433" to="23996,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v:line id="Line 256" style="position:absolute;visibility:visible;mso-wrap-style:square" o:spid="_x0000_s1159" strokeweight="3pt" o:connectortype="straight" from="19424,36576" to="25139,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v:line id="Line 257" style="position:absolute;visibility:visible;mso-wrap-style:square" o:spid="_x0000_s1160" strokeweight=".25pt" o:connectortype="straight" from="4578,25146" to="35420,2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v:stroke dashstyle="dash"/>
                </v:line>
                <v:shapetype id="_x0000_t202" coordsize="21600,21600" o:spt="202" path="m,l,21600r21600,l21600,xe">
                  <v:stroke joinstyle="miter"/>
                  <v:path gradientshapeok="t" o:connecttype="rect"/>
                </v:shapetype>
                <v:shape id="Text Box 258" style="position:absolute;left:1644;top:2921;width:10294;height:5715;visibility:visible;mso-wrap-style:square;v-text-anchor:top" o:spid="_x0000_s116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v:textbox>
                    <w:txbxContent>
                      <w:p w:rsidRPr="00DA4267" w:rsidR="007A309A" w:rsidP="007A309A" w:rsidRDefault="007A309A" w14:paraId="6FCCCF9A"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style="position:absolute;left:4572;top:8001;width:8001;height:3429;visibility:visible;mso-wrap-style:square;v-text-anchor:top" o:spid="_x0000_s116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v:textbox>
                    <w:txbxContent>
                      <w:p w:rsidRPr="004F297F" w:rsidR="007A309A" w:rsidP="007A309A" w:rsidRDefault="007A309A" w14:paraId="6DCFB014" w14:textId="77777777">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style="position:absolute;visibility:visible;mso-wrap-style:square" o:spid="_x0000_s1163" o:connectortype="straight" from="12573,5715" to="20574,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style="position:absolute;visibility:visible;mso-wrap-style:square" o:spid="_x0000_s1164" o:connectortype="straight" from="12573,9144" to="1942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style="position:absolute;left:27425;top:10287;width:6858;height:4572;visibility:visible;mso-wrap-style:square;v-text-anchor:top" o:spid="_x0000_s116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v:textbox>
                    <w:txbxContent>
                      <w:p w:rsidRPr="004F297F" w:rsidR="007A309A" w:rsidP="007A309A" w:rsidRDefault="007A309A" w14:paraId="1C158F86" w14:textId="77777777">
                        <w:pPr>
                          <w:rPr>
                            <w:rFonts w:cs="Arial"/>
                            <w:sz w:val="16"/>
                            <w:szCs w:val="16"/>
                          </w:rPr>
                        </w:pPr>
                        <w:r w:rsidRPr="004F297F">
                          <w:rPr>
                            <w:rFonts w:cs="Arial"/>
                            <w:i/>
                            <w:sz w:val="16"/>
                            <w:szCs w:val="16"/>
                          </w:rPr>
                          <w:t>Offshore Platform</w:t>
                        </w:r>
                      </w:p>
                    </w:txbxContent>
                  </v:textbox>
                </v:shape>
                <v:shapetype id="_x0000_t88" coordsize="21600,21600" filled="f" o:spt="88" adj="1800,10800" path="m,qx10800@0l10800@2qy21600@11,10800@3l10800@1qy,21600e">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AutoShape 263" style="position:absolute;left:26289;top:9144;width:1492;height:5715;visibility:visible;mso-wrap-style:square;v-text-anchor:top" o:spid="_x0000_s1166" type="#_x0000_t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style="position:absolute;left:755;top:16002;width:11430;height:3429;visibility:visible;mso-wrap-style:square;v-text-anchor:top" o:spid="_x0000_s116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v:textbox>
                    <w:txbxContent>
                      <w:p w:rsidRPr="004F297F" w:rsidR="007A309A" w:rsidP="007A309A" w:rsidRDefault="007A309A" w14:paraId="687119C5" w14:textId="77777777">
                        <w:pPr>
                          <w:jc w:val="center"/>
                          <w:rPr>
                            <w:rFonts w:cs="Arial"/>
                            <w:i/>
                            <w:sz w:val="16"/>
                            <w:szCs w:val="16"/>
                          </w:rPr>
                        </w:pPr>
                        <w:r w:rsidRPr="004F297F">
                          <w:rPr>
                            <w:rFonts w:cs="Arial"/>
                            <w:i/>
                            <w:sz w:val="16"/>
                            <w:szCs w:val="16"/>
                          </w:rPr>
                          <w:t>Offshore Transmission Circuit</w:t>
                        </w:r>
                      </w:p>
                    </w:txbxContent>
                  </v:textbox>
                </v:shape>
                <v:shape id="Text Box 265" style="position:absolute;left:5715;top:20574;width:6858;height:2286;visibility:visible;mso-wrap-style:square;v-text-anchor:top" o:spid="_x0000_s116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v:textbox>
                    <w:txbxContent>
                      <w:p w:rsidRPr="005F5332" w:rsidR="007A309A" w:rsidP="007A309A" w:rsidRDefault="007A309A" w14:paraId="22155DC0" w14:textId="77777777">
                        <w:pPr>
                          <w:rPr>
                            <w:rFonts w:cs="Arial"/>
                            <w:i/>
                            <w:sz w:val="16"/>
                            <w:szCs w:val="16"/>
                          </w:rPr>
                        </w:pPr>
                        <w:r w:rsidRPr="005F5332">
                          <w:rPr>
                            <w:rFonts w:cs="Arial"/>
                            <w:i/>
                            <w:sz w:val="16"/>
                            <w:szCs w:val="16"/>
                          </w:rPr>
                          <w:t>Offshore</w:t>
                        </w:r>
                      </w:p>
                    </w:txbxContent>
                  </v:textbox>
                </v:shape>
                <v:shape id="Text Box 266" style="position:absolute;left:1136;top:24003;width:6865;height:2286;visibility:visible;mso-wrap-style:square;v-text-anchor:top" o:spid="_x0000_s116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v:textbox>
                    <w:txbxContent>
                      <w:p w:rsidRPr="004F297F" w:rsidR="007A309A" w:rsidP="007A309A" w:rsidRDefault="007A309A" w14:paraId="25A4C46A" w14:textId="77777777">
                        <w:pPr>
                          <w:rPr>
                            <w:rFonts w:cs="Arial"/>
                            <w:sz w:val="16"/>
                            <w:szCs w:val="16"/>
                          </w:rPr>
                        </w:pPr>
                        <w:r w:rsidRPr="004F297F">
                          <w:rPr>
                            <w:rFonts w:cs="Arial"/>
                            <w:sz w:val="16"/>
                            <w:szCs w:val="16"/>
                          </w:rPr>
                          <w:t>Shoreline</w:t>
                        </w:r>
                      </w:p>
                    </w:txbxContent>
                  </v:textbox>
                </v:shape>
                <v:shape id="Text Box 267" style="position:absolute;left:5708;top:26289;width:6865;height:2286;visibility:visible;mso-wrap-style:square;v-text-anchor:top" o:spid="_x0000_s117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v:textbox>
                    <w:txbxContent>
                      <w:p w:rsidRPr="004F297F" w:rsidR="007A309A" w:rsidP="007A309A" w:rsidRDefault="007A309A" w14:paraId="41E629B2" w14:textId="77777777">
                        <w:pPr>
                          <w:rPr>
                            <w:rFonts w:cs="Arial"/>
                            <w:sz w:val="16"/>
                            <w:szCs w:val="16"/>
                          </w:rPr>
                        </w:pPr>
                        <w:r w:rsidRPr="004F297F">
                          <w:rPr>
                            <w:rFonts w:cs="Arial"/>
                            <w:sz w:val="16"/>
                            <w:szCs w:val="16"/>
                          </w:rPr>
                          <w:t>Onshore</w:t>
                        </w:r>
                      </w:p>
                    </w:txbxContent>
                  </v:textbox>
                </v:shape>
                <v:shape id="Text Box 268" style="position:absolute;top:33147;width:13722;height:5715;visibility:visible;mso-wrap-style:square;v-text-anchor:top" o:spid="_x0000_s117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v:textbox>
                    <w:txbxContent>
                      <w:p w:rsidRPr="004F297F" w:rsidR="007A309A" w:rsidP="007A309A" w:rsidRDefault="007A309A" w14:paraId="1ACFF5CF" w14:textId="77777777">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style="position:absolute;visibility:visible;mso-wrap-style:square" o:spid="_x0000_s1172" o:connectortype="straight" from="12573,36576" to="19424,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style="position:absolute;left:26289;top:30861;width:11430;height:5715;visibility:visible;mso-wrap-style:square;v-text-anchor:top" o:spid="_x0000_s117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v:textbox>
                    <w:txbxContent>
                      <w:p w:rsidRPr="008D6EE8" w:rsidR="007A309A" w:rsidP="007A309A" w:rsidRDefault="007A309A" w14:paraId="0E04BB2C" w14:textId="77777777">
                        <w:pPr>
                          <w:jc w:val="center"/>
                          <w:rPr>
                            <w:rFonts w:cs="Arial"/>
                            <w:i/>
                            <w:sz w:val="16"/>
                            <w:szCs w:val="16"/>
                          </w:rPr>
                        </w:pPr>
                        <w:r w:rsidRPr="008D6EE8">
                          <w:rPr>
                            <w:rFonts w:cs="Arial"/>
                            <w:i/>
                            <w:sz w:val="16"/>
                            <w:szCs w:val="16"/>
                          </w:rPr>
                          <w:t>First Onshore Substation</w:t>
                        </w:r>
                      </w:p>
                      <w:p w:rsidRPr="004F297F" w:rsidR="007A309A" w:rsidP="007A309A" w:rsidRDefault="007A309A" w14:paraId="3B67795C" w14:textId="77777777">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style="position:absolute;visibility:visible;mso-wrap-style:square" o:spid="_x0000_s1174" o:connectortype="straight" from="54222,9144" to="56508,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style="position:absolute;visibility:visible;mso-wrap-style:square" o:spid="_x0000_s1175" o:connectortype="straight" from="54229,36576" to="56515,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style="position:absolute;visibility:visible;mso-wrap-style:square" o:spid="_x0000_s1176" o:connectortype="straight" from="55365,9144" to="5537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style="position:absolute;visibility:visible;mso-wrap-style:square" o:spid="_x0000_s1177" strokeweight=".25pt" o:connectortype="straight" from="41084,9144" to="41141,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v:line id="Line 275" style="position:absolute;visibility:visible;mso-wrap-style:square" o:spid="_x0000_s1178" o:connectortype="straight" from="39998,9144" to="4228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style="position:absolute;visibility:visible;mso-wrap-style:square" o:spid="_x0000_s1179" o:connectortype="straight" from="40005,36576" to="42291,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style="position:absolute;visibility:visible;mso-wrap-style:square" o:spid="_x0000_s1180" o:connectortype="straight" from="46856,9144" to="49142,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style="position:absolute;visibility:visible;mso-wrap-style:square" o:spid="_x0000_s1181" o:connectortype="straight" from="48006,9144" to="48012,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style="position:absolute;left:36576;top:10287;width:3422;height:19431;visibility:visible;mso-wrap-style:square;v-text-anchor:top" o:spid="_x0000_s118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v:textbox style="layout-flow:vertical;mso-layout-flow-alt:bottom-to-top">
                    <w:txbxContent>
                      <w:p w:rsidRPr="004F297F" w:rsidR="007A309A" w:rsidP="007A309A" w:rsidRDefault="007A309A" w14:paraId="01A9D715"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style="position:absolute;left:56515;top:11430;width:3416;height:20574;visibility:visible;mso-wrap-style:square;v-text-anchor:top" o:spid="_x0000_s118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v:textbox style="layout-flow:vertical;mso-layout-flow-alt:bottom-to-top">
                    <w:txbxContent>
                      <w:p w:rsidRPr="004F297F" w:rsidR="007A309A" w:rsidP="007A309A" w:rsidRDefault="007A309A" w14:paraId="5DE8AAAF"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style="position:absolute;left:49142;top:9144;width:4579;height:27432;visibility:visible;mso-wrap-style:square;v-text-anchor:top" o:spid="_x0000_s118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v:textbox style="layout-flow:vertical;mso-layout-flow-alt:bottom-to-top">
                    <w:txbxContent>
                      <w:p w:rsidRPr="004F297F" w:rsidR="007A309A" w:rsidP="007A309A" w:rsidRDefault="007A309A" w14:paraId="0B5341B8" w14:textId="77777777">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style="position:absolute;left:42291;top:14859;width:3429;height:11430;visibility:visible;mso-wrap-style:square;v-text-anchor:top" o:spid="_x0000_s118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v:textbox style="layout-flow:vertical;mso-layout-flow-alt:bottom-to-top">
                    <w:txbxContent>
                      <w:p w:rsidRPr="004F297F" w:rsidR="007A309A" w:rsidP="007A309A" w:rsidRDefault="007A309A" w14:paraId="33D545A2" w14:textId="77777777">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style="position:absolute;left:5715;top:38296;width:48025;height:6560;visibility:visible;mso-wrap-style:square;v-text-anchor:top" o:spid="_x0000_s118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v:textbox>
                    <w:txbxContent>
                      <w:p w:rsidRPr="007772EC" w:rsidR="007A309A" w:rsidP="007A309A" w:rsidRDefault="007A309A" w14:paraId="1583E173" w14:textId="77777777">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style="position:absolute;visibility:visible;mso-wrap-style:square" o:spid="_x0000_s1187" o:connectortype="straight" from="46856,36576" to="49142,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style="position:absolute;visibility:visible;mso-wrap-style:square" o:spid="_x0000_s1188" strokeweight="3pt" o:connectortype="straight" from="19424,30861" to="25139,30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v:line id="Line 286" style="position:absolute;visibility:visible;mso-wrap-style:square" o:spid="_x0000_s1189" o:connectortype="straight" from="12573,18288" to="2057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rsidR="003544E3" w:rsidRDefault="003544E3" w14:paraId="606BC0F2" w14:textId="70144729">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A9EA197"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2789007"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474E6A2" w14:textId="47A999A4">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DF232B1" w14:textId="23EF520E">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F63830D" w14:textId="3090A8DF">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CE91BFD" w14:textId="15F33F3D">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631250C" w14:textId="5F8BA33B">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662C53AC" w14:textId="3E64A9AC">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4207F61" w14:textId="2A3949E8">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A2D8D50"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755B644A"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E856B8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58617BB6"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0FCE3222"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3EE25876" w14:textId="36F65992">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D3E928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7DA3F33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22632099"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58F00366"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1B91E4FF"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735421FC"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3544E3" w:rsidRDefault="003544E3" w14:paraId="64E2367F" w14:textId="77777777">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rsidR="009C1403" w:rsidRDefault="007950BE" w14:paraId="651B2D53" w14:textId="7CD840F3">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r w:rsidR="00C6386D">
        <w:rPr>
          <w:rFonts w:ascii="Arial" w:hAnsi="Arial" w:cs="Arial"/>
          <w:sz w:val="24"/>
          <w:szCs w:val="24"/>
        </w:rPr>
        <w:t xml:space="preserve">, as the case may be, would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system </w:t>
      </w:r>
      <w:r w:rsidR="00C6386D">
        <w:rPr>
          <w:rFonts w:ascii="Arial" w:hAnsi="Arial" w:cs="Arial"/>
          <w:sz w:val="24"/>
          <w:szCs w:val="24"/>
        </w:rPr>
        <w:t>as the case may be.</w:t>
      </w:r>
    </w:p>
    <w:p w:rsidR="009C1403" w:rsidRDefault="00647AA3" w14:paraId="09C5931E" w14:textId="77777777">
      <w:pPr>
        <w:widowControl/>
        <w:rPr>
          <w:sz w:val="24"/>
          <w:szCs w:val="24"/>
        </w:rPr>
      </w:pPr>
      <w:r>
        <w:rPr>
          <w:sz w:val="24"/>
          <w:szCs w:val="24"/>
        </w:rPr>
        <w:t xml:space="preserve"> </w:t>
      </w:r>
    </w:p>
    <w:p w:rsidR="00C92733" w:rsidRDefault="00BB54B3" w14:paraId="4E300998" w14:textId="3A03191A">
      <w:pPr>
        <w:widowControl/>
        <w:rPr>
          <w:sz w:val="24"/>
          <w:szCs w:val="24"/>
        </w:rPr>
      </w:pPr>
      <w:r w:rsidRPr="00087373">
        <w:rPr>
          <w:noProof/>
        </w:rPr>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4EC72D7B" w14:textId="77777777">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163087AE" w14:textId="77777777">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32661E9C" w14:textId="77777777">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5F5332" w:rsidR="00BB54B3" w:rsidP="00BB54B3" w:rsidRDefault="00BB54B3" w14:paraId="3027D40A" w14:textId="77777777">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713854F1" w14:textId="77777777">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68DBC7D8" w14:textId="77777777">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4413340C" w14:textId="77777777">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5F5332" w:rsidR="00BB54B3" w:rsidP="00BB54B3" w:rsidRDefault="00BB54B3" w14:paraId="08857813" w14:textId="77777777">
                              <w:pPr>
                                <w:jc w:val="center"/>
                                <w:rPr>
                                  <w:rFonts w:cs="Arial"/>
                                  <w:i/>
                                  <w:sz w:val="16"/>
                                  <w:szCs w:val="16"/>
                                </w:rPr>
                              </w:pPr>
                              <w:r w:rsidRPr="005F5332">
                                <w:rPr>
                                  <w:rFonts w:cs="Arial"/>
                                  <w:i/>
                                  <w:sz w:val="16"/>
                                  <w:szCs w:val="16"/>
                                </w:rPr>
                                <w:t>First Onshore Substation</w:t>
                              </w:r>
                            </w:p>
                            <w:p w:rsidRPr="004F297F" w:rsidR="00BB54B3" w:rsidP="00BB54B3" w:rsidRDefault="00BB54B3" w14:paraId="035C1FD0" w14:textId="77777777">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42A07EB4"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317DC5C5"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70A4074D" w14:textId="77777777">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58E742AE" w14:textId="77777777">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7772EC" w:rsidR="00BB54B3" w:rsidP="00BB54B3" w:rsidRDefault="00BB54B3" w14:paraId="0B289BCC" w14:textId="77777777">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DA4267" w:rsidR="00BB54B3" w:rsidP="00BB54B3" w:rsidRDefault="00BB54B3" w14:paraId="4924E7C2"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rsidRPr="004F297F" w:rsidR="00BB54B3" w:rsidP="00BB54B3" w:rsidRDefault="00BB54B3" w14:paraId="27DBD78B" w14:textId="77777777">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74A9A624" w14:textId="77777777">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Pr="004F297F" w:rsidR="00BB54B3" w:rsidP="00BB54B3" w:rsidRDefault="00BB54B3" w14:paraId="5CF33502" w14:textId="77777777">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w14:anchorId="7A7D5935">
              <v:group id="Canvas 4" style="width:452pt;height:403.2pt;mso-position-horizontal-relative:char;mso-position-vertical-relative:line" coordsize="57404,51206" o:spid="_x0000_s1190" editas="canvas" w14:anchorId="4AF9B4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style="position:absolute;width:57404;height:51206;visibility:visible;mso-wrap-style:square" type="#_x0000_t75">
                  <v:fill o:detectmouseclick="t"/>
                  <v:path o:connecttype="none"/>
                </v:shape>
                <v:oval id="Oval 289" style="position:absolute;left:18796;top:1143;width:2279;height:2286;visibility:visible;mso-wrap-style:square;v-text-anchor:top" o:spid="_x0000_s119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v:oval id="Oval 290" style="position:absolute;left:22225;top:1143;width:2298;height:2286;visibility:visible;mso-wrap-style:square;v-text-anchor:top" o:spid="_x0000_s119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v:line id="Line 291" style="position:absolute;visibility:visible;mso-wrap-style:square" o:spid="_x0000_s1194"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v:line id="Line 292" style="position:absolute;visibility:visible;mso-wrap-style:square" o:spid="_x0000_s1195"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v:line id="Line 293" style="position:absolute;visibility:visible;mso-wrap-style:square" o:spid="_x0000_s1196"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v:line id="Line 294" style="position:absolute;visibility:visible;mso-wrap-style:square" o:spid="_x0000_s1197" stroked="f" o:connectortype="straight" from="19939,3429" to="19939,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v:line id="Line 295" style="position:absolute;visibility:visible;mso-wrap-style:square" o:spid="_x0000_s1198" strokeweight="2pt" o:connectortype="straight" from="23361,3429" to="233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v:line id="Line 296" style="position:absolute;visibility:visible;mso-wrap-style:square" o:spid="_x0000_s1199" strokeweight="2pt" o:connectortype="straight" from="19939,3429" to="1993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v:line id="Line 297" style="position:absolute;visibility:visible;mso-wrap-style:square" o:spid="_x0000_s1200" strokeweight="3pt" o:connectortype="straight" from="18796,9144" to="245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v:line id="Line 298" style="position:absolute;visibility:visible;mso-wrap-style:square" o:spid="_x0000_s1201" strokeweight="3pt" o:connectortype="straight" from="18796,14859" to="2451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v:oval id="Oval 299" style="position:absolute;left:18796;top:10287;width:2279;height:2286;visibility:visible;mso-wrap-style:square;v-text-anchor:top" o:spid="_x0000_s1202"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v:oval id="Oval 300" style="position:absolute;left:22225;top:10287;width:2286;height:2286;visibility:visible;mso-wrap-style:square;v-text-anchor:top" o:spid="_x0000_s120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v:oval id="Oval 301" style="position:absolute;left:18796;top:11430;width:2279;height:2286;visibility:visible;mso-wrap-style:square;v-text-anchor:top" o:spid="_x0000_s120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v:fill opacity="0"/>
                </v:oval>
                <v:oval id="Oval 302" style="position:absolute;left:22225;top:11430;width:2286;height:2286;visibility:visible;mso-wrap-style:square;v-text-anchor:top" o:spid="_x0000_s120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v:fill opacity="0"/>
                </v:oval>
                <v:line id="Line 303" style="position:absolute;visibility:visible;mso-wrap-style:square" o:spid="_x0000_s1206" strokeweight="2pt" o:connectortype="straight" from="19939,9144" to="19939,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v:line id="Line 304" style="position:absolute;visibility:visible;mso-wrap-style:square" o:spid="_x0000_s1207" strokeweight="2pt" o:connectortype="straight" from="19939,13716" to="19939,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v:line id="Line 305" style="position:absolute;visibility:visible;mso-wrap-style:square" o:spid="_x0000_s1208" strokeweight="2pt" o:connectortype="straight" from="23361,13716" to="2336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v:line id="Line 306" style="position:absolute;visibility:visible;mso-wrap-style:square" o:spid="_x0000_s1209" strokeweight="2pt" o:connectortype="straight" from="23361,9144" to="23361,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v:line id="Line 307" style="position:absolute;visibility:visible;mso-wrap-style:square" o:spid="_x0000_s1210" strokeweight="2pt" o:connectortype="straight" from="21583,14859" to="21596,35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v:line id="Line 308" style="position:absolute;visibility:visible;mso-wrap-style:square" o:spid="_x0000_s1211" strokeweight="2pt" o:connectortype="straight" from="19939,35433" to="19939,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v:line id="Line 309" style="position:absolute;visibility:visible;mso-wrap-style:square" o:spid="_x0000_s1212" strokeweight="2pt" o:connectortype="straight" from="23361,35433" to="23361,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v:line id="Line 310" style="position:absolute;visibility:visible;mso-wrap-style:square" o:spid="_x0000_s1213" strokeweight="3pt" o:connectortype="straight" from="18796,35433" to="24511,35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v:line id="Line 311" style="position:absolute;visibility:visible;mso-wrap-style:square" o:spid="_x0000_s1214" strokeweight=".25pt" o:connectortype="straight" from="3943,25146" to="34785,2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v:stroke dashstyle="dash"/>
                </v:line>
                <v:shape id="Text Box 312" style="position:absolute;left:1651;top:8020;width:10287;height:3410;visibility:visible;mso-wrap-style:square;v-text-anchor:top" o:spid="_x0000_s121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v:textbox>
                    <w:txbxContent>
                      <w:p w:rsidRPr="004F297F" w:rsidR="00BB54B3" w:rsidP="00BB54B3" w:rsidRDefault="00BB54B3" w14:paraId="3CCEC51F" w14:textId="77777777">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style="position:absolute;visibility:visible;mso-wrap-style:square" o:spid="_x0000_s1216" o:connectortype="straight" from="11811,5715" to="19812,5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style="position:absolute;visibility:visible;mso-wrap-style:square" o:spid="_x0000_s1217" o:connectortype="straight" from="11938,9144" to="187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style="position:absolute;left:26797;top:10287;width:6851;height:4572;visibility:visible;mso-wrap-style:square;v-text-anchor:top" o:spid="_x0000_s121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v:textbox>
                    <w:txbxContent>
                      <w:p w:rsidRPr="004F297F" w:rsidR="00BB54B3" w:rsidP="00BB54B3" w:rsidRDefault="00BB54B3" w14:paraId="7F50D589" w14:textId="77777777">
                        <w:pPr>
                          <w:rPr>
                            <w:rFonts w:cs="Arial"/>
                            <w:sz w:val="16"/>
                            <w:szCs w:val="16"/>
                          </w:rPr>
                        </w:pPr>
                        <w:r w:rsidRPr="004F297F">
                          <w:rPr>
                            <w:rFonts w:cs="Arial"/>
                            <w:i/>
                            <w:sz w:val="16"/>
                            <w:szCs w:val="16"/>
                          </w:rPr>
                          <w:t>Offshore Platform</w:t>
                        </w:r>
                      </w:p>
                    </w:txbxContent>
                  </v:textbox>
                </v:shape>
                <v:shape id="AutoShape 316" style="position:absolute;left:25654;top:9144;width:1498;height:5715;visibility:visible;mso-wrap-style:square;v-text-anchor:top" o:spid="_x0000_s1219" type="#_x0000_t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style="position:absolute;top:16002;width:11430;height:3429;visibility:visible;mso-wrap-style:square;v-text-anchor:top" o:spid="_x0000_s1220"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v:textbox>
                    <w:txbxContent>
                      <w:p w:rsidRPr="004F297F" w:rsidR="00BB54B3" w:rsidP="00BB54B3" w:rsidRDefault="00BB54B3" w14:paraId="7D813AE1" w14:textId="77777777">
                        <w:pPr>
                          <w:jc w:val="center"/>
                          <w:rPr>
                            <w:rFonts w:cs="Arial"/>
                            <w:i/>
                            <w:sz w:val="16"/>
                            <w:szCs w:val="16"/>
                          </w:rPr>
                        </w:pPr>
                        <w:r w:rsidRPr="004F297F">
                          <w:rPr>
                            <w:rFonts w:cs="Arial"/>
                            <w:i/>
                            <w:sz w:val="16"/>
                            <w:szCs w:val="16"/>
                          </w:rPr>
                          <w:t>Offshore Transmission Circuit</w:t>
                        </w:r>
                      </w:p>
                    </w:txbxContent>
                  </v:textbox>
                </v:shape>
                <v:shape id="Text Box 318" style="position:absolute;left:5086;top:20574;width:6852;height:2286;visibility:visible;mso-wrap-style:square;v-text-anchor:top" o:spid="_x0000_s1221"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v:textbox>
                    <w:txbxContent>
                      <w:p w:rsidRPr="005F5332" w:rsidR="00BB54B3" w:rsidP="00BB54B3" w:rsidRDefault="00BB54B3" w14:paraId="28E33EBE" w14:textId="77777777">
                        <w:pPr>
                          <w:rPr>
                            <w:rFonts w:cs="Arial"/>
                            <w:i/>
                            <w:sz w:val="16"/>
                            <w:szCs w:val="16"/>
                          </w:rPr>
                        </w:pPr>
                        <w:r w:rsidRPr="005F5332">
                          <w:rPr>
                            <w:rFonts w:cs="Arial"/>
                            <w:i/>
                            <w:sz w:val="16"/>
                            <w:szCs w:val="16"/>
                          </w:rPr>
                          <w:t>Offshore</w:t>
                        </w:r>
                      </w:p>
                    </w:txbxContent>
                  </v:textbox>
                </v:shape>
                <v:shape id="Text Box 319" style="position:absolute;left:508;top:24003;width:6858;height:2286;visibility:visible;mso-wrap-style:square;v-text-anchor:top" o:spid="_x0000_s122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v:textbox>
                    <w:txbxContent>
                      <w:p w:rsidRPr="004F297F" w:rsidR="00BB54B3" w:rsidP="00BB54B3" w:rsidRDefault="00BB54B3" w14:paraId="66DBC88C" w14:textId="77777777">
                        <w:pPr>
                          <w:rPr>
                            <w:rFonts w:cs="Arial"/>
                            <w:sz w:val="16"/>
                            <w:szCs w:val="16"/>
                          </w:rPr>
                        </w:pPr>
                        <w:r w:rsidRPr="004F297F">
                          <w:rPr>
                            <w:rFonts w:cs="Arial"/>
                            <w:sz w:val="16"/>
                            <w:szCs w:val="16"/>
                          </w:rPr>
                          <w:t>Shoreline</w:t>
                        </w:r>
                      </w:p>
                    </w:txbxContent>
                  </v:textbox>
                </v:shape>
                <v:shape id="Text Box 320" style="position:absolute;left:5073;top:26289;width:6865;height:2286;visibility:visible;mso-wrap-style:square;v-text-anchor:top" o:spid="_x0000_s122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v:textbox>
                    <w:txbxContent>
                      <w:p w:rsidRPr="004F297F" w:rsidR="00BB54B3" w:rsidP="00BB54B3" w:rsidRDefault="00BB54B3" w14:paraId="14F3BE7E" w14:textId="77777777">
                        <w:pPr>
                          <w:rPr>
                            <w:rFonts w:cs="Arial"/>
                            <w:sz w:val="16"/>
                            <w:szCs w:val="16"/>
                          </w:rPr>
                        </w:pPr>
                        <w:r w:rsidRPr="004F297F">
                          <w:rPr>
                            <w:rFonts w:cs="Arial"/>
                            <w:sz w:val="16"/>
                            <w:szCs w:val="16"/>
                          </w:rPr>
                          <w:t>Onshore</w:t>
                        </w:r>
                      </w:p>
                    </w:txbxContent>
                  </v:textbox>
                </v:shape>
                <v:shape id="Text Box 321" style="position:absolute;left:3937;top:35433;width:6877;height:3429;visibility:visible;mso-wrap-style:square;v-text-anchor:top" o:spid="_x0000_s122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v:textbox>
                    <w:txbxContent>
                      <w:p w:rsidRPr="004F297F" w:rsidR="00BB54B3" w:rsidP="00BB54B3" w:rsidRDefault="00BB54B3" w14:paraId="190431F9" w14:textId="77777777">
                        <w:pPr>
                          <w:rPr>
                            <w:rFonts w:cs="Arial"/>
                            <w:i/>
                            <w:sz w:val="16"/>
                            <w:szCs w:val="16"/>
                          </w:rPr>
                        </w:pPr>
                        <w:r w:rsidRPr="004F297F">
                          <w:rPr>
                            <w:rFonts w:cs="Arial"/>
                            <w:i/>
                            <w:sz w:val="16"/>
                            <w:szCs w:val="16"/>
                          </w:rPr>
                          <w:t>IP or USIP</w:t>
                        </w:r>
                      </w:p>
                    </w:txbxContent>
                  </v:textbox>
                </v:shape>
                <v:line id="Line 322" style="position:absolute;visibility:visible;mso-wrap-style:square" o:spid="_x0000_s1225" o:connectortype="straight" from="11938,36576" to="18796,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style="position:absolute;left:25654;top:36576;width:13716;height:5715;visibility:visible;mso-wrap-style:square;v-text-anchor:top" o:spid="_x0000_s122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v:textbox>
                    <w:txbxContent>
                      <w:p w:rsidRPr="005F5332" w:rsidR="00BB54B3" w:rsidP="00BB54B3" w:rsidRDefault="00BB54B3" w14:paraId="25C3F2A4" w14:textId="77777777">
                        <w:pPr>
                          <w:jc w:val="center"/>
                          <w:rPr>
                            <w:rFonts w:cs="Arial"/>
                            <w:i/>
                            <w:sz w:val="16"/>
                            <w:szCs w:val="16"/>
                          </w:rPr>
                        </w:pPr>
                        <w:r w:rsidRPr="005F5332">
                          <w:rPr>
                            <w:rFonts w:cs="Arial"/>
                            <w:i/>
                            <w:sz w:val="16"/>
                            <w:szCs w:val="16"/>
                          </w:rPr>
                          <w:t>First Onshore Substation</w:t>
                        </w:r>
                      </w:p>
                      <w:p w:rsidRPr="004F297F" w:rsidR="00BB54B3" w:rsidP="00BB54B3" w:rsidRDefault="00BB54B3" w14:paraId="144B14F0" w14:textId="77777777">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style="position:absolute;visibility:visible;mso-wrap-style:square" o:spid="_x0000_s1227" o:connectortype="straight" from="53714,9144" to="56000,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style="position:absolute;visibility:visible;mso-wrap-style:square" o:spid="_x0000_s1228" o:connectortype="straight" from="53721,36576" to="56007,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style="position:absolute;visibility:visible;mso-wrap-style:square" o:spid="_x0000_s1229" o:connectortype="straight" from="54864,9144" to="54870,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style="position:absolute;visibility:visible;mso-wrap-style:square" o:spid="_x0000_s1230" strokeweight=".25pt" o:connectortype="straight" from="40455,9144" to="40513,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v:line id="Line 328" style="position:absolute;visibility:visible;mso-wrap-style:square" o:spid="_x0000_s1231" o:connectortype="straight" from="39363,9144" to="416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style="position:absolute;visibility:visible;mso-wrap-style:square" o:spid="_x0000_s1232" o:connectortype="straight" from="39370,36576" to="41656,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style="position:absolute;visibility:visible;mso-wrap-style:square" o:spid="_x0000_s1233" o:connectortype="straight" from="45078,9144" to="47364,9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style="position:absolute;visibility:visible;mso-wrap-style:square" o:spid="_x0000_s1234" o:connectortype="straight" from="46228,9144" to="4623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style="position:absolute;left:35941;top:10287;width:3422;height:19431;visibility:visible;mso-wrap-style:square;v-text-anchor:top" o:spid="_x0000_s123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v:textbox style="layout-flow:vertical;mso-layout-flow-alt:bottom-to-top">
                    <w:txbxContent>
                      <w:p w:rsidRPr="004F297F" w:rsidR="00BB54B3" w:rsidP="00BB54B3" w:rsidRDefault="00BB54B3" w14:paraId="3F311950" w14:textId="77777777">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style="position:absolute;left:50292;top:9144;width:3422;height:20574;visibility:visible;mso-wrap-style:square;v-text-anchor:top" o:spid="_x0000_s1236"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v:textbox style="layout-flow:vertical;mso-layout-flow-alt:bottom-to-top">
                    <w:txbxContent>
                      <w:p w:rsidRPr="004F297F" w:rsidR="00BB54B3" w:rsidP="00BB54B3" w:rsidRDefault="00BB54B3" w14:paraId="40226B62" w14:textId="77777777">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style="position:absolute;left:41656;top:11430;width:3416;height:18288;visibility:visible;mso-wrap-style:square;v-text-anchor:top" o:spid="_x0000_s1237"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v:textbox style="layout-flow:vertical;mso-layout-flow-alt:bottom-to-top">
                    <w:txbxContent>
                      <w:p w:rsidRPr="004F297F" w:rsidR="00BB54B3" w:rsidP="00BB54B3" w:rsidRDefault="00BB54B3" w14:paraId="3FF03ED8" w14:textId="77777777">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style="position:absolute;left:47364;top:18288;width:3436;height:5715;visibility:visible;mso-wrap-style:square;v-text-anchor:top" o:spid="_x0000_s123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v:textbox style="layout-flow:vertical;mso-layout-flow-alt:bottom-to-top">
                    <w:txbxContent>
                      <w:p w:rsidRPr="004F297F" w:rsidR="00BB54B3" w:rsidP="00BB54B3" w:rsidRDefault="00BB54B3" w14:paraId="4B16818E" w14:textId="77777777">
                        <w:pPr>
                          <w:rPr>
                            <w:rFonts w:cs="Arial"/>
                            <w:sz w:val="16"/>
                            <w:szCs w:val="16"/>
                          </w:rPr>
                        </w:pPr>
                        <w:r w:rsidRPr="004F297F">
                          <w:rPr>
                            <w:rFonts w:cs="Arial"/>
                            <w:sz w:val="16"/>
                            <w:szCs w:val="16"/>
                          </w:rPr>
                          <w:t>Overlap</w:t>
                        </w:r>
                      </w:p>
                    </w:txbxContent>
                  </v:textbox>
                </v:shape>
                <v:shape id="Text Box 336" style="position:absolute;left:5073;top:43503;width:48025;height:6789;visibility:visible;mso-wrap-style:square;v-text-anchor:top" o:spid="_x0000_s1239"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v:textbox>
                    <w:txbxContent>
                      <w:p w:rsidRPr="007772EC" w:rsidR="00BB54B3" w:rsidP="00BB54B3" w:rsidRDefault="00BB54B3" w14:paraId="31F27276" w14:textId="77777777">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style="position:absolute;visibility:visible;mso-wrap-style:square" o:spid="_x0000_s1240" o:connectortype="straight" from="45091,36576" to="47364,3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style="position:absolute;visibility:visible;mso-wrap-style:square" o:spid="_x0000_s1241" strokeweight="3pt" o:connectortype="straight" from="18796,42291" to="24511,42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v:line id="Line 339" style="position:absolute;visibility:visible;mso-wrap-style:square" o:spid="_x0000_s1242" o:connectortype="straight" from="11938,18288" to="19939,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style="position:absolute;left:18796;top:37719;width:2279;height:2286;visibility:visible;mso-wrap-style:square;v-text-anchor:top" o:spid="_x0000_s1243"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v:fill opacity="0"/>
                </v:oval>
                <v:oval id="Oval 341" style="position:absolute;left:18796;top:38862;width:2279;height:2286;visibility:visible;mso-wrap-style:square;v-text-anchor:top" o:spid="_x0000_s1244"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v:fill opacity="0"/>
                </v:oval>
                <v:oval id="Oval 342" style="position:absolute;left:22225;top:37719;width:2279;height:2286;visibility:visible;mso-wrap-style:square;v-text-anchor:top" o:spid="_x0000_s1245"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v:fill opacity="0"/>
                </v:oval>
                <v:oval id="Oval 343" style="position:absolute;left:22225;top:38862;width:2279;height:2286;visibility:visible;mso-wrap-style:square;v-text-anchor:top" o:spid="_x0000_s1246"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v:fill opacity="0"/>
                </v:oval>
                <v:line id="Line 344" style="position:absolute;visibility:visible;mso-wrap-style:square" o:spid="_x0000_s1247" strokeweight="2pt" o:connectortype="straight" from="19939,36576" to="19939,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v:line id="Line 345" style="position:absolute;visibility:visible;mso-wrap-style:square" o:spid="_x0000_s1248" strokeweight="2pt" o:connectortype="straight" from="23368,36576" to="23368,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v:line id="Line 346" style="position:absolute;visibility:visible;mso-wrap-style:square" o:spid="_x0000_s1249" strokeweight="2pt" o:connectortype="straight" from="19939,41148" to="19939,4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v:line id="Line 347" style="position:absolute;visibility:visible;mso-wrap-style:square" o:spid="_x0000_s1250" strokeweight="2pt" o:connectortype="straight" from="23368,41148" to="23368,4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v:rect id="Rectangle 348" style="position:absolute;left:21075;top:28575;width:1143;height:1143;flip:x;visibility:visible;mso-wrap-style:square;v-text-anchor:top" o:spid="_x0000_s1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style="position:absolute;left:889;top:2794;width:10280;height:5715;visibility:visible;mso-wrap-style:square;v-text-anchor:top" o:spid="_x0000_s1252"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v:textbox>
                    <w:txbxContent>
                      <w:p w:rsidRPr="00DA4267" w:rsidR="00BB54B3" w:rsidP="00BB54B3" w:rsidRDefault="00BB54B3" w14:paraId="4DFB36BB" w14:textId="77777777">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rsidRPr="004F297F" w:rsidR="00BB54B3" w:rsidP="00BB54B3" w:rsidRDefault="00BB54B3" w14:paraId="672A6659" w14:textId="77777777">
                        <w:pPr>
                          <w:jc w:val="center"/>
                          <w:rPr>
                            <w:rFonts w:cs="Arial"/>
                            <w:i/>
                            <w:sz w:val="16"/>
                            <w:szCs w:val="16"/>
                          </w:rPr>
                        </w:pPr>
                      </w:p>
                    </w:txbxContent>
                  </v:textbox>
                </v:shape>
                <v:shape id="Text Box 350" style="position:absolute;left:26797;top:27432;width:6858;height:4572;visibility:visible;mso-wrap-style:square;v-text-anchor:top" o:spid="_x0000_s1253"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v:textbox>
                    <w:txbxContent>
                      <w:p w:rsidRPr="004F297F" w:rsidR="00BB54B3" w:rsidP="00BB54B3" w:rsidRDefault="00BB54B3" w14:paraId="4DDEF13A" w14:textId="77777777">
                        <w:pPr>
                          <w:rPr>
                            <w:rFonts w:cs="Arial"/>
                            <w:sz w:val="16"/>
                            <w:szCs w:val="16"/>
                          </w:rPr>
                        </w:pPr>
                        <w:r>
                          <w:rPr>
                            <w:rFonts w:cs="Arial"/>
                            <w:sz w:val="16"/>
                            <w:szCs w:val="16"/>
                          </w:rPr>
                          <w:t>Cable Sealing End</w:t>
                        </w:r>
                      </w:p>
                    </w:txbxContent>
                  </v:textbox>
                </v:shape>
                <v:line id="Line 351" style="position:absolute;flip:x;visibility:visible;mso-wrap-style:square" o:spid="_x0000_s1254" o:connectortype="straight" from="22479,29210" to="27051,29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style="position:absolute;left:508;top:31115;width:14859;height:3429;visibility:visible;mso-wrap-style:square;v-text-anchor:top" o:spid="_x0000_s1255"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v:textbox>
                    <w:txbxContent>
                      <w:p w:rsidRPr="004F297F" w:rsidR="00BB54B3" w:rsidP="00BB54B3" w:rsidRDefault="00BB54B3" w14:paraId="30FCED90" w14:textId="77777777">
                        <w:pPr>
                          <w:rPr>
                            <w:rFonts w:cs="Arial"/>
                            <w:i/>
                            <w:sz w:val="16"/>
                            <w:szCs w:val="16"/>
                          </w:rPr>
                        </w:pPr>
                        <w:r>
                          <w:rPr>
                            <w:rFonts w:cs="Arial"/>
                            <w:i/>
                            <w:sz w:val="16"/>
                            <w:szCs w:val="16"/>
                          </w:rPr>
                          <w:t>Overhead Line Section</w:t>
                        </w:r>
                      </w:p>
                    </w:txbxContent>
                  </v:textbox>
                </v:shape>
                <v:line id="Line 353" style="position:absolute;visibility:visible;mso-wrap-style:square" o:spid="_x0000_s1256" o:connectortype="straight" from="13208,32251" to="20066,3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rsidR="009C1403" w:rsidP="004A256C" w:rsidRDefault="00C6386D" w14:paraId="3E9955BC" w14:textId="37FD5209">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rsidR="009C1403" w:rsidP="004A256C" w:rsidRDefault="00C6386D" w14:paraId="1B7AF048" w14:textId="2535F0EF">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rsidRPr="00F245DD" w:rsidR="00F245DD" w:rsidP="00F245DD" w:rsidRDefault="00F245DD" w14:paraId="2273441C" w14:textId="302E08DE">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Pr="00F245DD" w:rsidR="0027740B">
        <w:rPr>
          <w:rFonts w:ascii="Arial" w:hAnsi="Arial" w:cs="Arial"/>
          <w:sz w:val="24"/>
          <w:szCs w:val="24"/>
        </w:rPr>
        <w:t>presented in Section 9</w:t>
      </w:r>
      <w:r w:rsidR="0027740B">
        <w:rPr>
          <w:rFonts w:ascii="Arial" w:hAnsi="Arial" w:cs="Arial"/>
          <w:sz w:val="24"/>
          <w:szCs w:val="24"/>
        </w:rPr>
        <w:t>.</w:t>
      </w:r>
    </w:p>
    <w:p w:rsidR="00F245DD" w:rsidP="00F245DD" w:rsidRDefault="00F245DD" w14:paraId="018E540B" w14:textId="1904D40F">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Pr="00F245DD" w:rsidR="00AC4E8B">
        <w:rPr>
          <w:rFonts w:ascii="Arial" w:hAnsi="Arial" w:cs="Arial"/>
          <w:sz w:val="24"/>
          <w:szCs w:val="24"/>
        </w:rPr>
        <w:t>and system are presented in Section 10</w:t>
      </w:r>
      <w:r w:rsidR="00AC4E8B">
        <w:rPr>
          <w:rFonts w:ascii="Arial" w:hAnsi="Arial" w:cs="Arial"/>
          <w:sz w:val="24"/>
          <w:szCs w:val="24"/>
        </w:rPr>
        <w:t>.</w:t>
      </w:r>
    </w:p>
    <w:p w:rsidRPr="007772EC" w:rsidR="00A92B57" w:rsidP="00F245DD" w:rsidRDefault="00A92B57" w14:paraId="5509D3CF" w14:textId="43C06FBA">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t xml:space="preserve">Overlap of Criteria </w:t>
      </w:r>
    </w:p>
    <w:p w:rsidR="009C1403" w:rsidRDefault="009C1403" w14:paraId="1937D962" w14:textId="77777777">
      <w:pPr>
        <w:widowControl/>
        <w:rPr>
          <w:sz w:val="24"/>
          <w:szCs w:val="24"/>
        </w:rPr>
      </w:pPr>
    </w:p>
    <w:p w:rsidR="009C1403" w:rsidRDefault="00C6386D" w14:paraId="3BB59BD0" w14:textId="6889C58F">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where more than one set of criteria apply. In such places the requirements of all relevant criteria must be met. Particular examples are:</w:t>
      </w:r>
    </w:p>
    <w:p w:rsidR="009C1403" w:rsidP="007772EC" w:rsidRDefault="00C6386D" w14:paraId="41274F02" w14:textId="205A9548">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parallel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 xml:space="preserve">offshore transmission </w:t>
      </w:r>
      <w:proofErr w:type="gramStart"/>
      <w:r>
        <w:rPr>
          <w:rFonts w:ascii="Arial" w:hAnsi="Arial" w:cs="Arial"/>
          <w:i/>
          <w:iCs/>
          <w:sz w:val="24"/>
          <w:szCs w:val="24"/>
        </w:rPr>
        <w:t>system</w:t>
      </w:r>
      <w:r>
        <w:rPr>
          <w:rFonts w:ascii="Arial" w:hAnsi="Arial" w:cs="Arial"/>
          <w:sz w:val="24"/>
          <w:szCs w:val="24"/>
        </w:rPr>
        <w:t>;</w:t>
      </w:r>
      <w:proofErr w:type="gramEnd"/>
    </w:p>
    <w:p w:rsidR="009C1403" w:rsidP="007772EC" w:rsidRDefault="00C6386D" w14:paraId="7F11149D" w14:textId="34B94480">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rsidRPr="00A209BE" w:rsidR="00A209BE" w:rsidP="007772EC" w:rsidRDefault="00A209BE" w14:paraId="46FB9AEF" w14:textId="38DC2569">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r>
      <w:r w:rsidRPr="00243AB0">
        <w:rPr>
          <w:rFonts w:ascii="Arial" w:hAnsi="Arial" w:cs="Arial"/>
          <w:sz w:val="24"/>
          <w:szCs w:val="24"/>
        </w:rPr>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w:t>
      </w:r>
      <w:proofErr w:type="gramStart"/>
      <w:r w:rsidRPr="00243AB0">
        <w:rPr>
          <w:rFonts w:ascii="Arial" w:hAnsi="Arial" w:cs="Arial"/>
          <w:sz w:val="24"/>
          <w:szCs w:val="24"/>
        </w:rPr>
        <w:t>extends</w:t>
      </w:r>
      <w:proofErr w:type="gramEnd"/>
      <w:r w:rsidRPr="00243AB0">
        <w:rPr>
          <w:rFonts w:ascii="Arial" w:hAnsi="Arial" w:cs="Arial"/>
          <w:sz w:val="24"/>
          <w:szCs w:val="24"/>
        </w:rPr>
        <w:t xml:space="preserve">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rsidR="009C1403" w:rsidRDefault="009C1403" w14:paraId="43B4CEAC" w14:textId="77777777">
      <w:pPr>
        <w:widowControl/>
        <w:rPr>
          <w:sz w:val="24"/>
          <w:szCs w:val="24"/>
        </w:rPr>
      </w:pPr>
    </w:p>
    <w:p w:rsidR="005C1E23" w:rsidRDefault="005C1E23" w14:paraId="29C1C541" w14:textId="77777777">
      <w:pPr>
        <w:widowControl/>
        <w:rPr>
          <w:sz w:val="24"/>
          <w:szCs w:val="24"/>
        </w:rPr>
      </w:pPr>
    </w:p>
    <w:p w:rsidRPr="007772EC" w:rsidR="005C1E23" w:rsidP="007772EC" w:rsidRDefault="005C1E23" w14:paraId="33EA27CB" w14:textId="4064B58A">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Pr="007772EC" w:rsidR="006D4C63">
        <w:rPr>
          <w:rStyle w:val="normaltextrun"/>
          <w:rFonts w:ascii="Arial" w:hAnsi="Arial" w:cs="Arial"/>
        </w:rPr>
        <w:t>National Security</w:t>
      </w:r>
      <w:r w:rsidRPr="007772EC" w:rsidR="006D4C63">
        <w:rPr>
          <w:rStyle w:val="eop"/>
          <w:rFonts w:ascii="Arial" w:hAnsi="Arial" w:cs="Arial"/>
        </w:rPr>
        <w:t> </w:t>
      </w:r>
    </w:p>
    <w:p w:rsidRPr="007772EC" w:rsidR="005C1E23" w:rsidP="007772EC" w:rsidRDefault="005C1E23" w14:paraId="39055A8F" w14:textId="77777777">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rsidRPr="007772EC" w:rsidR="005C1E23" w:rsidP="007772EC" w:rsidRDefault="006D4C63" w14:paraId="1D6FE230" w14:textId="507BEDAE">
      <w:pPr>
        <w:pStyle w:val="paragraph"/>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.1</w:t>
      </w:r>
      <w:r w:rsidRPr="007772EC" w:rsidR="005C1E23">
        <w:rPr>
          <w:rStyle w:val="tabchar"/>
          <w:rFonts w:ascii="Arial" w:hAnsi="Arial" w:cs="Arial"/>
        </w:rPr>
        <w:t> </w:t>
      </w:r>
      <w:r>
        <w:tab/>
      </w:r>
      <w:r w:rsidRPr="007772EC" w:rsidR="005C1E23">
        <w:rPr>
          <w:rStyle w:val="normaltextrun"/>
          <w:rFonts w:ascii="Arial" w:hAnsi="Arial" w:cs="Arial"/>
        </w:rPr>
        <w:t xml:space="preserve">The Secretary of State may issue a direction to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sidR="005C1E23">
        <w:rPr>
          <w:rStyle w:val="normaltextrun"/>
          <w:rFonts w:ascii="Arial" w:hAnsi="Arial" w:cs="Arial"/>
        </w:rPr>
        <w:t xml:space="preserve"> as referred to in condition B4 of </w:t>
      </w:r>
      <w:r w:rsidRPr="007772EC" w:rsidR="004B346F">
        <w:rPr>
          <w:rStyle w:val="normaltextrun"/>
          <w:rFonts w:ascii="Arial" w:hAnsi="Arial" w:cs="Arial"/>
        </w:rPr>
        <w:t xml:space="preserve">the </w:t>
      </w:r>
      <w:r w:rsidRPr="007772EC" w:rsidR="00362AAE">
        <w:rPr>
          <w:rStyle w:val="normaltextrun"/>
          <w:rFonts w:ascii="Arial" w:hAnsi="Arial" w:cs="Arial"/>
          <w:i/>
        </w:rPr>
        <w:t>ESO Licence</w:t>
      </w:r>
      <w:r w:rsidRPr="007772EC" w:rsidR="005C1E23">
        <w:rPr>
          <w:rStyle w:val="normaltextrun"/>
          <w:rFonts w:ascii="Arial" w:hAnsi="Arial" w:cs="Arial"/>
        </w:rPr>
        <w:t xml:space="preserve">  where in the opinion of the Secretary of State there is a risk relating to national security that may detrimentally impact the resilience, safety or security of the energy system, or the continuity of essential services</w:t>
      </w:r>
      <w:r w:rsidRPr="007772EC" w:rsidR="00381008">
        <w:rPr>
          <w:rStyle w:val="normaltextrun"/>
          <w:rFonts w:ascii="Arial" w:hAnsi="Arial" w:cs="Arial"/>
        </w:rPr>
        <w:t xml:space="preserve">, and it is in the interest of national security that a direction should be issued to the </w:t>
      </w:r>
      <w:r w:rsidRPr="007772EC" w:rsidR="00C14108">
        <w:rPr>
          <w:rStyle w:val="normaltextrun"/>
          <w:rFonts w:ascii="Arial" w:hAnsi="Arial" w:cs="Arial"/>
          <w:i/>
        </w:rPr>
        <w:t>ISOP</w:t>
      </w:r>
      <w:r w:rsidRPr="007772EC" w:rsidR="005C1E23">
        <w:rPr>
          <w:rStyle w:val="normaltextrun"/>
          <w:rFonts w:ascii="Arial" w:hAnsi="Arial" w:cs="Arial"/>
        </w:rPr>
        <w:t>.</w:t>
      </w:r>
      <w:r w:rsidRPr="007772EC" w:rsidR="005C1E23">
        <w:rPr>
          <w:rStyle w:val="eop"/>
          <w:rFonts w:ascii="Arial" w:hAnsi="Arial" w:cs="Arial"/>
        </w:rPr>
        <w:t> </w:t>
      </w:r>
    </w:p>
    <w:p w:rsidRPr="007772EC" w:rsidR="005C1E23" w:rsidP="007772EC" w:rsidRDefault="005C1E23" w14:paraId="684514CA" w14:textId="77777777">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Pr="007772EC" w:rsidR="005C1E23" w:rsidP="007772EC" w:rsidRDefault="006D4C63" w14:paraId="3D3B82EB" w14:textId="3C8EC8F9">
      <w:pPr>
        <w:pStyle w:val="paragraph"/>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.2</w:t>
      </w:r>
      <w:r w:rsidRPr="007772EC" w:rsidR="005C1E23">
        <w:rPr>
          <w:rStyle w:val="tabchar"/>
          <w:rFonts w:ascii="Arial" w:hAnsi="Arial" w:cs="Arial"/>
        </w:rPr>
        <w:t> </w:t>
      </w:r>
      <w:r>
        <w:tab/>
      </w:r>
      <w:r w:rsidRPr="007772EC" w:rsidR="0067456B">
        <w:rPr>
          <w:rStyle w:val="normaltextrun"/>
          <w:rFonts w:ascii="Arial" w:hAnsi="Arial" w:cs="Arial"/>
        </w:rPr>
        <w:t xml:space="preserve">The </w:t>
      </w:r>
      <w:r w:rsidRPr="007772EC" w:rsidR="00C14108">
        <w:rPr>
          <w:rStyle w:val="normaltextrun"/>
          <w:rFonts w:ascii="Arial" w:hAnsi="Arial" w:cs="Arial"/>
          <w:i/>
        </w:rPr>
        <w:t>ISOP</w:t>
      </w:r>
      <w:r w:rsidRPr="007772EC" w:rsidR="0067456B">
        <w:rPr>
          <w:rStyle w:val="normaltextrun"/>
          <w:rFonts w:ascii="Arial" w:hAnsi="Arial" w:cs="Arial"/>
        </w:rPr>
        <w:t xml:space="preserve"> must comply with any such direction that has been issued by the</w:t>
      </w:r>
      <w:r w:rsidRPr="007772EC" w:rsidR="00087395">
        <w:rPr>
          <w:rStyle w:val="normaltextrun"/>
          <w:rFonts w:ascii="Arial" w:hAnsi="Arial" w:cs="Arial"/>
        </w:rPr>
        <w:t xml:space="preserve"> </w:t>
      </w:r>
      <w:r w:rsidRPr="007772EC" w:rsidR="0067456B">
        <w:rPr>
          <w:rStyle w:val="normaltextrun"/>
          <w:rFonts w:ascii="Arial" w:hAnsi="Arial" w:cs="Arial"/>
        </w:rPr>
        <w:t xml:space="preserve">Secretary of State. </w:t>
      </w:r>
      <w:r w:rsidRPr="00E652B9" w:rsidR="00E652B9">
        <w:rPr>
          <w:rStyle w:val="normaltextrun"/>
          <w:rFonts w:ascii="Arial" w:hAnsi="Arial" w:cs="Arial"/>
          <w:i/>
          <w:iCs/>
        </w:rPr>
        <w:t>Licensee</w:t>
      </w:r>
      <w:r w:rsidRPr="007772EC" w:rsidR="0067456B">
        <w:rPr>
          <w:rStyle w:val="normaltextrun"/>
          <w:rFonts w:ascii="Arial" w:hAnsi="Arial" w:cs="Arial"/>
        </w:rPr>
        <w:t xml:space="preserve">s should note that the </w:t>
      </w:r>
      <w:r w:rsidRPr="007772EC" w:rsidR="00C14108">
        <w:rPr>
          <w:rStyle w:val="normaltextrun"/>
          <w:rFonts w:ascii="Arial" w:hAnsi="Arial" w:cs="Arial"/>
          <w:i/>
        </w:rPr>
        <w:t>ISOP</w:t>
      </w:r>
      <w:r w:rsidRPr="007772EC" w:rsidR="0067456B">
        <w:rPr>
          <w:rStyle w:val="normaltextrun"/>
          <w:rFonts w:ascii="Arial" w:hAnsi="Arial" w:cs="Arial"/>
        </w:rPr>
        <w:t xml:space="preserve"> is not required to comply with any other obligation in the </w:t>
      </w:r>
      <w:r w:rsidRPr="007772EC" w:rsidR="0067456B">
        <w:rPr>
          <w:rStyle w:val="normaltextrun"/>
          <w:rFonts w:ascii="Arial" w:hAnsi="Arial" w:cs="Arial"/>
          <w:i/>
        </w:rPr>
        <w:t>ESO Licence</w:t>
      </w:r>
      <w:r w:rsidRPr="007772EC" w:rsidR="0067456B">
        <w:rPr>
          <w:rStyle w:val="normaltextrun"/>
          <w:rFonts w:ascii="Arial" w:hAnsi="Arial" w:cs="Arial"/>
        </w:rPr>
        <w:t xml:space="preserve"> where and to the extent that compliance with that obligation would be inconsistent with the requirement to comply with such a direction, for the </w:t>
      </w:r>
      <w:r w:rsidRPr="007772EC" w:rsidR="0067456B">
        <w:rPr>
          <w:rStyle w:val="normaltextrun"/>
          <w:rFonts w:ascii="Arial" w:hAnsi="Arial" w:cs="Arial"/>
        </w:rPr>
        <w:t xml:space="preserve">period set out in the direction. This includes the requirement set out in condition E3 of the </w:t>
      </w:r>
      <w:r w:rsidRPr="007772EC" w:rsidR="0067456B">
        <w:rPr>
          <w:rStyle w:val="normaltextrun"/>
          <w:rFonts w:ascii="Arial" w:hAnsi="Arial" w:cs="Arial"/>
          <w:i/>
          <w:iCs/>
        </w:rPr>
        <w:t>ESO Licence</w:t>
      </w:r>
      <w:r w:rsidRPr="007772EC" w:rsidR="0067456B">
        <w:rPr>
          <w:rStyle w:val="normaltextrun"/>
          <w:rFonts w:ascii="Arial" w:hAnsi="Arial" w:cs="Arial"/>
        </w:rPr>
        <w:t xml:space="preserve"> to comply with this Standard</w:t>
      </w:r>
      <w:r w:rsidRPr="007772EC" w:rsidR="00087395">
        <w:rPr>
          <w:rStyle w:val="normaltextrun"/>
          <w:rFonts w:ascii="Arial" w:hAnsi="Arial" w:cs="Arial"/>
        </w:rPr>
        <w:t>.</w:t>
      </w:r>
      <w:r w:rsidRPr="007772EC" w:rsidR="005C1E23">
        <w:rPr>
          <w:rStyle w:val="normaltextrun"/>
          <w:rFonts w:hint="eastAsia" w:ascii="Arial" w:hAnsi="Arial" w:cs="Arial"/>
        </w:rPr>
        <w:t>   </w:t>
      </w:r>
      <w:r w:rsidRPr="007772EC" w:rsidR="005C1E23">
        <w:rPr>
          <w:rStyle w:val="eop"/>
          <w:rFonts w:ascii="Arial" w:hAnsi="Arial" w:cs="Arial"/>
        </w:rPr>
        <w:t> </w:t>
      </w:r>
    </w:p>
    <w:p w:rsidRPr="007772EC" w:rsidR="005C1E23" w:rsidP="007772EC" w:rsidRDefault="005C1E23" w14:paraId="2F1A3CAD" w14:textId="77777777">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rsidRPr="007772EC" w:rsidR="005C1E23" w:rsidP="007772EC" w:rsidRDefault="006D4C63" w14:paraId="1C968161" w14:textId="11F217F6">
      <w:pPr>
        <w:pStyle w:val="paragraph"/>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color w:val="000000" w:themeColor="text1"/>
        </w:rPr>
        <w:t>.3</w:t>
      </w:r>
      <w:r w:rsidRPr="007772EC" w:rsidR="005C1E23">
        <w:rPr>
          <w:rStyle w:val="tabchar"/>
          <w:rFonts w:ascii="Arial" w:hAnsi="Arial" w:cs="Arial"/>
          <w:color w:val="000000" w:themeColor="text1"/>
        </w:rPr>
        <w:t> </w:t>
      </w:r>
      <w:r>
        <w:tab/>
      </w:r>
      <w:r w:rsidRPr="007772EC" w:rsidR="00080552">
        <w:rPr>
          <w:rStyle w:val="normaltextrun"/>
          <w:rFonts w:ascii="Arial" w:hAnsi="Arial" w:cs="Arial"/>
          <w:color w:val="000000" w:themeColor="text1"/>
        </w:rPr>
        <w:t xml:space="preserve">The </w:t>
      </w:r>
      <w:r w:rsidRPr="007772EC" w:rsidR="00C14108">
        <w:rPr>
          <w:rStyle w:val="normaltextrun"/>
          <w:rFonts w:ascii="Arial" w:hAnsi="Arial" w:cs="Arial"/>
          <w:i/>
          <w:color w:val="000000" w:themeColor="text1"/>
        </w:rPr>
        <w:t>ISOP</w:t>
      </w:r>
      <w:r w:rsidRPr="007772EC" w:rsidR="00080552">
        <w:rPr>
          <w:rStyle w:val="normaltextrun"/>
          <w:rFonts w:ascii="Arial" w:hAnsi="Arial" w:cs="Arial"/>
          <w:color w:val="000000" w:themeColor="text1"/>
        </w:rPr>
        <w:t xml:space="preserve"> is required under condition B4 of its </w:t>
      </w:r>
      <w:r w:rsidRPr="007772EC" w:rsidR="00080552">
        <w:rPr>
          <w:rStyle w:val="normaltextrun"/>
          <w:rFonts w:ascii="Arial" w:hAnsi="Arial" w:cs="Arial"/>
          <w:i/>
          <w:iCs/>
          <w:color w:val="000000" w:themeColor="text1"/>
        </w:rPr>
        <w:t>ESO Licence</w:t>
      </w:r>
      <w:r w:rsidRPr="007772EC" w:rsidR="00080552">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Pr="007772EC" w:rsidR="00C14108">
        <w:rPr>
          <w:rStyle w:val="normaltextrun"/>
          <w:rFonts w:ascii="Arial" w:hAnsi="Arial" w:cs="Arial"/>
          <w:i/>
          <w:color w:val="000000" w:themeColor="text1"/>
        </w:rPr>
        <w:t>ISOP</w:t>
      </w:r>
      <w:r w:rsidRPr="007772EC" w:rsidR="00080552">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Pr="00E652B9" w:rsidR="00E652B9">
        <w:rPr>
          <w:rStyle w:val="normaltextrun"/>
          <w:rFonts w:ascii="Arial" w:hAnsi="Arial" w:cs="Arial"/>
          <w:i/>
          <w:iCs/>
          <w:color w:val="000000" w:themeColor="text1"/>
        </w:rPr>
        <w:t>Licensee</w:t>
      </w:r>
      <w:r w:rsidRPr="007772EC" w:rsidR="00080552">
        <w:rPr>
          <w:rStyle w:val="normaltextrun"/>
          <w:rFonts w:ascii="Arial" w:hAnsi="Arial" w:cs="Arial"/>
          <w:color w:val="000000" w:themeColor="text1"/>
        </w:rPr>
        <w:t xml:space="preserve">s, and in such a case will also seek clarification of whether this can be shared with the affected </w:t>
      </w:r>
      <w:r w:rsidRPr="00E652B9" w:rsidR="00E652B9">
        <w:rPr>
          <w:rStyle w:val="normaltextrun"/>
          <w:rFonts w:ascii="Arial" w:hAnsi="Arial" w:cs="Arial"/>
          <w:i/>
          <w:iCs/>
          <w:color w:val="000000" w:themeColor="text1"/>
        </w:rPr>
        <w:t>Licensee</w:t>
      </w:r>
      <w:r w:rsidRPr="007772EC" w:rsidR="005C1E23">
        <w:rPr>
          <w:rStyle w:val="normaltextrun"/>
          <w:rFonts w:ascii="Arial" w:hAnsi="Arial" w:cs="Arial"/>
          <w:color w:val="000000" w:themeColor="text1"/>
        </w:rPr>
        <w:t>.</w:t>
      </w:r>
      <w:r w:rsidRPr="007772EC" w:rsidR="005C1E23">
        <w:rPr>
          <w:rStyle w:val="normaltextrun"/>
          <w:rFonts w:hint="eastAsia" w:ascii="Arial" w:hAnsi="Arial" w:cs="Arial"/>
          <w:color w:val="000000" w:themeColor="text1"/>
        </w:rPr>
        <w:t> </w:t>
      </w:r>
      <w:r w:rsidRPr="007772EC" w:rsidR="005C1E23">
        <w:rPr>
          <w:rStyle w:val="eop"/>
          <w:rFonts w:ascii="Arial" w:hAnsi="Arial" w:cs="Arial"/>
          <w:color w:val="000000" w:themeColor="text1"/>
        </w:rPr>
        <w:t> </w:t>
      </w:r>
    </w:p>
    <w:p w:rsidRPr="007772EC" w:rsidR="005C1E23" w:rsidP="007772EC" w:rsidRDefault="005C1E23" w14:paraId="54EE397C" w14:textId="77777777">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hint="eastAsia" w:ascii="Arial" w:hAnsi="Arial" w:cs="Arial"/>
          <w:color w:val="000000" w:themeColor="text1"/>
        </w:rPr>
        <w:t> </w:t>
      </w:r>
      <w:r w:rsidRPr="007772EC">
        <w:rPr>
          <w:rStyle w:val="eop"/>
          <w:rFonts w:ascii="Arial" w:hAnsi="Arial" w:cs="Arial"/>
          <w:color w:val="000000" w:themeColor="text1"/>
        </w:rPr>
        <w:t> </w:t>
      </w:r>
    </w:p>
    <w:p w:rsidRPr="007772EC" w:rsidR="005C1E23" w:rsidP="007772EC" w:rsidRDefault="006D4C63" w14:paraId="52201C51" w14:textId="510FB691">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color w:val="000000" w:themeColor="text1"/>
        </w:rPr>
        <w:t xml:space="preserve">.4 </w:t>
      </w:r>
      <w:r w:rsidRPr="007772EC" w:rsidR="005C1E23">
        <w:rPr>
          <w:rStyle w:val="tabchar"/>
          <w:rFonts w:ascii="Arial" w:hAnsi="Arial" w:cs="Arial"/>
          <w:color w:val="000000" w:themeColor="text1"/>
        </w:rPr>
        <w:t> </w:t>
      </w:r>
      <w:r w:rsidRPr="007772EC" w:rsidR="00D40F66">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Pr="007772EC" w:rsidR="00D40F66">
        <w:rPr>
          <w:rFonts w:ascii="Arial" w:hAnsi="Arial" w:cs="Arial"/>
        </w:rPr>
        <w:t xml:space="preserve"> </w:t>
      </w:r>
      <w:r w:rsidRPr="007772EC" w:rsidR="00633825">
        <w:rPr>
          <w:rFonts w:ascii="Arial" w:hAnsi="Arial" w:cs="Arial"/>
          <w:i/>
        </w:rPr>
        <w:t>ISOP</w:t>
      </w:r>
      <w:r w:rsidRPr="007772EC" w:rsidR="00D40F66">
        <w:rPr>
          <w:rFonts w:ascii="Arial" w:hAnsi="Arial" w:cs="Arial"/>
        </w:rPr>
        <w:t xml:space="preserve"> will inform affected </w:t>
      </w:r>
      <w:r w:rsidRPr="00E652B9" w:rsidR="00E652B9">
        <w:rPr>
          <w:rFonts w:ascii="Arial" w:hAnsi="Arial" w:cs="Arial"/>
          <w:i/>
          <w:iCs/>
        </w:rPr>
        <w:t>Licensee</w:t>
      </w:r>
      <w:r w:rsidRPr="007772EC" w:rsidR="00D40F66">
        <w:rPr>
          <w:rFonts w:ascii="Arial" w:hAnsi="Arial" w:cs="Arial"/>
        </w:rPr>
        <w:t xml:space="preserve">s as identified in 1.24.3 of what actions the </w:t>
      </w:r>
      <w:r w:rsidRPr="007772EC" w:rsidR="00C14108">
        <w:rPr>
          <w:rFonts w:ascii="Arial" w:hAnsi="Arial" w:cs="Arial"/>
          <w:i/>
        </w:rPr>
        <w:t>ISOP</w:t>
      </w:r>
      <w:r w:rsidRPr="007772EC" w:rsidR="00D40F66">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Pr="00E652B9" w:rsidR="00E652B9">
        <w:rPr>
          <w:rFonts w:ascii="Arial" w:hAnsi="Arial" w:cs="Arial"/>
          <w:i/>
          <w:iCs/>
        </w:rPr>
        <w:t>Licensee</w:t>
      </w:r>
      <w:r w:rsidRPr="007772EC" w:rsidR="005C1E23">
        <w:rPr>
          <w:rStyle w:val="normaltextrun"/>
          <w:rFonts w:ascii="Arial" w:hAnsi="Arial" w:cs="Arial"/>
          <w:color w:val="000000" w:themeColor="text1"/>
        </w:rPr>
        <w:t>.</w:t>
      </w:r>
      <w:r w:rsidRPr="007772EC" w:rsidR="005C1E23">
        <w:rPr>
          <w:rStyle w:val="normaltextrun"/>
          <w:rFonts w:hint="eastAsia" w:ascii="Arial" w:hAnsi="Arial" w:cs="Arial"/>
          <w:color w:val="000000" w:themeColor="text1"/>
        </w:rPr>
        <w:t>  </w:t>
      </w:r>
      <w:r w:rsidRPr="007772EC" w:rsidR="005C1E23">
        <w:rPr>
          <w:rStyle w:val="eop"/>
          <w:rFonts w:ascii="Arial" w:hAnsi="Arial" w:cs="Arial"/>
          <w:color w:val="000000" w:themeColor="text1"/>
        </w:rPr>
        <w:t> </w:t>
      </w:r>
    </w:p>
    <w:p w:rsidRPr="007772EC" w:rsidR="005C1E23" w:rsidP="007772EC" w:rsidRDefault="005C1E23" w14:paraId="34EB3A33" w14:textId="77777777">
      <w:pPr>
        <w:pStyle w:val="paragraph"/>
        <w:spacing w:before="0" w:beforeAutospacing="0" w:after="0" w:afterAutospacing="0"/>
        <w:ind w:left="1701" w:hanging="850"/>
        <w:jc w:val="both"/>
        <w:textAlignment w:val="baseline"/>
        <w:rPr>
          <w:rFonts w:ascii="Arial" w:hAnsi="Arial" w:cs="Arial"/>
        </w:rPr>
      </w:pPr>
      <w:r w:rsidRPr="007772EC">
        <w:rPr>
          <w:rStyle w:val="normaltextrun"/>
          <w:rFonts w:hint="eastAsia" w:ascii="Arial" w:hAnsi="Arial" w:cs="Arial"/>
        </w:rPr>
        <w:t> </w:t>
      </w:r>
      <w:r w:rsidRPr="007772EC">
        <w:rPr>
          <w:rStyle w:val="eop"/>
          <w:rFonts w:ascii="Arial" w:hAnsi="Arial" w:cs="Arial"/>
        </w:rPr>
        <w:t> </w:t>
      </w:r>
    </w:p>
    <w:p w:rsidRPr="007772EC" w:rsidR="005C1E23" w:rsidP="007772EC" w:rsidRDefault="006D4C63" w14:paraId="3F248A26" w14:textId="62DBBFDA">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.5</w:t>
      </w:r>
      <w:r w:rsidRPr="007772EC" w:rsidR="005C1E23">
        <w:rPr>
          <w:rStyle w:val="tabchar"/>
          <w:rFonts w:ascii="Arial" w:hAnsi="Arial" w:cs="Arial"/>
        </w:rPr>
        <w:t> </w:t>
      </w:r>
      <w:r>
        <w:tab/>
      </w:r>
      <w:r w:rsidRPr="007772EC" w:rsidR="00995438">
        <w:rPr>
          <w:rFonts w:ascii="Arial" w:hAnsi="Arial" w:cs="Arial"/>
        </w:rPr>
        <w:t xml:space="preserve">The </w:t>
      </w:r>
      <w:r w:rsidRPr="007772EC" w:rsidR="00C14108">
        <w:rPr>
          <w:rFonts w:ascii="Arial" w:hAnsi="Arial" w:cs="Arial"/>
          <w:i/>
        </w:rPr>
        <w:t>ISOP</w:t>
      </w:r>
      <w:r w:rsidRPr="007772EC" w:rsidR="00995438">
        <w:rPr>
          <w:rFonts w:ascii="Arial" w:hAnsi="Arial" w:cs="Arial"/>
        </w:rPr>
        <w:t xml:space="preserve">'s obligations under this Standard shall be suspended without liability where and to the extent that compliance with any such obligation would be inconsistent with the requirement upon the </w:t>
      </w:r>
      <w:r w:rsidRPr="007772EC" w:rsidR="00C14108">
        <w:rPr>
          <w:rFonts w:ascii="Arial" w:hAnsi="Arial" w:cs="Arial"/>
          <w:i/>
        </w:rPr>
        <w:t>ISOP</w:t>
      </w:r>
      <w:r w:rsidRPr="007772EC" w:rsidR="00995438">
        <w:rPr>
          <w:rFonts w:ascii="Arial" w:hAnsi="Arial" w:cs="Arial"/>
        </w:rPr>
        <w:t xml:space="preserve"> to comply with a direction.</w:t>
      </w:r>
      <w:r w:rsidRPr="007772EC" w:rsidR="005C1E23">
        <w:rPr>
          <w:rStyle w:val="eop"/>
          <w:rFonts w:ascii="Arial" w:hAnsi="Arial" w:cs="Arial"/>
        </w:rPr>
        <w:t> </w:t>
      </w:r>
    </w:p>
    <w:p w:rsidRPr="007772EC" w:rsidR="005C1E23" w:rsidP="007772EC" w:rsidRDefault="005C1E23" w14:paraId="77D4A28D" w14:textId="77777777">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Pr="007772EC" w:rsidR="005C1E23" w:rsidP="007772EC" w:rsidRDefault="006D4C63" w14:paraId="336CF7C1" w14:textId="05CA9C46">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Pr="007772EC" w:rsidR="005C1E23">
        <w:rPr>
          <w:rStyle w:val="normaltextrun"/>
          <w:rFonts w:ascii="Arial" w:hAnsi="Arial" w:cs="Arial"/>
        </w:rPr>
        <w:t>.6</w:t>
      </w:r>
      <w:r w:rsidRPr="007772EC" w:rsidR="005C1E23">
        <w:rPr>
          <w:rStyle w:val="tabchar"/>
          <w:rFonts w:ascii="Arial" w:hAnsi="Arial" w:cs="Arial"/>
        </w:rPr>
        <w:t> </w:t>
      </w:r>
      <w:r>
        <w:tab/>
      </w:r>
      <w:r w:rsidRPr="007772EC" w:rsidR="00EA02B8">
        <w:rPr>
          <w:rFonts w:ascii="Arial" w:hAnsi="Arial" w:cs="Arial"/>
        </w:rPr>
        <w:t xml:space="preserve">A </w:t>
      </w:r>
      <w:r w:rsidRPr="00E652B9" w:rsidR="00E652B9">
        <w:rPr>
          <w:rFonts w:ascii="Arial" w:hAnsi="Arial" w:cs="Arial"/>
          <w:i/>
          <w:iCs/>
        </w:rPr>
        <w:t>Licensee</w:t>
      </w:r>
      <w:r w:rsidRPr="007772EC" w:rsidR="00EA02B8">
        <w:rPr>
          <w:rFonts w:ascii="Arial" w:hAnsi="Arial" w:cs="Arial"/>
        </w:rPr>
        <w:t xml:space="preserve">'s obligations under this Standard shall be suspended without liability where and to the extent that the </w:t>
      </w:r>
      <w:r w:rsidRPr="00E652B9" w:rsidR="00E652B9">
        <w:rPr>
          <w:rFonts w:ascii="Arial" w:hAnsi="Arial" w:cs="Arial"/>
          <w:i/>
          <w:iCs/>
        </w:rPr>
        <w:t>Licensee</w:t>
      </w:r>
      <w:r w:rsidRPr="007772EC" w:rsidR="00EA02B8">
        <w:rPr>
          <w:rFonts w:ascii="Arial" w:hAnsi="Arial" w:cs="Arial"/>
        </w:rPr>
        <w:t xml:space="preserve"> is unable to comply with any such obligation </w:t>
      </w:r>
      <w:proofErr w:type="gramStart"/>
      <w:r w:rsidRPr="007772EC" w:rsidR="00EA02B8">
        <w:rPr>
          <w:rFonts w:ascii="Arial" w:hAnsi="Arial" w:cs="Arial"/>
        </w:rPr>
        <w:t>as a result of</w:t>
      </w:r>
      <w:proofErr w:type="gramEnd"/>
      <w:r w:rsidRPr="007772EC" w:rsidR="00EA02B8">
        <w:rPr>
          <w:rFonts w:ascii="Arial" w:hAnsi="Arial" w:cs="Arial"/>
        </w:rPr>
        <w:t xml:space="preserve"> any action taken, or not taken, by the </w:t>
      </w:r>
      <w:r w:rsidRPr="007772EC" w:rsidR="00C14108">
        <w:rPr>
          <w:rFonts w:ascii="Arial" w:hAnsi="Arial" w:cs="Arial"/>
          <w:i/>
        </w:rPr>
        <w:t>ISOP</w:t>
      </w:r>
      <w:r w:rsidRPr="007772EC" w:rsidR="00EA02B8">
        <w:rPr>
          <w:rFonts w:ascii="Arial" w:hAnsi="Arial" w:cs="Arial"/>
        </w:rPr>
        <w:t xml:space="preserve"> to comply with a direction</w:t>
      </w:r>
      <w:r w:rsidRPr="007772EC" w:rsidR="005C1E23">
        <w:rPr>
          <w:rStyle w:val="normaltextrun"/>
          <w:rFonts w:ascii="Arial" w:hAnsi="Arial" w:cs="Arial"/>
        </w:rPr>
        <w:t>.</w:t>
      </w:r>
      <w:r w:rsidRPr="007772EC" w:rsidR="005C1E23">
        <w:rPr>
          <w:rStyle w:val="eop"/>
          <w:rFonts w:ascii="Arial" w:hAnsi="Arial" w:cs="Arial"/>
        </w:rPr>
        <w:t> </w:t>
      </w:r>
    </w:p>
    <w:p w:rsidRPr="007772EC" w:rsidR="005C1E23" w:rsidP="007772EC" w:rsidRDefault="005C1E23" w14:paraId="76697CC1" w14:textId="77777777">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005C1E23" w:rsidRDefault="006D4C63" w14:paraId="47E3E98E" w14:textId="42C3928A">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Pr="007772EC" w:rsidR="005C1E23">
        <w:rPr>
          <w:rStyle w:val="normaltextrun"/>
          <w:rFonts w:ascii="Arial" w:hAnsi="Arial" w:cs="Arial"/>
        </w:rPr>
        <w:t>.7</w:t>
      </w:r>
      <w:r w:rsidRPr="007772EC" w:rsidR="005C1E23">
        <w:rPr>
          <w:rStyle w:val="tabchar"/>
          <w:rFonts w:ascii="Arial" w:hAnsi="Arial" w:cs="Arial"/>
        </w:rPr>
        <w:t> </w:t>
      </w:r>
      <w:r w:rsidR="00F96A3B">
        <w:tab/>
      </w:r>
      <w:r w:rsidRPr="007772EC" w:rsidR="005C0C2B">
        <w:rPr>
          <w:rStyle w:val="tabchar"/>
          <w:rFonts w:ascii="Arial" w:hAnsi="Arial" w:cs="Arial"/>
        </w:rPr>
        <w:t>T</w:t>
      </w:r>
      <w:r w:rsidRPr="007772EC" w:rsidR="005C0C2B">
        <w:rPr>
          <w:rFonts w:ascii="Arial" w:hAnsi="Arial" w:cs="Arial"/>
        </w:rPr>
        <w:t xml:space="preserve">he Secretary of State may at any time amend or revoke any direction issued to the </w:t>
      </w:r>
      <w:r w:rsidRPr="007772EC" w:rsidR="00C14108">
        <w:rPr>
          <w:rFonts w:ascii="Arial" w:hAnsi="Arial" w:cs="Arial"/>
          <w:i/>
        </w:rPr>
        <w:t>ISOP</w:t>
      </w:r>
      <w:r w:rsidRPr="007772EC" w:rsidR="005C0C2B">
        <w:rPr>
          <w:rFonts w:ascii="Arial" w:hAnsi="Arial" w:cs="Arial"/>
        </w:rPr>
        <w:t xml:space="preserve"> as referred to in condition B4 of the </w:t>
      </w:r>
      <w:r w:rsidRPr="007772EC" w:rsidR="005C0C2B">
        <w:rPr>
          <w:rFonts w:ascii="Arial" w:hAnsi="Arial" w:cs="Arial"/>
          <w:i/>
          <w:iCs/>
        </w:rPr>
        <w:t>ESO Licence</w:t>
      </w:r>
      <w:r w:rsidRPr="007772EC" w:rsidR="005C1E23">
        <w:rPr>
          <w:rStyle w:val="normaltextrun"/>
          <w:rFonts w:ascii="Arial" w:hAnsi="Arial" w:cs="Arial"/>
        </w:rPr>
        <w:t>)</w:t>
      </w:r>
      <w:r w:rsidRPr="007772EC" w:rsidR="00D6622E">
        <w:rPr>
          <w:rStyle w:val="normaltextrun"/>
          <w:rFonts w:ascii="Arial" w:hAnsi="Arial" w:cs="Arial"/>
        </w:rPr>
        <w:t>.</w:t>
      </w:r>
    </w:p>
    <w:p w:rsidR="001919FC" w:rsidRDefault="001919FC" w14:paraId="298762A6" w14:textId="77777777">
      <w:pPr>
        <w:pStyle w:val="paragraph"/>
        <w:spacing w:before="0" w:beforeAutospacing="0" w:after="0" w:afterAutospacing="0"/>
        <w:ind w:left="1701" w:hanging="850"/>
        <w:jc w:val="both"/>
        <w:textAlignment w:val="baseline"/>
        <w:rPr>
          <w:rStyle w:val="normaltextrun"/>
          <w:rFonts w:ascii="Arial" w:hAnsi="Arial" w:cs="Arial"/>
        </w:rPr>
      </w:pPr>
    </w:p>
    <w:p w:rsidRPr="007772EC" w:rsidR="00182268" w:rsidP="00182268" w:rsidRDefault="00182268" w14:paraId="6CB994F3" w14:textId="77777777">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rsidRPr="007772EC" w:rsidR="00DF3560" w:rsidP="007772EC" w:rsidRDefault="00DF3560" w14:paraId="1F37E766" w14:textId="77777777">
      <w:pPr>
        <w:pStyle w:val="paragraph"/>
        <w:spacing w:before="0" w:beforeAutospacing="0" w:after="0" w:afterAutospacing="0"/>
        <w:ind w:left="1701" w:hanging="850"/>
        <w:jc w:val="both"/>
        <w:textAlignment w:val="baseline"/>
        <w:rPr>
          <w:rStyle w:val="normaltextrun"/>
          <w:rFonts w:ascii="Arial" w:hAnsi="Arial" w:cs="Arial"/>
        </w:rPr>
      </w:pPr>
    </w:p>
    <w:p w:rsidRPr="007772EC" w:rsidR="001E0AE7" w:rsidP="007772EC" w:rsidRDefault="001E0AE7" w14:paraId="275F0A78" w14:textId="77777777">
      <w:pPr>
        <w:pStyle w:val="paragraph"/>
        <w:spacing w:before="0" w:beforeAutospacing="0" w:after="0" w:afterAutospacing="0"/>
        <w:ind w:left="1701" w:hanging="850"/>
        <w:jc w:val="both"/>
        <w:textAlignment w:val="baseline"/>
        <w:rPr>
          <w:rStyle w:val="normaltextrun"/>
          <w:rFonts w:ascii="Arial" w:hAnsi="Arial" w:cs="Arial"/>
        </w:rPr>
      </w:pPr>
    </w:p>
    <w:p w:rsidRPr="007772EC" w:rsidR="005C1E23" w:rsidP="007772EC" w:rsidRDefault="005C1E23" w14:paraId="60C5B376" w14:textId="77777777">
      <w:pPr>
        <w:widowControl/>
        <w:ind w:left="851" w:hanging="851"/>
        <w:rPr>
          <w:rFonts w:ascii="Arial" w:hAnsi="Arial" w:cs="Arial"/>
          <w:sz w:val="24"/>
          <w:szCs w:val="24"/>
        </w:rPr>
      </w:pPr>
    </w:p>
    <w:p w:rsidRPr="007772EC" w:rsidR="00791FB4" w:rsidP="007772EC" w:rsidRDefault="004B346F" w14:paraId="273F9F98" w14:textId="048544EB">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Pr="007B208A" w:rsidR="007B208A">
        <w:rPr>
          <w:rStyle w:val="normaltextrun"/>
          <w:rFonts w:ascii="Arial" w:hAnsi="Arial" w:cs="Arial"/>
          <w:bCs/>
        </w:rPr>
        <w:t xml:space="preserve">Advisory </w:t>
      </w:r>
      <w:r w:rsidR="007B208A">
        <w:rPr>
          <w:rStyle w:val="normaltextrun"/>
          <w:rFonts w:ascii="Arial" w:hAnsi="Arial" w:cs="Arial"/>
          <w:bCs/>
        </w:rPr>
        <w:t>a</w:t>
      </w:r>
      <w:r w:rsidRPr="007B208A" w:rsidR="007B208A">
        <w:rPr>
          <w:rStyle w:val="normaltextrun"/>
          <w:rFonts w:ascii="Arial" w:hAnsi="Arial" w:cs="Arial"/>
          <w:bCs/>
        </w:rPr>
        <w:t>nd Information Requests</w:t>
      </w:r>
      <w:r w:rsidRPr="007B208A" w:rsidR="007B208A">
        <w:rPr>
          <w:rStyle w:val="eop"/>
          <w:rFonts w:ascii="Arial" w:hAnsi="Arial" w:cs="Arial"/>
          <w:bCs/>
        </w:rPr>
        <w:t> </w:t>
      </w:r>
    </w:p>
    <w:p w:rsidRPr="007772EC" w:rsidR="00791FB4" w:rsidP="007772EC" w:rsidRDefault="00791FB4" w14:paraId="2FAAE088" w14:textId="77777777">
      <w:pPr>
        <w:pStyle w:val="paragraph"/>
        <w:spacing w:before="0" w:beforeAutospacing="0" w:after="0" w:afterAutospacing="0"/>
        <w:jc w:val="both"/>
        <w:textAlignment w:val="baseline"/>
        <w:rPr>
          <w:rFonts w:ascii="Arial" w:hAnsi="Arial" w:cs="Arial"/>
        </w:rPr>
      </w:pPr>
    </w:p>
    <w:p w:rsidRPr="007772EC" w:rsidR="00791FB4" w:rsidP="007772EC" w:rsidRDefault="004B346F" w14:paraId="4EDA63E8" w14:textId="4C689D07">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.1</w:t>
      </w:r>
      <w:r w:rsidR="00791FB4">
        <w:tab/>
      </w:r>
      <w:r w:rsidRPr="007772EC" w:rsidR="00227075">
        <w:rPr>
          <w:rStyle w:val="tabchar"/>
          <w:rFonts w:ascii="Arial" w:hAnsi="Arial" w:cs="Arial"/>
        </w:rPr>
        <w:t>T</w:t>
      </w:r>
      <w:r w:rsidRPr="007772EC">
        <w:rPr>
          <w:rStyle w:val="normaltextrun"/>
          <w:rFonts w:ascii="Arial" w:hAnsi="Arial" w:cs="Arial"/>
        </w:rPr>
        <w:t xml:space="preserve">he </w:t>
      </w:r>
      <w:r w:rsidRPr="007772EC" w:rsidR="00C14108">
        <w:rPr>
          <w:rStyle w:val="normaltextrun"/>
          <w:rFonts w:ascii="Arial" w:hAnsi="Arial" w:cs="Arial"/>
          <w:i/>
        </w:rPr>
        <w:t>ISOP</w:t>
      </w:r>
      <w:r w:rsidRPr="007772EC" w:rsidR="00791FB4">
        <w:rPr>
          <w:rStyle w:val="normaltextrun"/>
          <w:rFonts w:ascii="Arial" w:hAnsi="Arial" w:cs="Arial"/>
        </w:rPr>
        <w:t xml:space="preserve"> is required to provide advice, analysis or information to the </w:t>
      </w:r>
      <w:r w:rsidRPr="007772EC" w:rsidR="00791FB4">
        <w:rPr>
          <w:rStyle w:val="normaltextrun"/>
          <w:rFonts w:ascii="Arial" w:hAnsi="Arial" w:cs="Arial"/>
          <w:i/>
        </w:rPr>
        <w:t>Authority</w:t>
      </w:r>
      <w:r w:rsidRPr="007772EC" w:rsidR="00791FB4">
        <w:rPr>
          <w:rStyle w:val="normaltextrun"/>
          <w:rFonts w:ascii="Arial" w:hAnsi="Arial" w:cs="Arial"/>
        </w:rPr>
        <w:t xml:space="preserve"> or to a </w:t>
      </w:r>
      <w:r w:rsidRPr="007772EC" w:rsidR="00791FB4">
        <w:rPr>
          <w:rStyle w:val="normaltextrun"/>
          <w:rFonts w:ascii="Arial" w:hAnsi="Arial" w:cs="Arial"/>
          <w:i/>
        </w:rPr>
        <w:t>Minister of the Crown</w:t>
      </w:r>
      <w:r w:rsidRPr="007772EC" w:rsidR="00791FB4">
        <w:rPr>
          <w:rStyle w:val="normaltextrun"/>
          <w:rFonts w:ascii="Arial" w:hAnsi="Arial" w:cs="Arial"/>
        </w:rPr>
        <w:t xml:space="preserve"> when requested in accordance with section 171 of the Energy Act 2023 and condition D1 of the </w:t>
      </w:r>
      <w:r w:rsidRPr="007772EC" w:rsidR="00362AAE">
        <w:rPr>
          <w:rStyle w:val="normaltextrun"/>
          <w:rFonts w:ascii="Arial" w:hAnsi="Arial" w:cs="Arial"/>
          <w:i/>
        </w:rPr>
        <w:t xml:space="preserve">ESO </w:t>
      </w:r>
      <w:r w:rsidRPr="007772EC" w:rsidR="001A4B14">
        <w:rPr>
          <w:rStyle w:val="normaltextrun"/>
          <w:rFonts w:ascii="Arial" w:hAnsi="Arial" w:cs="Arial"/>
          <w:i/>
        </w:rPr>
        <w:t>l</w:t>
      </w:r>
      <w:r w:rsidRPr="007772EC" w:rsidR="00362AAE">
        <w:rPr>
          <w:rStyle w:val="normaltextrun"/>
          <w:rFonts w:ascii="Arial" w:hAnsi="Arial" w:cs="Arial"/>
          <w:i/>
        </w:rPr>
        <w:t>icence</w:t>
      </w:r>
      <w:r w:rsidRPr="007772EC" w:rsidR="00791FB4">
        <w:rPr>
          <w:rStyle w:val="normaltextrun"/>
          <w:rFonts w:ascii="Arial" w:hAnsi="Arial" w:cs="Arial"/>
        </w:rPr>
        <w:t xml:space="preserve"> and </w:t>
      </w:r>
      <w:r w:rsidR="00F7018C">
        <w:rPr>
          <w:rFonts w:ascii="Arial" w:hAnsi="Arial" w:cs="Arial"/>
          <w:i/>
          <w:lang w:val="en-US"/>
        </w:rPr>
        <w:t>g</w:t>
      </w:r>
      <w:r w:rsidRPr="008C7F94" w:rsidR="008C7F94">
        <w:rPr>
          <w:rFonts w:ascii="Arial" w:hAnsi="Arial" w:cs="Arial"/>
          <w:i/>
          <w:lang w:val="en-US"/>
        </w:rPr>
        <w:t xml:space="preserve">as </w:t>
      </w:r>
      <w:r w:rsidR="00F7018C">
        <w:rPr>
          <w:rFonts w:ascii="Arial" w:hAnsi="Arial" w:cs="Arial"/>
          <w:i/>
          <w:lang w:val="en-US"/>
        </w:rPr>
        <w:t>s</w:t>
      </w:r>
      <w:r w:rsidRPr="008C7F94" w:rsidR="008C7F94">
        <w:rPr>
          <w:rFonts w:ascii="Arial" w:hAnsi="Arial" w:cs="Arial"/>
          <w:i/>
          <w:lang w:val="en-US"/>
        </w:rPr>
        <w:t xml:space="preserve">ystem </w:t>
      </w:r>
      <w:r w:rsidR="00F7018C">
        <w:rPr>
          <w:rFonts w:ascii="Arial" w:hAnsi="Arial" w:cs="Arial"/>
          <w:i/>
          <w:lang w:val="en-US"/>
        </w:rPr>
        <w:t>p</w:t>
      </w:r>
      <w:r w:rsidRPr="008C7F94" w:rsidR="008C7F94">
        <w:rPr>
          <w:rFonts w:ascii="Arial" w:hAnsi="Arial" w:cs="Arial"/>
          <w:i/>
          <w:lang w:val="en-US"/>
        </w:rPr>
        <w:t xml:space="preserve">lanner </w:t>
      </w:r>
      <w:r w:rsidRPr="007772EC" w:rsidR="001A4B14">
        <w:rPr>
          <w:rStyle w:val="normaltextrun"/>
          <w:rFonts w:ascii="Arial" w:hAnsi="Arial" w:cs="Arial"/>
          <w:i/>
        </w:rPr>
        <w:t>l</w:t>
      </w:r>
      <w:r w:rsidRPr="007772EC" w:rsidR="007622B6">
        <w:rPr>
          <w:rStyle w:val="normaltextrun"/>
          <w:rFonts w:ascii="Arial" w:hAnsi="Arial" w:cs="Arial"/>
          <w:i/>
        </w:rPr>
        <w:t>icence</w:t>
      </w:r>
      <w:r w:rsidRPr="007772EC" w:rsidR="00791FB4">
        <w:rPr>
          <w:rStyle w:val="normaltextrun"/>
          <w:rFonts w:ascii="Arial" w:hAnsi="Arial" w:cs="Arial"/>
        </w:rPr>
        <w:t>.</w:t>
      </w:r>
      <w:r w:rsidRPr="007772EC" w:rsidR="00791FB4">
        <w:rPr>
          <w:rStyle w:val="eop"/>
          <w:rFonts w:ascii="Arial" w:hAnsi="Arial" w:cs="Arial"/>
        </w:rPr>
        <w:t> </w:t>
      </w:r>
    </w:p>
    <w:p w:rsidRPr="007772EC" w:rsidR="00791FB4" w:rsidP="007772EC" w:rsidRDefault="00791FB4" w14:paraId="39D55C61" w14:textId="77777777">
      <w:pPr>
        <w:pStyle w:val="paragraph"/>
        <w:spacing w:before="0" w:beforeAutospacing="0" w:after="0" w:afterAutospacing="0"/>
        <w:ind w:left="1701" w:hanging="850"/>
        <w:jc w:val="both"/>
        <w:textAlignment w:val="baseline"/>
        <w:rPr>
          <w:rFonts w:ascii="Arial" w:hAnsi="Arial" w:cs="Arial"/>
        </w:rPr>
      </w:pPr>
    </w:p>
    <w:p w:rsidRPr="007772EC" w:rsidR="00E434F8" w:rsidP="007772EC" w:rsidRDefault="004B346F" w14:paraId="5D29AF7E" w14:textId="12E78F28">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Pr="007772EC" w:rsidR="00791FB4">
        <w:rPr>
          <w:rStyle w:val="normaltextrun"/>
          <w:rFonts w:ascii="Arial" w:hAnsi="Arial" w:cs="Arial"/>
        </w:rPr>
        <w:t>.2</w:t>
      </w:r>
      <w:r w:rsidR="00791FB4">
        <w:tab/>
      </w:r>
      <w:r w:rsidRPr="007772EC" w:rsidR="008632C6">
        <w:rPr>
          <w:rFonts w:ascii="Arial" w:hAnsi="Arial" w:cs="Arial"/>
        </w:rPr>
        <w:t xml:space="preserve">The </w:t>
      </w:r>
      <w:r w:rsidRPr="007772EC" w:rsidR="00C14108">
        <w:rPr>
          <w:rFonts w:ascii="Arial" w:hAnsi="Arial" w:cs="Arial"/>
          <w:i/>
        </w:rPr>
        <w:t>ISOP</w:t>
      </w:r>
      <w:r w:rsidRPr="007772EC" w:rsidR="008632C6">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Pr="007772EC" w:rsidR="008632C6">
        <w:rPr>
          <w:rFonts w:ascii="Arial" w:hAnsi="Arial" w:cs="Arial"/>
          <w:i/>
          <w:iCs/>
        </w:rPr>
        <w:t>information request notice</w:t>
      </w:r>
      <w:r w:rsidRPr="007772EC" w:rsidR="008632C6">
        <w:rPr>
          <w:rFonts w:ascii="Arial" w:hAnsi="Arial" w:cs="Arial"/>
        </w:rPr>
        <w:t xml:space="preserve">. The purposes of this may </w:t>
      </w:r>
      <w:r w:rsidRPr="007772EC" w:rsidR="008632C6">
        <w:rPr>
          <w:rFonts w:ascii="Arial" w:hAnsi="Arial" w:cs="Arial"/>
        </w:rPr>
        <w:t>include to assist in the fulfilment of a request for advice, analysis or information as set out in 1.25.1.</w:t>
      </w:r>
    </w:p>
    <w:p w:rsidRPr="007772EC" w:rsidR="00791FB4" w:rsidP="007772EC" w:rsidRDefault="00791FB4" w14:paraId="2B37A562" w14:textId="655B5B26">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rsidRPr="007772EC" w:rsidR="00791FB4" w:rsidP="007772EC" w:rsidRDefault="004B346F" w14:paraId="10D05BE0" w14:textId="14FD76DB">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.3</w:t>
      </w:r>
      <w:r w:rsidR="00791FB4">
        <w:tab/>
      </w:r>
      <w:r w:rsidRPr="007772EC" w:rsidR="008632C6">
        <w:rPr>
          <w:rFonts w:ascii="Arial" w:hAnsi="Arial" w:cs="Arial"/>
        </w:rPr>
        <w:t xml:space="preserve">The </w:t>
      </w:r>
      <w:r w:rsidRPr="007772EC" w:rsidR="00C14108">
        <w:rPr>
          <w:rFonts w:ascii="Arial" w:hAnsi="Arial" w:cs="Arial"/>
          <w:i/>
        </w:rPr>
        <w:t>ISOP</w:t>
      </w:r>
      <w:r w:rsidRPr="007772EC" w:rsidR="008632C6">
        <w:rPr>
          <w:rFonts w:ascii="Arial" w:hAnsi="Arial" w:cs="Arial"/>
        </w:rPr>
        <w:t xml:space="preserve"> is required by condition D2 of the </w:t>
      </w:r>
      <w:r w:rsidRPr="007772EC" w:rsidR="008632C6">
        <w:rPr>
          <w:rFonts w:ascii="Arial" w:hAnsi="Arial" w:cs="Arial"/>
          <w:i/>
        </w:rPr>
        <w:t>ESO licence</w:t>
      </w:r>
      <w:r w:rsidRPr="007772EC" w:rsidR="008632C6">
        <w:rPr>
          <w:rFonts w:ascii="Arial" w:hAnsi="Arial" w:cs="Arial"/>
        </w:rPr>
        <w:t xml:space="preserve"> and </w:t>
      </w:r>
      <w:r w:rsidRPr="007772EC" w:rsidR="008632C6">
        <w:rPr>
          <w:rFonts w:ascii="Arial" w:hAnsi="Arial" w:cs="Arial"/>
          <w:i/>
        </w:rPr>
        <w:t>GSP licence</w:t>
      </w:r>
      <w:r w:rsidRPr="007772EC" w:rsidR="008632C6">
        <w:rPr>
          <w:rFonts w:ascii="Arial" w:hAnsi="Arial" w:cs="Arial"/>
        </w:rPr>
        <w:t xml:space="preserve"> to prepare, submit for approval by the </w:t>
      </w:r>
      <w:r w:rsidRPr="007772EC" w:rsidR="008632C6">
        <w:rPr>
          <w:rFonts w:ascii="Arial" w:hAnsi="Arial" w:cs="Arial"/>
          <w:i/>
        </w:rPr>
        <w:t>Authority</w:t>
      </w:r>
      <w:r w:rsidRPr="007772EC" w:rsidR="008632C6">
        <w:rPr>
          <w:rFonts w:ascii="Arial" w:hAnsi="Arial" w:cs="Arial"/>
        </w:rPr>
        <w:t xml:space="preserve"> and publish on its website once approved an </w:t>
      </w:r>
      <w:r w:rsidRPr="007772EC" w:rsidR="008632C6">
        <w:rPr>
          <w:rFonts w:ascii="Arial" w:hAnsi="Arial" w:cs="Arial"/>
          <w:i/>
        </w:rPr>
        <w:t>information request statement</w:t>
      </w:r>
      <w:r w:rsidRPr="007772EC" w:rsidR="008632C6">
        <w:rPr>
          <w:rFonts w:ascii="Arial" w:hAnsi="Arial" w:cs="Arial"/>
        </w:rPr>
        <w:t xml:space="preserve"> that sets out further detail on the process the </w:t>
      </w:r>
      <w:r w:rsidRPr="007772EC" w:rsidR="00C14108">
        <w:rPr>
          <w:rFonts w:ascii="Arial" w:hAnsi="Arial" w:cs="Arial"/>
          <w:i/>
        </w:rPr>
        <w:t>ISOP</w:t>
      </w:r>
      <w:r w:rsidRPr="007772EC" w:rsidR="008632C6">
        <w:rPr>
          <w:rFonts w:ascii="Arial" w:hAnsi="Arial" w:cs="Arial"/>
        </w:rPr>
        <w:t xml:space="preserve"> expects to follow when requesting information from other parties</w:t>
      </w:r>
      <w:r w:rsidRPr="007772EC" w:rsidR="00791FB4">
        <w:rPr>
          <w:rStyle w:val="normaltextrun"/>
          <w:rFonts w:ascii="Arial" w:hAnsi="Arial" w:cs="Arial"/>
        </w:rPr>
        <w:t>.</w:t>
      </w:r>
      <w:r w:rsidRPr="007772EC" w:rsidR="00791FB4">
        <w:rPr>
          <w:rStyle w:val="eop"/>
          <w:rFonts w:ascii="Arial" w:hAnsi="Arial" w:cs="Arial"/>
        </w:rPr>
        <w:t> </w:t>
      </w:r>
    </w:p>
    <w:p w:rsidRPr="007772EC" w:rsidR="00791FB4" w:rsidP="007772EC" w:rsidRDefault="00791FB4" w14:paraId="147B86ED" w14:textId="77777777">
      <w:pPr>
        <w:pStyle w:val="paragraph"/>
        <w:spacing w:before="0" w:beforeAutospacing="0" w:after="0" w:afterAutospacing="0"/>
        <w:ind w:left="1701" w:hanging="850"/>
        <w:jc w:val="both"/>
        <w:textAlignment w:val="baseline"/>
        <w:rPr>
          <w:rFonts w:ascii="Arial" w:hAnsi="Arial" w:cs="Arial"/>
        </w:rPr>
      </w:pPr>
    </w:p>
    <w:p w:rsidRPr="007772EC" w:rsidR="00791FB4" w:rsidP="00A00448" w:rsidRDefault="0080597F" w14:paraId="2461477D" w14:textId="715008D0">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Pr="007772EC" w:rsidR="00791FB4">
        <w:rPr>
          <w:rStyle w:val="normaltextrun"/>
          <w:rFonts w:ascii="Arial" w:hAnsi="Arial" w:cs="Arial"/>
        </w:rPr>
        <w:t>The</w:t>
      </w:r>
      <w:r w:rsidRPr="007772EC" w:rsidR="00791FB4">
        <w:rPr>
          <w:rStyle w:val="normaltextrun"/>
          <w:rFonts w:ascii="Arial" w:hAnsi="Arial" w:cs="Arial"/>
          <w:i/>
          <w:iCs/>
        </w:rPr>
        <w:t xml:space="preserve"> </w:t>
      </w:r>
      <w:r w:rsidRPr="007772EC" w:rsidR="00834BF7">
        <w:rPr>
          <w:rStyle w:val="normaltextrun"/>
          <w:rFonts w:ascii="Aptos" w:hAnsi="Aptos" w:cs="Segoe UI"/>
          <w:i/>
          <w:iCs/>
          <w:sz w:val="22"/>
          <w:szCs w:val="22"/>
        </w:rPr>
        <w:t>I</w:t>
      </w:r>
      <w:r w:rsidRPr="007772EC" w:rsidR="00791FB4">
        <w:rPr>
          <w:rStyle w:val="normaltextrun"/>
          <w:rFonts w:ascii="Arial" w:hAnsi="Arial" w:cs="Arial"/>
          <w:i/>
          <w:iCs/>
        </w:rPr>
        <w:t xml:space="preserve">nformation </w:t>
      </w:r>
      <w:r w:rsidRPr="007772EC" w:rsidR="008B4B8E">
        <w:rPr>
          <w:rStyle w:val="normaltextrun"/>
          <w:rFonts w:ascii="Arial" w:hAnsi="Arial" w:cs="Arial"/>
          <w:i/>
          <w:iCs/>
        </w:rPr>
        <w:t>r</w:t>
      </w:r>
      <w:r w:rsidRPr="007772EC" w:rsidR="00791FB4">
        <w:rPr>
          <w:rStyle w:val="normaltextrun"/>
          <w:rFonts w:ascii="Arial" w:hAnsi="Arial" w:cs="Arial"/>
          <w:i/>
          <w:iCs/>
        </w:rPr>
        <w:t xml:space="preserve">equest </w:t>
      </w:r>
      <w:r w:rsidRPr="007772EC" w:rsidR="008B4B8E">
        <w:rPr>
          <w:rStyle w:val="normaltextrun"/>
          <w:rFonts w:ascii="Arial" w:hAnsi="Arial" w:cs="Arial"/>
          <w:i/>
          <w:iCs/>
        </w:rPr>
        <w:t>s</w:t>
      </w:r>
      <w:r w:rsidRPr="007772EC" w:rsidR="00791FB4">
        <w:rPr>
          <w:rStyle w:val="normaltextrun"/>
          <w:rFonts w:ascii="Arial" w:hAnsi="Arial" w:cs="Arial"/>
          <w:i/>
          <w:iCs/>
        </w:rPr>
        <w:t xml:space="preserve">tatement </w:t>
      </w:r>
      <w:r w:rsidRPr="007772EC" w:rsidR="00791FB4">
        <w:rPr>
          <w:rStyle w:val="normaltextrun"/>
          <w:rFonts w:ascii="Arial" w:hAnsi="Arial" w:cs="Arial"/>
        </w:rPr>
        <w:t xml:space="preserve">must include, but need not be limited to, the following matters as set out in condition D2(5) of the </w:t>
      </w:r>
      <w:r w:rsidRPr="007772EC" w:rsidR="00362AAE">
        <w:rPr>
          <w:rStyle w:val="normaltextrun"/>
          <w:rFonts w:ascii="Arial" w:hAnsi="Arial" w:cs="Arial"/>
          <w:i/>
        </w:rPr>
        <w:t xml:space="preserve">ESO </w:t>
      </w:r>
      <w:r w:rsidRPr="007772EC" w:rsidR="00027267">
        <w:rPr>
          <w:rStyle w:val="normaltextrun"/>
          <w:rFonts w:ascii="Arial" w:hAnsi="Arial" w:cs="Arial"/>
          <w:i/>
        </w:rPr>
        <w:t>L</w:t>
      </w:r>
      <w:r w:rsidRPr="007772EC" w:rsidR="00362AAE">
        <w:rPr>
          <w:rStyle w:val="normaltextrun"/>
          <w:rFonts w:ascii="Arial" w:hAnsi="Arial" w:cs="Arial"/>
          <w:i/>
        </w:rPr>
        <w:t>icence</w:t>
      </w:r>
      <w:r w:rsidRPr="007772EC" w:rsidR="00791FB4">
        <w:rPr>
          <w:rStyle w:val="normaltextrun"/>
          <w:rFonts w:ascii="Arial" w:hAnsi="Arial" w:cs="Arial"/>
        </w:rPr>
        <w:t xml:space="preserve"> and </w:t>
      </w:r>
      <w:r w:rsidRPr="007772EC" w:rsidR="007622B6">
        <w:rPr>
          <w:rStyle w:val="normaltextrun"/>
          <w:rFonts w:ascii="Arial" w:hAnsi="Arial" w:cs="Arial"/>
          <w:i/>
        </w:rPr>
        <w:t xml:space="preserve">GSP </w:t>
      </w:r>
      <w:r w:rsidRPr="007772EC" w:rsidR="001A4B14">
        <w:rPr>
          <w:rStyle w:val="normaltextrun"/>
          <w:rFonts w:ascii="Arial" w:hAnsi="Arial" w:cs="Arial"/>
          <w:i/>
        </w:rPr>
        <w:t>l</w:t>
      </w:r>
      <w:r w:rsidRPr="007772EC" w:rsidR="007622B6">
        <w:rPr>
          <w:rStyle w:val="normaltextrun"/>
          <w:rFonts w:ascii="Arial" w:hAnsi="Arial" w:cs="Arial"/>
          <w:i/>
        </w:rPr>
        <w:t>icence</w:t>
      </w:r>
      <w:r w:rsidRPr="007772EC" w:rsidR="00791FB4">
        <w:rPr>
          <w:rStyle w:val="normaltextrun"/>
          <w:rFonts w:ascii="Arial" w:hAnsi="Arial" w:cs="Arial"/>
        </w:rPr>
        <w:t>:</w:t>
      </w:r>
      <w:r w:rsidRPr="007772EC" w:rsidR="00791FB4">
        <w:rPr>
          <w:rStyle w:val="eop"/>
          <w:rFonts w:ascii="Arial" w:hAnsi="Arial" w:cs="Arial"/>
        </w:rPr>
        <w:t> </w:t>
      </w:r>
    </w:p>
    <w:p w:rsidRPr="007772EC" w:rsidR="006D7E22" w:rsidP="007772EC" w:rsidRDefault="006D7E22" w14:paraId="4A01279D" w14:textId="77777777">
      <w:pPr>
        <w:pStyle w:val="paragraph"/>
        <w:spacing w:before="0" w:beforeAutospacing="0" w:after="0" w:afterAutospacing="0"/>
        <w:ind w:left="1440"/>
        <w:jc w:val="both"/>
        <w:textAlignment w:val="baseline"/>
        <w:rPr>
          <w:rFonts w:ascii="Arial" w:hAnsi="Arial" w:cs="Arial"/>
        </w:rPr>
      </w:pPr>
    </w:p>
    <w:p w:rsidRPr="007772EC" w:rsidR="00791FB4" w:rsidP="007772EC" w:rsidRDefault="00791FB4" w14:paraId="43005935" w14:textId="6984B944">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 xml:space="preserve"> expects to follow when issuing </w:t>
      </w:r>
      <w:r w:rsidRPr="007772EC" w:rsidR="007267E9">
        <w:rPr>
          <w:rStyle w:val="normaltextrun"/>
          <w:rFonts w:ascii="Arial" w:hAnsi="Arial" w:cs="Arial"/>
        </w:rPr>
        <w:t xml:space="preserve">an </w:t>
      </w:r>
      <w:r w:rsidR="00261C1D">
        <w:rPr>
          <w:rStyle w:val="normaltextrun"/>
          <w:rFonts w:ascii="Arial" w:hAnsi="Arial" w:cs="Arial"/>
          <w:i/>
          <w:iCs/>
        </w:rPr>
        <w:t>i</w:t>
      </w:r>
      <w:r w:rsidRPr="00A557D7" w:rsidR="00A557D7">
        <w:rPr>
          <w:rStyle w:val="normaltextrun"/>
          <w:rFonts w:ascii="Arial" w:hAnsi="Arial" w:cs="Arial"/>
          <w:i/>
          <w:iCs/>
        </w:rPr>
        <w:t xml:space="preserve">nformation </w:t>
      </w:r>
      <w:r w:rsidR="00261C1D">
        <w:rPr>
          <w:rStyle w:val="normaltextrun"/>
          <w:rFonts w:ascii="Arial" w:hAnsi="Arial" w:cs="Arial"/>
          <w:i/>
          <w:iCs/>
        </w:rPr>
        <w:t>r</w:t>
      </w:r>
      <w:r w:rsidRPr="00A557D7" w:rsidR="00A557D7">
        <w:rPr>
          <w:rStyle w:val="normaltextrun"/>
          <w:rFonts w:ascii="Arial" w:hAnsi="Arial" w:cs="Arial"/>
          <w:i/>
          <w:iCs/>
        </w:rPr>
        <w:t xml:space="preserve">equest </w:t>
      </w:r>
      <w:r w:rsidR="00261C1D">
        <w:rPr>
          <w:rStyle w:val="normaltextrun"/>
          <w:rFonts w:ascii="Arial" w:hAnsi="Arial" w:cs="Arial"/>
          <w:i/>
          <w:iCs/>
        </w:rPr>
        <w:t>n</w:t>
      </w:r>
      <w:r w:rsidRPr="00A557D7" w:rsid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 xml:space="preserve"> and recipient of an </w:t>
      </w:r>
      <w:r w:rsidRPr="00A557D7" w:rsid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rsidRPr="007772EC" w:rsidR="006D7E22" w:rsidP="007772EC" w:rsidRDefault="006D7E22" w14:paraId="44C2BA6F" w14:textId="77777777">
      <w:pPr>
        <w:pStyle w:val="paragraph"/>
        <w:spacing w:before="0" w:beforeAutospacing="0" w:after="0" w:afterAutospacing="0"/>
        <w:ind w:left="2410" w:hanging="709"/>
        <w:jc w:val="both"/>
        <w:textAlignment w:val="baseline"/>
        <w:rPr>
          <w:rFonts w:ascii="Arial" w:hAnsi="Arial" w:cs="Arial"/>
        </w:rPr>
      </w:pPr>
    </w:p>
    <w:p w:rsidRPr="007772EC" w:rsidR="00791FB4" w:rsidP="007772EC" w:rsidRDefault="00791FB4" w14:paraId="7F6B1513" w14:textId="2792BA46">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Pr="00A557D7" w:rsidR="00A557D7">
        <w:rPr>
          <w:rStyle w:val="normaltextrun"/>
          <w:rFonts w:ascii="Arial" w:hAnsi="Arial" w:cs="Arial"/>
          <w:i/>
          <w:iCs/>
        </w:rPr>
        <w:t>Information Request Notice</w:t>
      </w:r>
      <w:r w:rsidRPr="00A557D7" w:rsidR="00A557D7">
        <w:rPr>
          <w:rStyle w:val="normaltextrun"/>
          <w:rFonts w:ascii="Arial" w:hAnsi="Arial" w:cs="Arial"/>
        </w:rPr>
        <w:t xml:space="preserve"> </w:t>
      </w:r>
      <w:r w:rsidRPr="007772EC">
        <w:rPr>
          <w:rStyle w:val="normaltextrun"/>
          <w:rFonts w:ascii="Arial" w:hAnsi="Arial" w:cs="Arial"/>
        </w:rPr>
        <w:t xml:space="preserve">issued by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rsidRPr="007772EC" w:rsidR="006D7E22" w:rsidP="007772EC" w:rsidRDefault="006D7E22" w14:paraId="1265A954" w14:textId="77777777">
      <w:pPr>
        <w:pStyle w:val="paragraph"/>
        <w:spacing w:before="0" w:beforeAutospacing="0" w:after="0" w:afterAutospacing="0"/>
        <w:ind w:left="1440"/>
        <w:jc w:val="both"/>
        <w:textAlignment w:val="baseline"/>
        <w:rPr>
          <w:rFonts w:ascii="Arial" w:hAnsi="Arial" w:cs="Arial"/>
        </w:rPr>
      </w:pPr>
    </w:p>
    <w:p w:rsidRPr="007772EC" w:rsidR="00791FB4" w:rsidP="007772EC" w:rsidRDefault="004B346F" w14:paraId="4A147D67" w14:textId="1637565B">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 xml:space="preserve">.4 </w:t>
      </w:r>
      <w:r w:rsidR="00791FB4">
        <w:tab/>
      </w:r>
      <w:r w:rsidRPr="007772EC" w:rsidR="00791FB4">
        <w:rPr>
          <w:rStyle w:val="normaltextrun"/>
          <w:rFonts w:ascii="Arial" w:hAnsi="Arial" w:cs="Arial"/>
        </w:rPr>
        <w:t xml:space="preserve">A User to whom a request is made under </w:t>
      </w:r>
      <w:r w:rsidRPr="007772EC">
        <w:rPr>
          <w:rStyle w:val="normaltextrun"/>
          <w:rFonts w:ascii="Arial" w:hAnsi="Arial" w:cs="Arial"/>
        </w:rPr>
        <w:t>1.25</w:t>
      </w:r>
      <w:r w:rsidRPr="007772EC" w:rsidR="00791FB4">
        <w:rPr>
          <w:rStyle w:val="normaltextrun"/>
          <w:rFonts w:ascii="Arial" w:hAnsi="Arial" w:cs="Arial"/>
        </w:rPr>
        <w:t>.2 must, so far as reasonably practicable, provide the requested information within such reasonable period, and in such reasonable form and manner, as may be specified in the </w:t>
      </w:r>
      <w:r w:rsidRPr="00A557D7" w:rsidR="00A557D7">
        <w:rPr>
          <w:rStyle w:val="normaltextrun"/>
          <w:rFonts w:ascii="Arial" w:hAnsi="Arial" w:cs="Arial"/>
          <w:i/>
          <w:iCs/>
        </w:rPr>
        <w:t>Information Request Notice</w:t>
      </w:r>
      <w:r w:rsidRPr="007772EC" w:rsidR="00791FB4">
        <w:rPr>
          <w:rStyle w:val="normaltextrun"/>
          <w:rFonts w:ascii="Arial" w:hAnsi="Arial" w:cs="Arial"/>
        </w:rPr>
        <w:t>.</w:t>
      </w:r>
      <w:r w:rsidRPr="007772EC" w:rsidR="00791FB4">
        <w:rPr>
          <w:rStyle w:val="eop"/>
          <w:rFonts w:ascii="Arial" w:hAnsi="Arial" w:cs="Arial"/>
        </w:rPr>
        <w:t> </w:t>
      </w:r>
    </w:p>
    <w:p w:rsidRPr="007772EC" w:rsidR="006D7E22" w:rsidP="007772EC" w:rsidRDefault="006D7E22" w14:paraId="4F4EC8C5" w14:textId="77777777">
      <w:pPr>
        <w:pStyle w:val="paragraph"/>
        <w:spacing w:before="0" w:beforeAutospacing="0" w:after="0" w:afterAutospacing="0"/>
        <w:ind w:left="1701" w:hanging="708"/>
        <w:jc w:val="both"/>
        <w:textAlignment w:val="baseline"/>
        <w:rPr>
          <w:rFonts w:ascii="Arial" w:hAnsi="Arial" w:cs="Arial"/>
        </w:rPr>
      </w:pPr>
    </w:p>
    <w:p w:rsidRPr="007772EC" w:rsidR="00791FB4" w:rsidP="007772EC" w:rsidRDefault="004B346F" w14:paraId="0F1BA9DE" w14:textId="5467B249">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Pr="007772EC" w:rsidR="00791FB4">
        <w:rPr>
          <w:rStyle w:val="normaltextrun"/>
          <w:rFonts w:ascii="Arial" w:hAnsi="Arial" w:cs="Arial"/>
        </w:rPr>
        <w:t>.5</w:t>
      </w:r>
      <w:r w:rsidR="00791FB4">
        <w:tab/>
      </w:r>
      <w:r w:rsidRPr="007772EC" w:rsidR="004A5B8D">
        <w:rPr>
          <w:rStyle w:val="normaltextrun"/>
          <w:rFonts w:ascii="Arial" w:hAnsi="Arial" w:cs="Arial"/>
        </w:rPr>
        <w:t>T</w:t>
      </w:r>
      <w:r w:rsidRPr="007772EC">
        <w:rPr>
          <w:rStyle w:val="normaltextrun"/>
          <w:rFonts w:ascii="Arial" w:hAnsi="Arial" w:cs="Arial"/>
        </w:rPr>
        <w:t xml:space="preserve">he </w:t>
      </w:r>
      <w:r w:rsidRPr="007772EC" w:rsidR="00C14108">
        <w:rPr>
          <w:rStyle w:val="normaltextrun"/>
          <w:rFonts w:ascii="Arial" w:hAnsi="Arial" w:cs="Arial"/>
          <w:i/>
        </w:rPr>
        <w:t>ISOP</w:t>
      </w:r>
      <w:r w:rsidRPr="007772EC" w:rsidR="00791FB4">
        <w:rPr>
          <w:rStyle w:val="normaltextrun"/>
          <w:rFonts w:ascii="Arial" w:hAnsi="Arial" w:cs="Arial"/>
        </w:rPr>
        <w:t xml:space="preserve"> must, unless the </w:t>
      </w:r>
      <w:r w:rsidRPr="007772EC" w:rsidR="00791FB4">
        <w:rPr>
          <w:rStyle w:val="normaltextrun"/>
          <w:rFonts w:ascii="Arial" w:hAnsi="Arial" w:cs="Arial"/>
          <w:i/>
        </w:rPr>
        <w:t>Authority</w:t>
      </w:r>
      <w:r w:rsidRPr="007772EC" w:rsidR="00791FB4">
        <w:rPr>
          <w:rStyle w:val="normaltextrun"/>
          <w:rFonts w:ascii="Arial" w:hAnsi="Arial" w:cs="Arial"/>
        </w:rPr>
        <w:t xml:space="preserve"> otherwise consents, maintain for a period of 6 years and provide to the</w:t>
      </w:r>
      <w:r w:rsidRPr="007772EC" w:rsidR="00791FB4">
        <w:rPr>
          <w:rStyle w:val="normaltextrun"/>
          <w:rFonts w:ascii="Arial" w:hAnsi="Arial" w:cs="Arial"/>
          <w:i/>
        </w:rPr>
        <w:t xml:space="preserve"> Authority </w:t>
      </w:r>
      <w:r w:rsidRPr="007772EC" w:rsidR="00791FB4">
        <w:rPr>
          <w:rStyle w:val="normaltextrun"/>
          <w:rFonts w:ascii="Arial" w:hAnsi="Arial" w:cs="Arial"/>
        </w:rPr>
        <w:t>where required a record of information requests as detailed in condition D2</w:t>
      </w:r>
      <w:r w:rsidRPr="007772EC" w:rsidR="008C68D7">
        <w:rPr>
          <w:rStyle w:val="normaltextrun"/>
          <w:rFonts w:ascii="Arial" w:hAnsi="Arial" w:cs="Arial"/>
        </w:rPr>
        <w:t>.</w:t>
      </w:r>
      <w:r w:rsidRPr="007772EC" w:rsidR="00791FB4">
        <w:rPr>
          <w:rStyle w:val="normaltextrun"/>
          <w:rFonts w:ascii="Arial" w:hAnsi="Arial" w:cs="Arial"/>
        </w:rPr>
        <w:t xml:space="preserve">12 of the </w:t>
      </w:r>
      <w:r w:rsidRPr="007772EC" w:rsidR="00362AAE">
        <w:rPr>
          <w:rStyle w:val="normaltextrun"/>
          <w:rFonts w:ascii="Arial" w:hAnsi="Arial" w:cs="Arial"/>
          <w:i/>
        </w:rPr>
        <w:t xml:space="preserve">ESO </w:t>
      </w:r>
      <w:r w:rsidRPr="007772EC" w:rsidR="00DE4F2D">
        <w:rPr>
          <w:rStyle w:val="normaltextrun"/>
          <w:rFonts w:ascii="Arial" w:hAnsi="Arial" w:cs="Arial"/>
          <w:i/>
        </w:rPr>
        <w:t>l</w:t>
      </w:r>
      <w:r w:rsidRPr="007772EC" w:rsidR="00362AAE">
        <w:rPr>
          <w:rStyle w:val="normaltextrun"/>
          <w:rFonts w:ascii="Arial" w:hAnsi="Arial" w:cs="Arial"/>
          <w:i/>
        </w:rPr>
        <w:t>icence</w:t>
      </w:r>
      <w:r w:rsidRPr="007772EC" w:rsidR="00791FB4">
        <w:rPr>
          <w:rStyle w:val="normaltextrun"/>
          <w:rFonts w:ascii="Arial" w:hAnsi="Arial" w:cs="Arial"/>
        </w:rPr>
        <w:t xml:space="preserve"> and </w:t>
      </w:r>
      <w:r w:rsidRPr="007772EC" w:rsidR="007622B6">
        <w:rPr>
          <w:rStyle w:val="normaltextrun"/>
          <w:rFonts w:ascii="Arial" w:hAnsi="Arial" w:cs="Arial"/>
          <w:i/>
        </w:rPr>
        <w:t xml:space="preserve">GSP </w:t>
      </w:r>
      <w:r w:rsidRPr="007772EC" w:rsidR="00DE4F2D">
        <w:rPr>
          <w:rStyle w:val="normaltextrun"/>
          <w:rFonts w:ascii="Arial" w:hAnsi="Arial" w:cs="Arial"/>
          <w:i/>
        </w:rPr>
        <w:t>l</w:t>
      </w:r>
      <w:r w:rsidRPr="007772EC" w:rsidR="007622B6">
        <w:rPr>
          <w:rStyle w:val="normaltextrun"/>
          <w:rFonts w:ascii="Arial" w:hAnsi="Arial" w:cs="Arial"/>
          <w:i/>
        </w:rPr>
        <w:t>icence</w:t>
      </w:r>
      <w:r w:rsidRPr="007772EC" w:rsidR="00791FB4">
        <w:rPr>
          <w:rStyle w:val="normaltextrun"/>
          <w:rFonts w:ascii="Arial" w:hAnsi="Arial" w:cs="Arial"/>
        </w:rPr>
        <w:t xml:space="preserve"> including</w:t>
      </w:r>
      <w:r w:rsidRPr="007772EC" w:rsidR="00791FB4">
        <w:rPr>
          <w:rStyle w:val="eop"/>
          <w:rFonts w:ascii="Arial" w:hAnsi="Arial" w:cs="Arial"/>
        </w:rPr>
        <w:t> </w:t>
      </w:r>
    </w:p>
    <w:p w:rsidRPr="007772EC" w:rsidR="006D7E22" w:rsidP="007772EC" w:rsidRDefault="006D7E22" w14:paraId="3AC761A7" w14:textId="77777777">
      <w:pPr>
        <w:pStyle w:val="paragraph"/>
        <w:spacing w:before="0" w:beforeAutospacing="0" w:after="0" w:afterAutospacing="0"/>
        <w:ind w:left="1440" w:hanging="1440"/>
        <w:jc w:val="both"/>
        <w:textAlignment w:val="baseline"/>
        <w:rPr>
          <w:rFonts w:ascii="Arial" w:hAnsi="Arial" w:cs="Arial"/>
        </w:rPr>
      </w:pPr>
    </w:p>
    <w:p w:rsidRPr="007772EC" w:rsidR="00791FB4" w:rsidP="007772EC" w:rsidRDefault="00791FB4" w14:paraId="33506E22" w14:textId="1D47B6D2">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Pr="00A557D7" w:rsid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rsidRPr="007772EC" w:rsidR="006D7E22" w:rsidP="007772EC" w:rsidRDefault="006D7E22" w14:paraId="7E94331F" w14:textId="77777777">
      <w:pPr>
        <w:pStyle w:val="paragraph"/>
        <w:spacing w:before="0" w:beforeAutospacing="0" w:after="0" w:afterAutospacing="0"/>
        <w:ind w:left="2127" w:hanging="426"/>
        <w:jc w:val="both"/>
        <w:textAlignment w:val="baseline"/>
        <w:rPr>
          <w:rFonts w:ascii="Arial" w:hAnsi="Arial" w:cs="Arial"/>
        </w:rPr>
      </w:pPr>
    </w:p>
    <w:p w:rsidRPr="007772EC" w:rsidR="00791FB4" w:rsidP="007772EC" w:rsidRDefault="00791FB4" w14:paraId="2F9DE8F1" w14:textId="5300A1B9">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any subsequent variations to the original information requested;</w:t>
      </w:r>
      <w:r w:rsidRPr="007772EC">
        <w:rPr>
          <w:rStyle w:val="eop"/>
          <w:rFonts w:ascii="Arial" w:hAnsi="Arial" w:cs="Arial"/>
        </w:rPr>
        <w:t> </w:t>
      </w:r>
    </w:p>
    <w:p w:rsidRPr="007772EC" w:rsidR="006D7E22" w:rsidP="007772EC" w:rsidRDefault="006D7E22" w14:paraId="3F6CF2E8" w14:textId="77777777">
      <w:pPr>
        <w:pStyle w:val="paragraph"/>
        <w:spacing w:before="0" w:beforeAutospacing="0" w:after="0" w:afterAutospacing="0"/>
        <w:ind w:left="2127" w:hanging="426"/>
        <w:jc w:val="both"/>
        <w:textAlignment w:val="baseline"/>
        <w:rPr>
          <w:rFonts w:ascii="Arial" w:hAnsi="Arial" w:cs="Arial"/>
        </w:rPr>
      </w:pPr>
    </w:p>
    <w:p w:rsidRPr="007772EC" w:rsidR="00791FB4" w:rsidP="007772EC" w:rsidRDefault="00791FB4" w14:paraId="57FE302E" w14:textId="4CA17FB3">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recipient’s response to the notice, including any refusal or challenges to the notice or requested information;</w:t>
      </w:r>
      <w:r w:rsidRPr="007772EC">
        <w:rPr>
          <w:rStyle w:val="eop"/>
          <w:rFonts w:ascii="Arial" w:hAnsi="Arial" w:cs="Arial"/>
        </w:rPr>
        <w:t> </w:t>
      </w:r>
    </w:p>
    <w:p w:rsidRPr="007772EC" w:rsidR="006D7E22" w:rsidP="007772EC" w:rsidRDefault="006D7E22" w14:paraId="6AACC1B4" w14:textId="77777777">
      <w:pPr>
        <w:pStyle w:val="ListParagraph"/>
        <w:ind w:left="2127" w:hanging="426"/>
        <w:jc w:val="both"/>
        <w:rPr>
          <w:rFonts w:ascii="Arial" w:hAnsi="Arial" w:cs="Arial"/>
          <w:sz w:val="24"/>
          <w:szCs w:val="24"/>
        </w:rPr>
      </w:pPr>
    </w:p>
    <w:p w:rsidRPr="007772EC" w:rsidR="00791FB4" w:rsidP="007772EC" w:rsidRDefault="00791FB4" w14:paraId="4D8B2B41" w14:textId="52FADF9D">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time taken for the recipient to provide the requested information;</w:t>
      </w:r>
      <w:r w:rsidRPr="007772EC">
        <w:rPr>
          <w:rStyle w:val="eop"/>
          <w:rFonts w:ascii="Arial" w:hAnsi="Arial" w:cs="Arial"/>
        </w:rPr>
        <w:t> </w:t>
      </w:r>
    </w:p>
    <w:p w:rsidRPr="007772EC" w:rsidR="006D7E22" w:rsidP="007772EC" w:rsidRDefault="006D7E22" w14:paraId="7D6178C7" w14:textId="77777777">
      <w:pPr>
        <w:pStyle w:val="ListParagraph"/>
        <w:ind w:left="2127" w:hanging="426"/>
        <w:jc w:val="both"/>
        <w:rPr>
          <w:rFonts w:ascii="Arial" w:hAnsi="Arial" w:cs="Arial"/>
          <w:sz w:val="24"/>
          <w:szCs w:val="24"/>
        </w:rPr>
      </w:pPr>
    </w:p>
    <w:p w:rsidRPr="007772EC" w:rsidR="00791FB4" w:rsidP="007772EC" w:rsidRDefault="00791FB4" w14:paraId="6F072E95" w14:textId="02CE1308">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rsidRPr="007772EC" w:rsidR="00F96A3B" w:rsidP="007772EC" w:rsidRDefault="00F96A3B" w14:paraId="36BCD4F3" w14:textId="77777777">
      <w:pPr>
        <w:pStyle w:val="ListParagraph"/>
        <w:ind w:left="2127" w:hanging="426"/>
        <w:jc w:val="both"/>
        <w:rPr>
          <w:rFonts w:ascii="Arial" w:hAnsi="Arial" w:cs="Arial"/>
          <w:sz w:val="24"/>
          <w:szCs w:val="24"/>
        </w:rPr>
      </w:pPr>
    </w:p>
    <w:p w:rsidRPr="007772EC" w:rsidR="00791FB4" w:rsidP="007772EC" w:rsidRDefault="00791FB4" w14:paraId="0192FF65" w14:textId="63D6F830">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Pr="007772EC" w:rsidR="004B346F">
        <w:rPr>
          <w:rStyle w:val="normaltextrun"/>
          <w:rFonts w:ascii="Arial" w:hAnsi="Arial" w:cs="Arial"/>
        </w:rPr>
        <w:t xml:space="preserve">the </w:t>
      </w:r>
      <w:r w:rsidRPr="007772EC" w:rsidR="00C14108">
        <w:rPr>
          <w:rStyle w:val="normaltextrun"/>
          <w:rFonts w:ascii="Arial" w:hAnsi="Arial" w:cs="Arial"/>
          <w:i/>
        </w:rPr>
        <w:t>ISOP</w:t>
      </w:r>
      <w:r w:rsidRPr="007772EC">
        <w:rPr>
          <w:rStyle w:val="normaltextrun"/>
          <w:rFonts w:ascii="Arial" w:hAnsi="Arial" w:cs="Arial"/>
        </w:rPr>
        <w:t xml:space="preserve">’s view, with </w:t>
      </w:r>
      <w:r w:rsidRPr="007772EC" w:rsidR="00AA1A37">
        <w:rPr>
          <w:rStyle w:val="normaltextrun"/>
          <w:rFonts w:ascii="Arial" w:hAnsi="Arial" w:cs="Arial"/>
        </w:rPr>
        <w:t xml:space="preserve">the </w:t>
      </w:r>
      <w:r w:rsidRPr="00A557D7" w:rsid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rsidRPr="007772EC" w:rsidR="00347E26" w:rsidP="007772EC" w:rsidRDefault="00347E26" w14:paraId="305DADCB" w14:textId="77777777">
      <w:pPr>
        <w:widowControl/>
        <w:ind w:left="1701"/>
        <w:rPr>
          <w:rFonts w:ascii="Arial" w:hAnsi="Arial" w:cs="Arial"/>
          <w:sz w:val="24"/>
          <w:szCs w:val="24"/>
        </w:rPr>
      </w:pPr>
    </w:p>
    <w:p w:rsidRPr="007772EC" w:rsidR="00EF4A00" w:rsidP="002F0C12" w:rsidRDefault="00680DF9" w14:paraId="7C0CB0A0" w14:textId="48FC2F1D">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Pr="00E652B9" w:rsidR="00E652B9">
        <w:rPr>
          <w:rFonts w:ascii="Arial" w:hAnsi="Arial" w:cs="Arial"/>
          <w:i/>
          <w:iCs/>
          <w:sz w:val="24"/>
          <w:szCs w:val="24"/>
        </w:rPr>
        <w:t>Licensee</w:t>
      </w:r>
      <w:r w:rsidRPr="007772EC">
        <w:rPr>
          <w:rFonts w:ascii="Arial" w:hAnsi="Arial" w:cs="Arial"/>
          <w:sz w:val="24"/>
          <w:szCs w:val="24"/>
        </w:rPr>
        <w:t xml:space="preserve"> other than the </w:t>
      </w:r>
      <w:r w:rsidRPr="007772EC" w:rsidR="00C14108">
        <w:rPr>
          <w:rFonts w:ascii="Arial" w:hAnsi="Arial" w:cs="Arial"/>
          <w:i/>
          <w:sz w:val="24"/>
          <w:szCs w:val="24"/>
        </w:rPr>
        <w:t>ISOP</w:t>
      </w:r>
      <w:r w:rsidRPr="007772EC">
        <w:rPr>
          <w:rFonts w:ascii="Arial" w:hAnsi="Arial" w:cs="Arial"/>
          <w:sz w:val="24"/>
          <w:szCs w:val="24"/>
        </w:rPr>
        <w:t>.</w:t>
      </w:r>
      <w:r w:rsidRPr="007772EC" w:rsidR="006B0EA2">
        <w:rPr>
          <w:rFonts w:ascii="Arial" w:hAnsi="Arial" w:cs="Arial"/>
          <w:sz w:val="24"/>
          <w:szCs w:val="24"/>
        </w:rPr>
        <w:t xml:space="preserve"> </w:t>
      </w:r>
    </w:p>
    <w:p w:rsidR="006B0EA2" w:rsidP="002F0C12" w:rsidRDefault="006B0EA2" w14:paraId="2F642A7D" w14:textId="77777777">
      <w:pPr>
        <w:widowControl/>
        <w:tabs>
          <w:tab w:val="left" w:pos="1701"/>
        </w:tabs>
        <w:ind w:left="1701" w:hanging="708"/>
        <w:rPr>
          <w:rFonts w:ascii="Arial" w:hAnsi="Arial" w:cs="Arial"/>
          <w:sz w:val="21"/>
          <w:szCs w:val="21"/>
        </w:rPr>
      </w:pPr>
    </w:p>
    <w:p w:rsidRPr="00F4569A" w:rsidR="009C1403" w:rsidP="007772EC" w:rsidRDefault="00842DB1" w14:paraId="2F891539" w14:textId="08DFB7EB">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Pr="00F4569A" w:rsidR="00C6386D">
        <w:rPr>
          <w:rFonts w:ascii="Arial" w:hAnsi="Arial" w:cs="Arial"/>
          <w:b/>
          <w:i/>
          <w:sz w:val="28"/>
          <w:szCs w:val="28"/>
        </w:rPr>
        <w:t>Transmission System</w:t>
      </w:r>
    </w:p>
    <w:p w:rsidR="009C1403" w:rsidP="007772EC" w:rsidRDefault="00C6386D" w14:paraId="4CEAEB2F" w14:textId="6B90607A">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rsidR="009C1403" w:rsidP="007772EC" w:rsidRDefault="00C6386D" w14:paraId="0DAC1FC3" w14:textId="580E8F6B">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rsidR="009C1403" w:rsidP="007772EC" w:rsidRDefault="00C6386D" w14:paraId="229C8583" w14:textId="117093D1">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r>
      <w:r>
        <w:rPr>
          <w:rFonts w:ascii="Arial" w:hAnsi="Arial" w:cs="Arial"/>
          <w:sz w:val="24"/>
          <w:szCs w:val="24"/>
        </w:rPr>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design either:</w:t>
      </w:r>
    </w:p>
    <w:p w:rsidR="009C1403" w:rsidP="007772EC" w:rsidRDefault="00C6386D" w14:paraId="69BAC648" w14:textId="22574E3D">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rsidR="009C1403" w:rsidP="007772EC" w:rsidRDefault="00C6386D" w14:paraId="3D55B43D" w14:textId="26E362BD">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rsidR="009C1403" w:rsidP="007772EC" w:rsidRDefault="00C6386D" w14:paraId="6EC1791F" w14:textId="48BF6774">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rsidR="009C1403" w:rsidP="007772EC" w:rsidRDefault="00C6386D" w14:paraId="0F507A40" w14:textId="77777777">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rsidR="009C1403" w:rsidP="007772EC" w:rsidRDefault="00C6386D" w14:paraId="1D6E9097" w14:textId="77777777">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2.5</w:t>
      </w:r>
      <w:r>
        <w:rPr>
          <w:rFonts w:ascii="Arial" w:hAnsi="Arial" w:cs="Arial"/>
          <w:sz w:val="24"/>
          <w:szCs w:val="24"/>
        </w:rPr>
        <w:tab/>
      </w:r>
      <w:r>
        <w:rPr>
          <w:rFonts w:ascii="Arial" w:hAnsi="Arial" w:cs="Arial"/>
          <w:sz w:val="24"/>
          <w:szCs w:val="24"/>
        </w:rPr>
        <w:t xml:space="preserve">For the purpose of applying the criteria of paragraph 2.6, the </w:t>
      </w:r>
      <w:r>
        <w:rPr>
          <w:rFonts w:ascii="Arial" w:hAnsi="Arial" w:cs="Arial"/>
          <w:i/>
          <w:iCs/>
          <w:sz w:val="24"/>
          <w:szCs w:val="24"/>
        </w:rPr>
        <w:t>loss of power</w:t>
      </w:r>
    </w:p>
    <w:p w:rsidR="009C1403" w:rsidP="007772EC" w:rsidRDefault="00C6386D" w14:paraId="35ADB232" w14:textId="77777777">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rsidR="009C1403" w:rsidP="007772EC" w:rsidRDefault="00C6386D" w14:paraId="6399EAA0" w14:textId="77777777">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rsidR="009C1403" w:rsidP="007772EC" w:rsidRDefault="00C6386D" w14:paraId="22CADA63" w14:textId="77777777">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rsidR="009C1403" w:rsidP="007772EC" w:rsidRDefault="00C6386D" w14:paraId="5B28CEC5" w14:textId="77777777">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rsidR="009C1403" w:rsidP="007772EC" w:rsidRDefault="00C6386D" w14:paraId="47914E5B" w14:textId="77777777">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rsidR="009C1403" w:rsidP="007772EC" w:rsidRDefault="00C6386D" w14:paraId="2C77DD64" w14:textId="77777777">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2.6</w:t>
      </w:r>
      <w:r>
        <w:rPr>
          <w:rFonts w:ascii="Arial" w:hAnsi="Arial" w:cs="Arial"/>
          <w:sz w:val="24"/>
          <w:szCs w:val="24"/>
        </w:rPr>
        <w:tab/>
      </w:r>
      <w:r>
        <w:rPr>
          <w:rFonts w:ascii="Arial" w:hAnsi="Arial" w:cs="Arial"/>
          <w:sz w:val="24"/>
          <w:szCs w:val="24"/>
        </w:rPr>
        <w:t xml:space="preserve">Generation connections shall be planned such that, starting with an </w:t>
      </w:r>
      <w:r>
        <w:rPr>
          <w:rFonts w:ascii="Arial" w:hAnsi="Arial" w:cs="Arial"/>
          <w:i/>
          <w:iCs/>
          <w:sz w:val="24"/>
          <w:szCs w:val="24"/>
        </w:rPr>
        <w:t>intact</w:t>
      </w:r>
    </w:p>
    <w:p w:rsidR="00F02CB3" w:rsidP="007772EC" w:rsidRDefault="00C6386D" w14:paraId="6AC7F157" w14:textId="202A7A75">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rsidR="00F02CB3" w:rsidP="007772EC" w:rsidRDefault="00F02CB3" w14:paraId="1F1B1B20" w14:textId="77777777">
      <w:pPr>
        <w:kinsoku w:val="0"/>
        <w:overflowPunct w:val="0"/>
        <w:autoSpaceDE/>
        <w:autoSpaceDN/>
        <w:adjustRightInd/>
        <w:spacing w:line="281" w:lineRule="exact"/>
        <w:ind w:left="851" w:hanging="851"/>
        <w:jc w:val="both"/>
        <w:textAlignment w:val="baseline"/>
        <w:rPr>
          <w:rFonts w:ascii="Arial" w:hAnsi="Arial" w:cs="Arial"/>
          <w:sz w:val="24"/>
          <w:szCs w:val="24"/>
        </w:rPr>
      </w:pPr>
    </w:p>
    <w:p w:rsidR="00F02CB3" w:rsidP="007772EC" w:rsidRDefault="00B579FE" w14:paraId="38AED6F2" w14:textId="049CD629">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r>
      <w:r>
        <w:rPr>
          <w:rFonts w:ascii="Arial" w:hAnsi="Arial" w:cs="Arial"/>
          <w:sz w:val="24"/>
          <w:szCs w:val="24"/>
        </w:rPr>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w:t>
      </w:r>
      <w:proofErr w:type="gramStart"/>
      <w:r>
        <w:rPr>
          <w:rFonts w:ascii="Arial" w:hAnsi="Arial" w:cs="Arial"/>
          <w:sz w:val="24"/>
          <w:szCs w:val="24"/>
        </w:rPr>
        <w:t>occur;</w:t>
      </w:r>
      <w:proofErr w:type="gramEnd"/>
      <w:r>
        <w:rPr>
          <w:rFonts w:ascii="Arial" w:hAnsi="Arial" w:cs="Arial"/>
          <w:sz w:val="24"/>
          <w:szCs w:val="24"/>
        </w:rPr>
        <w:t xml:space="preserve"> </w:t>
      </w:r>
    </w:p>
    <w:p w:rsidR="009C1403" w:rsidP="007772EC" w:rsidRDefault="00F02CB3" w14:paraId="23B7CE22" w14:textId="5324B58D">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t xml:space="preserve">loss of power infeed </w:t>
      </w:r>
      <w:r w:rsidR="00C6386D">
        <w:rPr>
          <w:rFonts w:ascii="Arial" w:hAnsi="Arial" w:cs="Arial"/>
          <w:sz w:val="24"/>
          <w:szCs w:val="24"/>
        </w:rPr>
        <w:t xml:space="preserve">shall </w:t>
      </w:r>
      <w:proofErr w:type="gramStart"/>
      <w:r w:rsidR="00C6386D">
        <w:rPr>
          <w:rFonts w:ascii="Arial" w:hAnsi="Arial" w:cs="Arial"/>
          <w:sz w:val="24"/>
          <w:szCs w:val="24"/>
        </w:rPr>
        <w:t>occur;</w:t>
      </w:r>
      <w:proofErr w:type="gramEnd"/>
    </w:p>
    <w:p w:rsidR="009C1403" w:rsidP="007772EC" w:rsidRDefault="00C6386D" w14:paraId="5D6BB2D6" w14:textId="77777777">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rsidR="009C1403" w:rsidP="007772EC" w:rsidRDefault="00C6386D" w14:paraId="07B89656" w14:textId="77777777">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rsidR="009C1403" w:rsidP="007772EC" w:rsidRDefault="00C6386D" w14:paraId="4F6C0582" w14:textId="77777777">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 xml:space="preserve">infrequent infeed loss </w:t>
      </w:r>
      <w:proofErr w:type="gramStart"/>
      <w:r>
        <w:rPr>
          <w:rFonts w:ascii="Arial" w:hAnsi="Arial" w:cs="Arial"/>
          <w:i/>
          <w:iCs/>
          <w:spacing w:val="1"/>
          <w:sz w:val="24"/>
          <w:szCs w:val="24"/>
        </w:rPr>
        <w:t>risk</w:t>
      </w:r>
      <w:r>
        <w:rPr>
          <w:rFonts w:ascii="Arial" w:hAnsi="Arial" w:cs="Arial"/>
          <w:spacing w:val="1"/>
          <w:sz w:val="24"/>
          <w:szCs w:val="24"/>
        </w:rPr>
        <w:t>;</w:t>
      </w:r>
      <w:proofErr w:type="gramEnd"/>
    </w:p>
    <w:p w:rsidR="009C1403" w:rsidP="007772EC" w:rsidRDefault="00C6386D" w14:paraId="7E1C22C4" w14:textId="77777777">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P="007772EC" w:rsidRDefault="00C6386D" w14:paraId="186EB18A" w14:textId="77777777">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2.7</w:t>
      </w:r>
      <w:r>
        <w:rPr>
          <w:rFonts w:ascii="Arial" w:hAnsi="Arial" w:cs="Arial"/>
          <w:sz w:val="24"/>
          <w:szCs w:val="24"/>
        </w:rPr>
        <w:tab/>
      </w:r>
      <w:r>
        <w:rPr>
          <w:rFonts w:ascii="Arial" w:hAnsi="Arial" w:cs="Arial"/>
          <w:sz w:val="24"/>
          <w:szCs w:val="24"/>
        </w:rPr>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rsidR="009C1403" w:rsidP="007772EC" w:rsidRDefault="00C6386D" w14:paraId="699DCA2E" w14:textId="77777777">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rsidR="009C1403" w:rsidP="007772EC" w:rsidRDefault="00C6386D" w14:paraId="656238C0" w14:textId="77777777">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 otherwise</w:t>
      </w:r>
    </w:p>
    <w:p w:rsidR="009C1403" w:rsidP="007772EC" w:rsidRDefault="00C6386D" w14:paraId="04280920" w14:textId="27A88D1B">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rsidR="005264CD" w:rsidP="005167BD" w:rsidRDefault="00C6386D" w14:paraId="1E87A57F" w14:textId="6FB4B11E">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rsidR="005167BD" w:rsidP="007772EC" w:rsidRDefault="005167BD" w14:paraId="3FCE9E9C" w14:textId="3456F336">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rsidR="009C1403" w:rsidRDefault="00C6386D" w14:paraId="0EF2CF45" w14:textId="67B5AD84">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rsidR="009C1403" w:rsidRDefault="00C6386D" w14:paraId="140637DA" w14:textId="77777777">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2.8</w:t>
      </w:r>
      <w:r>
        <w:rPr>
          <w:rFonts w:ascii="Arial" w:hAnsi="Arial" w:cs="Arial"/>
          <w:sz w:val="24"/>
          <w:szCs w:val="24"/>
        </w:rPr>
        <w:tab/>
      </w:r>
      <w:r>
        <w:rPr>
          <w:rFonts w:ascii="Arial" w:hAnsi="Arial" w:cs="Arial"/>
          <w:sz w:val="24"/>
          <w:szCs w:val="24"/>
        </w:rPr>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rsidR="009C1403" w:rsidRDefault="00C6386D" w14:paraId="4D9958FF" w14:textId="77777777">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rsidR="009C1403" w:rsidRDefault="00C6386D" w14:paraId="0EF80E53" w14:textId="77777777">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r>
      <w:r>
        <w:rPr>
          <w:rFonts w:ascii="Arial" w:hAnsi="Arial" w:cs="Arial"/>
          <w:spacing w:val="1"/>
          <w:sz w:val="24"/>
          <w:szCs w:val="24"/>
        </w:rPr>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rsidR="009C1403" w:rsidRDefault="00C6386D" w14:paraId="5D4A37E7" w14:textId="77777777">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rsidR="009C1403" w:rsidP="007772EC" w:rsidRDefault="001C7E59" w14:paraId="1D7325CD" w14:textId="7B90FB7B">
      <w:pPr>
        <w:widowControl/>
        <w:rPr>
          <w:rFonts w:ascii="Arial" w:hAnsi="Arial" w:cs="Arial"/>
          <w:sz w:val="24"/>
          <w:szCs w:val="24"/>
        </w:rPr>
      </w:pPr>
      <w:r>
        <w:rPr>
          <w:sz w:val="24"/>
          <w:szCs w:val="24"/>
        </w:rPr>
        <w:t xml:space="preserve"> </w:t>
      </w:r>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 xml:space="preserve">or for the purpose of assessment of system stability and voltage control </w:t>
      </w:r>
      <w:proofErr w:type="gramStart"/>
      <w:r w:rsidR="00C6386D">
        <w:rPr>
          <w:rFonts w:ascii="Arial" w:hAnsi="Arial" w:cs="Arial"/>
          <w:sz w:val="24"/>
          <w:szCs w:val="24"/>
        </w:rPr>
        <w:t>issues, that</w:t>
      </w:r>
      <w:proofErr w:type="gramEnd"/>
      <w:r w:rsidR="00C6386D">
        <w:rPr>
          <w:rFonts w:ascii="Arial" w:hAnsi="Arial" w:cs="Arial"/>
          <w:sz w:val="24"/>
          <w:szCs w:val="24"/>
        </w:rPr>
        <w:t xml:space="preserve"> which may reasonably be expected under the conditions described in paragraph </w:t>
      </w:r>
      <w:proofErr w:type="gramStart"/>
      <w:r w:rsidR="00C6386D">
        <w:rPr>
          <w:rFonts w:ascii="Arial" w:hAnsi="Arial" w:cs="Arial"/>
          <w:sz w:val="24"/>
          <w:szCs w:val="24"/>
        </w:rPr>
        <w:t>2.8.4;</w:t>
      </w:r>
      <w:proofErr w:type="gramEnd"/>
    </w:p>
    <w:p w:rsidR="009C1403" w:rsidRDefault="00C6386D" w14:paraId="657DEF15" w14:textId="71A7AF81">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Pr="00E652B9" w:rsid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rsidR="009C1403" w:rsidRDefault="00C6386D" w14:paraId="2B49DFA8" w14:textId="77777777">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rsidR="009C1403" w:rsidRDefault="00C6386D" w14:paraId="4C160081" w14:textId="77777777">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rsidR="009C1403" w:rsidRDefault="00C6386D" w14:paraId="031E31DA" w14:textId="77777777">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rsidR="009C1403" w:rsidRDefault="00C6386D" w14:paraId="386B3BA2" w14:textId="77777777">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rsidR="009C1403" w:rsidRDefault="00C6386D" w14:paraId="04DB7B9E" w14:textId="77777777">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rsidR="009C1403" w:rsidRDefault="00C6386D" w14:paraId="732204A2" w14:textId="77777777">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rsidR="00744F27" w:rsidRDefault="00C6386D" w14:paraId="1539A8E0" w14:textId="77777777">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rsidR="009C1403" w:rsidP="007772EC" w:rsidRDefault="00C6386D" w14:paraId="7B18A971" w14:textId="7848A046">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rsidR="009C1403" w:rsidRDefault="00C6386D" w14:paraId="7C295825" w14:textId="77777777">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rsidR="009C1403" w:rsidRDefault="00C6386D" w14:paraId="59278CA2" w14:textId="77777777">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rsidR="00744F27" w:rsidRDefault="00744F27" w14:paraId="2704BDF2" w14:textId="77777777">
      <w:pPr>
        <w:kinsoku w:val="0"/>
        <w:overflowPunct w:val="0"/>
        <w:autoSpaceDE/>
        <w:autoSpaceDN/>
        <w:adjustRightInd/>
        <w:spacing w:before="23" w:line="280" w:lineRule="exact"/>
        <w:ind w:left="792"/>
        <w:textAlignment w:val="baseline"/>
        <w:rPr>
          <w:rFonts w:ascii="Arial" w:hAnsi="Arial" w:cs="Arial"/>
          <w:spacing w:val="1"/>
          <w:sz w:val="24"/>
          <w:szCs w:val="24"/>
        </w:rPr>
      </w:pPr>
    </w:p>
    <w:p w:rsidR="009C1403" w:rsidRDefault="00C6386D" w14:paraId="242B3D2D" w14:textId="5AAA1AA6">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proofErr w:type="spellStart"/>
      <w:proofErr w:type="gramStart"/>
      <w:r>
        <w:rPr>
          <w:rFonts w:ascii="Arial" w:hAnsi="Arial" w:cs="Arial"/>
          <w:i/>
          <w:iCs/>
          <w:spacing w:val="1"/>
          <w:sz w:val="24"/>
          <w:szCs w:val="24"/>
        </w:rPr>
        <w:t>supergrid</w:t>
      </w:r>
      <w:proofErr w:type="spellEnd"/>
      <w:r>
        <w:rPr>
          <w:rFonts w:ascii="Arial" w:hAnsi="Arial" w:cs="Arial"/>
          <w:spacing w:val="1"/>
          <w:sz w:val="24"/>
          <w:szCs w:val="24"/>
        </w:rPr>
        <w:t>;</w:t>
      </w:r>
      <w:proofErr w:type="gramEnd"/>
    </w:p>
    <w:p w:rsidR="009C1403" w:rsidRDefault="00C6386D" w14:paraId="29D6B80C" w14:textId="77777777">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transmission system </w:t>
      </w:r>
      <w:r>
        <w:rPr>
          <w:rFonts w:ascii="Arial" w:hAnsi="Arial" w:cs="Arial"/>
          <w:sz w:val="24"/>
          <w:szCs w:val="24"/>
        </w:rPr>
        <w:t xml:space="preserve">or SHET’s </w:t>
      </w:r>
      <w:r>
        <w:rPr>
          <w:rFonts w:ascii="Arial" w:hAnsi="Arial" w:cs="Arial"/>
          <w:i/>
          <w:iCs/>
          <w:sz w:val="24"/>
          <w:szCs w:val="24"/>
        </w:rPr>
        <w:t xml:space="preserve">transmission </w:t>
      </w:r>
      <w:proofErr w:type="gramStart"/>
      <w:r>
        <w:rPr>
          <w:rFonts w:ascii="Arial" w:hAnsi="Arial" w:cs="Arial"/>
          <w:i/>
          <w:iCs/>
          <w:sz w:val="24"/>
          <w:szCs w:val="24"/>
        </w:rPr>
        <w:t>system</w:t>
      </w:r>
      <w:r>
        <w:rPr>
          <w:rFonts w:ascii="Arial" w:hAnsi="Arial" w:cs="Arial"/>
          <w:sz w:val="24"/>
          <w:szCs w:val="24"/>
        </w:rPr>
        <w:t>;</w:t>
      </w:r>
      <w:proofErr w:type="gramEnd"/>
    </w:p>
    <w:p w:rsidR="009C1403" w:rsidRDefault="00C6386D" w14:paraId="2D5F6FE3" w14:textId="77777777">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w:t>
      </w:r>
      <w:proofErr w:type="gramStart"/>
      <w:r>
        <w:rPr>
          <w:rFonts w:ascii="Arial" w:hAnsi="Arial" w:cs="Arial"/>
          <w:i/>
          <w:iCs/>
          <w:sz w:val="24"/>
          <w:szCs w:val="24"/>
        </w:rPr>
        <w:t>circuit</w:t>
      </w:r>
      <w:r>
        <w:rPr>
          <w:rFonts w:ascii="Arial" w:hAnsi="Arial" w:cs="Arial"/>
          <w:sz w:val="24"/>
          <w:szCs w:val="24"/>
        </w:rPr>
        <w:t>;</w:t>
      </w:r>
      <w:proofErr w:type="gramEnd"/>
    </w:p>
    <w:p w:rsidR="009C1403" w:rsidRDefault="00C6386D" w14:paraId="415434E7" w14:textId="77777777">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rsidR="009C1403" w:rsidRDefault="00C6386D" w14:paraId="567E48CD" w14:textId="77777777">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provider, </w:t>
      </w:r>
      <w:proofErr w:type="gramStart"/>
      <w:r>
        <w:rPr>
          <w:rFonts w:ascii="Arial" w:hAnsi="Arial" w:cs="Arial"/>
          <w:sz w:val="24"/>
          <w:szCs w:val="24"/>
        </w:rPr>
        <w:t>or;</w:t>
      </w:r>
      <w:proofErr w:type="gramEnd"/>
    </w:p>
    <w:p w:rsidR="009C1403" w:rsidRDefault="00C6386D" w14:paraId="45BBB3DE" w14:textId="77777777">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rsidR="009C1403" w:rsidRDefault="00C6386D" w14:paraId="4CF02BDB" w14:textId="77777777">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34CF5317" w14:textId="77777777">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3;</w:t>
      </w:r>
      <w:proofErr w:type="gramEnd"/>
    </w:p>
    <w:p w:rsidR="009C1403" w:rsidRDefault="00C6386D" w14:paraId="10B36DBA" w14:textId="77777777">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 xml:space="preserve">2.10.9 unacceptable overloading of any primary transmission </w:t>
      </w:r>
      <w:proofErr w:type="gramStart"/>
      <w:r>
        <w:rPr>
          <w:rFonts w:ascii="Arial" w:hAnsi="Arial" w:cs="Arial"/>
          <w:spacing w:val="1"/>
          <w:sz w:val="24"/>
          <w:szCs w:val="24"/>
        </w:rPr>
        <w:t>equipment;</w:t>
      </w:r>
      <w:proofErr w:type="gramEnd"/>
    </w:p>
    <w:p w:rsidR="009C1403" w:rsidRDefault="00C6386D" w14:paraId="4E854047" w14:textId="77777777">
      <w:pPr>
        <w:kinsoku w:val="0"/>
        <w:overflowPunct w:val="0"/>
        <w:autoSpaceDE/>
        <w:autoSpaceDN/>
        <w:adjustRightInd/>
        <w:spacing w:before="316"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2.10.10 unacceptable voltage conditions or insufficient voltage performance </w:t>
      </w:r>
      <w:proofErr w:type="gramStart"/>
      <w:r>
        <w:rPr>
          <w:rFonts w:ascii="Arial" w:hAnsi="Arial" w:cs="Arial"/>
          <w:sz w:val="24"/>
          <w:szCs w:val="24"/>
        </w:rPr>
        <w:t>margins;</w:t>
      </w:r>
      <w:proofErr w:type="gramEnd"/>
    </w:p>
    <w:p w:rsidR="009C1403" w:rsidRDefault="00C6386D" w14:paraId="68FFB71C" w14:textId="77777777">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rsidR="009C1403" w:rsidRDefault="00C6386D" w14:paraId="3520ACC7" w14:textId="77777777">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rsidR="009C1403" w:rsidRDefault="00C6386D" w14:paraId="41910E95" w14:textId="2FE650A1">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rsidR="009C1403" w:rsidRDefault="00C6386D" w14:paraId="74E93E1F" w14:textId="77777777">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rsidR="009C1403" w:rsidRDefault="00C6386D" w14:paraId="33011CDB" w14:textId="77777777">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rsidR="00744F27" w:rsidP="00744F27" w:rsidRDefault="00744F27" w14:paraId="48CD204F" w14:textId="218D7AB0">
      <w:pPr>
        <w:widowControl/>
        <w:rPr>
          <w:rFonts w:ascii="Arial" w:hAnsi="Arial" w:cs="Arial"/>
          <w:spacing w:val="-2"/>
          <w:sz w:val="24"/>
          <w:szCs w:val="24"/>
        </w:rPr>
      </w:pPr>
      <w:r>
        <w:rPr>
          <w:sz w:val="24"/>
          <w:szCs w:val="24"/>
        </w:rPr>
        <w:t xml:space="preserve"> </w:t>
      </w:r>
    </w:p>
    <w:p w:rsidR="009C1403" w:rsidP="007772EC" w:rsidRDefault="00C6386D" w14:paraId="7FFCDFA0" w14:textId="5FB6D024">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provided that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rsidR="009C1403" w:rsidRDefault="00C6386D" w14:paraId="231BF563" w14:textId="77777777">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RDefault="00C6386D" w14:paraId="02A19EFA" w14:textId="77777777">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2.14 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rsidR="009C1403" w:rsidRDefault="00C6386D" w14:paraId="0D5C7F4A" w14:textId="77777777">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rsidR="009C1403" w:rsidRDefault="00C6386D" w14:paraId="308C02A4" w14:textId="77777777">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rFonts w:ascii="Arial" w:hAnsi="Arial" w:cs="Arial"/>
          <w:i/>
          <w:iCs/>
          <w:sz w:val="24"/>
          <w:szCs w:val="24"/>
        </w:rPr>
        <w:t>power station</w:t>
      </w:r>
      <w:r>
        <w:rPr>
          <w:rFonts w:ascii="Arial" w:hAnsi="Arial" w:cs="Arial"/>
          <w:sz w:val="24"/>
          <w:szCs w:val="24"/>
        </w:rPr>
        <w:t>.</w:t>
      </w:r>
    </w:p>
    <w:p w:rsidR="009C1403" w:rsidRDefault="00C6386D" w14:paraId="064E265F" w14:textId="77777777">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rsidR="009C1403" w:rsidRDefault="00C6386D" w14:paraId="7F22C75A" w14:textId="77777777">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7446B46A" w14:textId="77777777">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2.16.2 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rsidR="009C1403" w:rsidRDefault="00C6386D" w14:paraId="578435ED" w14:textId="4BA86A35">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ability to meet other statutory obligations or licence obligations.</w:t>
      </w:r>
    </w:p>
    <w:p w:rsidR="009C1403" w:rsidRDefault="00C6386D" w14:paraId="0615A2D6" w14:textId="77777777">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rsidR="007E6B84" w:rsidRDefault="007E6B84" w14:paraId="6DEB1AEE" w14:textId="77777777">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rsidR="00B34187" w:rsidP="00B34187" w:rsidRDefault="00C6386D" w14:paraId="4B126EDF" w14:textId="43DE0E31">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rsidR="00B34187" w:rsidP="00B34187" w:rsidRDefault="00B34187" w14:paraId="7744148E" w14:textId="77777777">
      <w:pPr>
        <w:kinsoku w:val="0"/>
        <w:overflowPunct w:val="0"/>
        <w:autoSpaceDE/>
        <w:autoSpaceDN/>
        <w:adjustRightInd/>
        <w:spacing w:before="10" w:line="273" w:lineRule="exact"/>
        <w:jc w:val="both"/>
        <w:textAlignment w:val="baseline"/>
        <w:rPr>
          <w:rFonts w:ascii="Arial" w:hAnsi="Arial" w:cs="Arial"/>
          <w:sz w:val="24"/>
          <w:szCs w:val="24"/>
        </w:rPr>
      </w:pPr>
    </w:p>
    <w:p w:rsidR="009C1403" w:rsidP="00B34187" w:rsidRDefault="00B34187" w14:paraId="0BFDF055" w14:textId="1D34378E">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rsidR="009C1403" w:rsidRDefault="00C6386D" w14:paraId="27F995DE" w14:textId="77777777">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tab/>
      </w:r>
      <w:r>
        <w:rPr>
          <w:rFonts w:ascii="Arial" w:hAnsi="Arial" w:cs="Arial"/>
          <w:spacing w:val="-2"/>
          <w:sz w:val="24"/>
          <w:szCs w:val="24"/>
        </w:rPr>
        <w:t>3.1</w:t>
      </w:r>
      <w:r>
        <w:rPr>
          <w:rFonts w:ascii="Arial" w:hAnsi="Arial" w:cs="Arial"/>
          <w:spacing w:val="-2"/>
          <w:sz w:val="24"/>
          <w:szCs w:val="24"/>
        </w:rPr>
        <w:tab/>
      </w:r>
      <w:r>
        <w:rPr>
          <w:rFonts w:ascii="Arial" w:hAnsi="Arial" w:cs="Arial"/>
          <w:spacing w:val="-2"/>
          <w:sz w:val="24"/>
          <w:szCs w:val="24"/>
        </w:rPr>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rsidR="009C1403" w:rsidRDefault="00C6386D" w14:paraId="2CF726D6" w14:textId="77777777">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rsidR="009C1403" w:rsidRDefault="00C6386D" w14:paraId="2099BAA2" w14:textId="77777777">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3.2</w:t>
      </w:r>
      <w:r>
        <w:rPr>
          <w:rFonts w:ascii="Arial" w:hAnsi="Arial" w:cs="Arial"/>
          <w:sz w:val="24"/>
          <w:szCs w:val="24"/>
        </w:rPr>
        <w:tab/>
      </w:r>
      <w:r>
        <w:rPr>
          <w:rFonts w:ascii="Arial" w:hAnsi="Arial" w:cs="Arial"/>
          <w:sz w:val="24"/>
          <w:szCs w:val="24"/>
        </w:rPr>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rsidR="009C1403" w:rsidRDefault="00C6386D" w14:paraId="449998FD" w14:textId="77777777">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2 and/or Section 4 also apply, those criteria must also be met.</w:t>
      </w:r>
    </w:p>
    <w:p w:rsidR="009C1403" w:rsidRDefault="00C6386D" w14:paraId="538F0E55" w14:textId="77777777">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3.3</w:t>
      </w:r>
      <w:r>
        <w:rPr>
          <w:rFonts w:ascii="Arial" w:hAnsi="Arial" w:cs="Arial"/>
          <w:sz w:val="24"/>
          <w:szCs w:val="24"/>
        </w:rPr>
        <w:tab/>
      </w:r>
      <w:r>
        <w:rPr>
          <w:rFonts w:ascii="Arial" w:hAnsi="Arial" w:cs="Arial"/>
          <w:sz w:val="24"/>
          <w:szCs w:val="24"/>
        </w:rPr>
        <w:t>In planning demand connections, this standard is met if the connection design</w:t>
      </w:r>
    </w:p>
    <w:p w:rsidR="009C1403" w:rsidRDefault="00C6386D" w14:paraId="3225A65A" w14:textId="77777777">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rsidR="009C1403" w:rsidRDefault="00C6386D" w14:paraId="696B8B82" w14:textId="77777777">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r>
      <w:r>
        <w:rPr>
          <w:rFonts w:ascii="Arial" w:hAnsi="Arial" w:cs="Arial"/>
          <w:spacing w:val="-1"/>
          <w:sz w:val="24"/>
          <w:szCs w:val="24"/>
        </w:rPr>
        <w:t>satisfies the deterministic criteria detailed in paragraphs 3.5 to 3.12; or</w:t>
      </w:r>
    </w:p>
    <w:p w:rsidR="009C1403" w:rsidRDefault="00C6386D" w14:paraId="5DD3D8A2" w14:textId="77777777">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3.3.2 varies from the design necessary to meet paragraph 3.3.1 above in a manner which satisfies the conditions detailed in paragraphs 3.17 to 3.20.</w:t>
      </w:r>
    </w:p>
    <w:p w:rsidR="009C1403" w:rsidRDefault="00C6386D" w14:paraId="232AB9F6" w14:textId="77777777">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3.4</w:t>
      </w:r>
      <w:r>
        <w:rPr>
          <w:rFonts w:ascii="Arial" w:hAnsi="Arial" w:cs="Arial"/>
          <w:sz w:val="24"/>
          <w:szCs w:val="24"/>
        </w:rPr>
        <w:tab/>
      </w:r>
      <w:r>
        <w:rPr>
          <w:rFonts w:ascii="Arial" w:hAnsi="Arial" w:cs="Arial"/>
          <w:sz w:val="24"/>
          <w:szCs w:val="24"/>
        </w:rPr>
        <w:t>It is permissible to design to standards higher than those set out in paragraphs</w:t>
      </w:r>
    </w:p>
    <w:p w:rsidR="009C1403" w:rsidRDefault="00C6386D" w14:paraId="392CD68D" w14:textId="77777777">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rsidR="009C1403" w:rsidRDefault="00C6386D" w14:paraId="082FC44E" w14:textId="77777777">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rsidR="009C1403" w:rsidRDefault="00C6386D" w14:paraId="2B8A9916" w14:textId="77777777">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3.5</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rsidR="009C1403" w:rsidRDefault="00C6386D" w14:paraId="7F1FB608" w14:textId="77777777">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 xml:space="preserve">capacity requirements </w:t>
      </w:r>
      <w:proofErr w:type="gramStart"/>
      <w:r>
        <w:rPr>
          <w:rFonts w:ascii="Arial" w:hAnsi="Arial" w:cs="Arial"/>
          <w:sz w:val="24"/>
          <w:szCs w:val="24"/>
        </w:rPr>
        <w:t>is</w:t>
      </w:r>
      <w:proofErr w:type="gramEnd"/>
      <w:r>
        <w:rPr>
          <w:rFonts w:ascii="Arial" w:hAnsi="Arial" w:cs="Arial"/>
          <w:sz w:val="24"/>
          <w:szCs w:val="24"/>
        </w:rPr>
        <w:t xml:space="preserve"> dependent on the nature of the associated connections, i.e.:</w:t>
      </w:r>
    </w:p>
    <w:p w:rsidR="009C1403" w:rsidRDefault="00C6386D" w14:paraId="7E975753" w14:textId="77777777">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w:t>
      </w:r>
      <w:proofErr w:type="spellStart"/>
      <w:r>
        <w:rPr>
          <w:rFonts w:ascii="Arial" w:hAnsi="Arial" w:cs="Arial"/>
          <w:sz w:val="24"/>
          <w:szCs w:val="24"/>
        </w:rPr>
        <w:t>cognisance</w:t>
      </w:r>
      <w:proofErr w:type="spellEnd"/>
      <w:r>
        <w:rPr>
          <w:rFonts w:ascii="Arial" w:hAnsi="Arial" w:cs="Arial"/>
          <w:sz w:val="24"/>
          <w:szCs w:val="24"/>
        </w:rPr>
        <w:t xml:space="preserv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rsidR="009C1403" w:rsidRDefault="00C6386D" w14:paraId="0EFE0643" w14:textId="77777777">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rsidR="009C1403" w:rsidRDefault="00C6386D" w14:paraId="4242FC9A" w14:textId="77777777">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rsidR="009C1403" w:rsidRDefault="00C6386D" w14:paraId="1EE165A2" w14:textId="28301FD5">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Pr="007772EC" w:rsidR="00273F6E">
        <w:rPr>
          <w:rFonts w:ascii="Arial" w:hAnsi="Arial" w:cs="Arial"/>
          <w:sz w:val="24"/>
          <w:szCs w:val="24"/>
        </w:rPr>
        <w:t>.</w:t>
      </w:r>
    </w:p>
    <w:p w:rsidR="009C1403" w:rsidRDefault="00C6386D" w14:paraId="4804A87B" w14:textId="77777777">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3.6</w:t>
      </w:r>
      <w:r>
        <w:rPr>
          <w:rFonts w:ascii="Arial" w:hAnsi="Arial" w:cs="Arial"/>
          <w:sz w:val="24"/>
          <w:szCs w:val="24"/>
        </w:rPr>
        <w:tab/>
      </w:r>
      <w:r>
        <w:rPr>
          <w:rFonts w:ascii="Arial" w:hAnsi="Arial" w:cs="Arial"/>
          <w:sz w:val="24"/>
          <w:szCs w:val="24"/>
        </w:rPr>
        <w:t>Where considered appropriate, diversity may be applied to the summation of</w:t>
      </w:r>
    </w:p>
    <w:p w:rsidR="009C1403" w:rsidRDefault="00C6386D" w14:paraId="75C04C19" w14:textId="77777777">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rsidR="009C1403" w:rsidP="00242F14" w:rsidRDefault="00242F14" w14:paraId="0D064C9D" w14:textId="1D50F305">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r>
      <w:r w:rsidR="00C6386D">
        <w:rPr>
          <w:rFonts w:ascii="Arial" w:hAnsi="Arial" w:cs="Arial"/>
          <w:spacing w:val="-3"/>
          <w:sz w:val="24"/>
          <w:szCs w:val="24"/>
        </w:rPr>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rsidR="009C1403" w:rsidRDefault="00C6386D" w14:paraId="45B5E233" w14:textId="77777777">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rsidR="009C1403" w:rsidRDefault="00C6386D" w14:paraId="6DB39D16" w14:textId="77777777">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when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 xml:space="preserve">group </w:t>
      </w:r>
      <w:proofErr w:type="gramStart"/>
      <w:r>
        <w:rPr>
          <w:rFonts w:ascii="Arial" w:hAnsi="Arial" w:cs="Arial"/>
          <w:i/>
          <w:iCs/>
          <w:sz w:val="24"/>
          <w:szCs w:val="24"/>
        </w:rPr>
        <w:t>demand</w:t>
      </w:r>
      <w:r>
        <w:rPr>
          <w:rFonts w:ascii="Arial" w:hAnsi="Arial" w:cs="Arial"/>
          <w:sz w:val="24"/>
          <w:szCs w:val="24"/>
        </w:rPr>
        <w:t>;</w:t>
      </w:r>
      <w:proofErr w:type="gramEnd"/>
    </w:p>
    <w:p w:rsidR="009C1403" w:rsidRDefault="00C6386D" w14:paraId="1E9E37AD" w14:textId="77777777">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 xml:space="preserve">maintenance period </w:t>
      </w:r>
      <w:proofErr w:type="gramStart"/>
      <w:r>
        <w:rPr>
          <w:rFonts w:ascii="Arial" w:hAnsi="Arial" w:cs="Arial"/>
          <w:i/>
          <w:iCs/>
          <w:spacing w:val="-2"/>
          <w:sz w:val="24"/>
          <w:szCs w:val="24"/>
        </w:rPr>
        <w:t>demand</w:t>
      </w:r>
      <w:r>
        <w:rPr>
          <w:rFonts w:ascii="Arial" w:hAnsi="Arial" w:cs="Arial"/>
          <w:spacing w:val="-2"/>
          <w:sz w:val="24"/>
          <w:szCs w:val="24"/>
        </w:rPr>
        <w:t>;</w:t>
      </w:r>
      <w:proofErr w:type="gramEnd"/>
    </w:p>
    <w:p w:rsidR="009C1403" w:rsidRDefault="00C6386D" w14:paraId="36CAA3DE" w14:textId="77777777">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stations </w:t>
      </w:r>
      <w:r>
        <w:rPr>
          <w:rFonts w:ascii="Arial" w:hAnsi="Arial" w:cs="Arial"/>
          <w:sz w:val="24"/>
          <w:szCs w:val="24"/>
        </w:rPr>
        <w:t xml:space="preserve">embedded is implicitly accounted for in the group demand established by the Network Operator as in paragraph 3.5.1 and need not be considered </w:t>
      </w:r>
      <w:proofErr w:type="gramStart"/>
      <w:r>
        <w:rPr>
          <w:rFonts w:ascii="Arial" w:hAnsi="Arial" w:cs="Arial"/>
          <w:sz w:val="24"/>
          <w:szCs w:val="24"/>
        </w:rPr>
        <w:t>separately;</w:t>
      </w:r>
      <w:proofErr w:type="gramEnd"/>
    </w:p>
    <w:p w:rsidR="009C1403" w:rsidRDefault="00C6386D" w14:paraId="16FD4215" w14:textId="77777777">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 xml:space="preserve">embedded within a customer’s network (e.g. distribution network) or connected at the transmission interface point shall be as specified in paragraphs 3.13 to 3.15 and Table </w:t>
      </w:r>
      <w:proofErr w:type="gramStart"/>
      <w:r>
        <w:rPr>
          <w:rFonts w:ascii="Arial" w:hAnsi="Arial" w:cs="Arial"/>
          <w:sz w:val="24"/>
          <w:szCs w:val="24"/>
        </w:rPr>
        <w:t>3.2;</w:t>
      </w:r>
      <w:proofErr w:type="gramEnd"/>
    </w:p>
    <w:p w:rsidR="009C1403" w:rsidRDefault="00C6386D" w14:paraId="0CDCEF95" w14:textId="77777777">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rsidR="009C1403" w:rsidRDefault="00C6386D" w14:paraId="12DFD357" w14:textId="77777777">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rsidR="009C1403" w:rsidRDefault="00C6386D" w14:paraId="2FBB6A87" w14:textId="77777777">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rsidR="009C1403" w:rsidRDefault="00C6386D" w14:paraId="43F2802E" w14:textId="77777777">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r>
      <w:r>
        <w:rPr>
          <w:rFonts w:ascii="Arial" w:hAnsi="Arial" w:cs="Arial"/>
          <w:spacing w:val="-1"/>
          <w:sz w:val="24"/>
          <w:szCs w:val="24"/>
        </w:rPr>
        <w:t xml:space="preserve">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rsidR="009C1403" w:rsidRDefault="00C6386D" w14:paraId="492C34F5" w14:textId="59F76225">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rsidR="009C1403" w:rsidP="007772EC" w:rsidRDefault="00C6386D" w14:paraId="3FF88973" w14:textId="38D35846">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rsidR="009C1403" w:rsidRDefault="00C6386D" w14:paraId="3CBDD094" w14:textId="77777777">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r>
      <w:r>
        <w:rPr>
          <w:rFonts w:ascii="Arial" w:hAnsi="Arial" w:cs="Arial"/>
          <w:sz w:val="24"/>
          <w:szCs w:val="24"/>
        </w:rPr>
        <w:t>3.9</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rsidR="009C1403" w:rsidRDefault="00C6386D" w14:paraId="58F78266" w14:textId="77777777">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rsidR="009C1403" w:rsidRDefault="00C6386D" w14:paraId="2A526B95" w14:textId="77777777">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 xml:space="preserve">of greater than </w:t>
      </w:r>
      <w:proofErr w:type="gramStart"/>
      <w:r>
        <w:rPr>
          <w:rFonts w:ascii="Arial" w:hAnsi="Arial" w:cs="Arial"/>
          <w:spacing w:val="3"/>
          <w:sz w:val="24"/>
          <w:szCs w:val="24"/>
        </w:rPr>
        <w:t>1MW;</w:t>
      </w:r>
      <w:proofErr w:type="gramEnd"/>
    </w:p>
    <w:p w:rsidR="009C1403" w:rsidRDefault="00C6386D" w14:paraId="36F5F584" w14:textId="77777777">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3.9.2 unacceptable overloading of any primary transmission </w:t>
      </w:r>
      <w:proofErr w:type="gramStart"/>
      <w:r>
        <w:rPr>
          <w:rFonts w:ascii="Arial" w:hAnsi="Arial" w:cs="Arial"/>
          <w:spacing w:val="3"/>
          <w:sz w:val="24"/>
          <w:szCs w:val="24"/>
        </w:rPr>
        <w:t>equipment;</w:t>
      </w:r>
      <w:proofErr w:type="gramEnd"/>
    </w:p>
    <w:p w:rsidR="009C1403" w:rsidRDefault="00C6386D" w14:paraId="14D8A03F" w14:textId="77777777">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r>
      <w:r>
        <w:rPr>
          <w:rFonts w:ascii="Arial" w:hAnsi="Arial" w:cs="Arial"/>
          <w:spacing w:val="4"/>
          <w:sz w:val="24"/>
          <w:szCs w:val="24"/>
        </w:rPr>
        <w:t>voltages outside the pre-fault planning voltage limits or insufficient</w:t>
      </w:r>
    </w:p>
    <w:p w:rsidR="009C1403" w:rsidRDefault="00C6386D" w14:paraId="55885BD0" w14:textId="77777777">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rsidR="002A3E60" w:rsidP="002A3E60" w:rsidRDefault="002A3E60" w14:paraId="5527E1F0" w14:textId="12724C55">
      <w:pPr>
        <w:widowControl/>
        <w:rPr>
          <w:rFonts w:ascii="Arial" w:hAnsi="Arial" w:cs="Arial"/>
          <w:spacing w:val="9"/>
          <w:sz w:val="24"/>
          <w:szCs w:val="24"/>
        </w:rPr>
      </w:pPr>
      <w:r>
        <w:rPr>
          <w:sz w:val="24"/>
          <w:szCs w:val="24"/>
        </w:rPr>
        <w:t xml:space="preserve"> </w:t>
      </w:r>
    </w:p>
    <w:p w:rsidR="009C1403" w:rsidP="007772EC" w:rsidRDefault="00C6386D" w14:paraId="3EC55AAC" w14:textId="4990DAD4">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rsidR="009C1403" w:rsidRDefault="00C6386D" w14:paraId="34344909" w14:textId="77777777">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rsidR="009C1403" w:rsidRDefault="00C6386D" w14:paraId="54E29BDC" w14:textId="77777777">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rsidR="009C1403" w:rsidRDefault="00C6386D" w14:paraId="14822C9A" w14:textId="77777777">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w:t>
      </w:r>
      <w:r>
        <w:rPr>
          <w:rFonts w:ascii="Arial" w:hAnsi="Arial" w:cs="Arial"/>
          <w:sz w:val="24"/>
          <w:szCs w:val="24"/>
        </w:rPr>
        <w:t xml:space="preserve">a </w:t>
      </w:r>
      <w:r>
        <w:rPr>
          <w:rFonts w:ascii="Arial" w:hAnsi="Arial" w:cs="Arial"/>
          <w:i/>
          <w:iCs/>
          <w:sz w:val="24"/>
          <w:szCs w:val="24"/>
        </w:rPr>
        <w:t>DC converter</w:t>
      </w:r>
      <w:r>
        <w:rPr>
          <w:rFonts w:ascii="Arial" w:hAnsi="Arial" w:cs="Arial"/>
          <w:sz w:val="24"/>
          <w:szCs w:val="24"/>
        </w:rPr>
        <w:t>, a reactive compensator or other reactive power provider,</w:t>
      </w:r>
    </w:p>
    <w:p w:rsidR="009C1403" w:rsidRDefault="00C6386D" w14:paraId="60F5D614" w14:textId="77777777">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proofErr w:type="gramStart"/>
      <w:r>
        <w:rPr>
          <w:rFonts w:ascii="Arial" w:hAnsi="Arial" w:cs="Arial"/>
          <w:sz w:val="24"/>
          <w:szCs w:val="24"/>
        </w:rPr>
        <w:t>of:</w:t>
      </w:r>
      <w:proofErr w:type="gramEnd"/>
      <w:r>
        <w:rPr>
          <w:rFonts w:ascii="Arial" w:hAnsi="Arial" w:cs="Arial"/>
          <w:sz w:val="24"/>
          <w:szCs w:val="24"/>
        </w:rPr>
        <w:t xml:space="preserve"> 3.10.3 a single </w:t>
      </w:r>
      <w:r>
        <w:rPr>
          <w:rFonts w:ascii="Arial" w:hAnsi="Arial" w:cs="Arial"/>
          <w:i/>
          <w:iCs/>
          <w:sz w:val="24"/>
          <w:szCs w:val="24"/>
        </w:rPr>
        <w:t>transmission circuit</w:t>
      </w:r>
      <w:r>
        <w:rPr>
          <w:rFonts w:ascii="Arial" w:hAnsi="Arial" w:cs="Arial"/>
          <w:sz w:val="24"/>
          <w:szCs w:val="24"/>
        </w:rPr>
        <w:t>,</w:t>
      </w:r>
    </w:p>
    <w:p w:rsidR="009C1403" w:rsidRDefault="00C6386D" w14:paraId="522297B4" w14:textId="77777777">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rsidR="009C1403" w:rsidRDefault="00C6386D" w14:paraId="1422B773" w14:textId="77777777">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12E46F34" w14:textId="77777777">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3.1 are not </w:t>
      </w:r>
      <w:proofErr w:type="gramStart"/>
      <w:r>
        <w:rPr>
          <w:rFonts w:ascii="Arial" w:hAnsi="Arial" w:cs="Arial"/>
          <w:sz w:val="24"/>
          <w:szCs w:val="24"/>
        </w:rPr>
        <w:t>met;</w:t>
      </w:r>
      <w:proofErr w:type="gramEnd"/>
    </w:p>
    <w:p w:rsidR="009C1403" w:rsidRDefault="00C6386D" w14:paraId="608AC8BF" w14:textId="77777777">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rsidR="009C1403" w:rsidRDefault="00C6386D" w14:paraId="474443B1" w14:textId="77777777">
      <w:pPr>
        <w:kinsoku w:val="0"/>
        <w:overflowPunct w:val="0"/>
        <w:autoSpaceDE/>
        <w:autoSpaceDN/>
        <w:adjustRightInd/>
        <w:spacing w:before="210" w:line="272" w:lineRule="exact"/>
        <w:ind w:left="1584" w:right="72" w:hanging="864"/>
        <w:textAlignment w:val="baseline"/>
        <w:rPr>
          <w:rFonts w:ascii="Arial" w:hAnsi="Arial" w:cs="Arial"/>
          <w:sz w:val="24"/>
          <w:szCs w:val="24"/>
        </w:rPr>
      </w:pPr>
      <w:r>
        <w:rPr>
          <w:rFonts w:ascii="Arial" w:hAnsi="Arial" w:cs="Arial"/>
          <w:sz w:val="24"/>
          <w:szCs w:val="24"/>
        </w:rPr>
        <w:t xml:space="preserve">3.10.7 </w:t>
      </w:r>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rsidR="009C1403" w:rsidRDefault="00C6386D" w14:paraId="20E5C441" w14:textId="7B066143">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rsidR="009C1403" w:rsidRDefault="00C6386D" w14:paraId="29A6BB1F" w14:textId="77777777">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rsidR="009C1403" w:rsidRDefault="00C6386D" w14:paraId="7C654F01" w14:textId="523051F0">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rsidR="009C1403" w:rsidRDefault="00C6386D" w14:paraId="5594C2C9" w14:textId="77777777">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rsidR="009C1403" w:rsidRDefault="00C6386D" w14:paraId="470188BD" w14:textId="77777777">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val="264" w:hRule="exact"/>
        </w:trPr>
        <w:tc>
          <w:tcPr>
            <w:tcW w:w="1123" w:type="dxa"/>
            <w:tcBorders>
              <w:top w:val="single" w:color="000000" w:sz="7" w:space="0"/>
              <w:left w:val="single" w:color="000000" w:sz="7" w:space="0"/>
              <w:bottom w:val="nil"/>
              <w:right w:val="single" w:color="000000" w:sz="7" w:space="0"/>
            </w:tcBorders>
            <w:vAlign w:val="center"/>
          </w:tcPr>
          <w:p w:rsidR="009C1403" w:rsidRDefault="00C6386D" w14:paraId="20E78DD5" w14:textId="77777777">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color="000000" w:sz="7" w:space="0"/>
              <w:left w:val="single" w:color="000000" w:sz="7" w:space="0"/>
              <w:bottom w:val="nil"/>
              <w:right w:val="single" w:color="000000" w:sz="9" w:space="0"/>
            </w:tcBorders>
            <w:vAlign w:val="center"/>
          </w:tcPr>
          <w:p w:rsidR="009C1403" w:rsidRDefault="00C6386D" w14:paraId="6E38EFAE" w14:textId="77777777">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color="000000" w:sz="9" w:space="0"/>
              <w:left w:val="single" w:color="000000" w:sz="9" w:space="0"/>
              <w:bottom w:val="nil"/>
              <w:right w:val="nil"/>
            </w:tcBorders>
            <w:vAlign w:val="center"/>
          </w:tcPr>
          <w:p w:rsidR="009C1403" w:rsidRDefault="00C6386D" w14:paraId="194FD51C" w14:textId="77777777">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rsidR="009C1403" w:rsidRDefault="009C1403" w14:paraId="28412CD5" w14:textId="2725E5B6">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val="523" w:hRule="exact"/>
        </w:trPr>
        <w:tc>
          <w:tcPr>
            <w:tcW w:w="1133" w:type="dxa"/>
            <w:tcBorders>
              <w:top w:val="single" w:color="auto" w:sz="7" w:space="0"/>
              <w:left w:val="single" w:color="auto" w:sz="7" w:space="0"/>
              <w:bottom w:val="single" w:color="auto" w:sz="7" w:space="0"/>
              <w:right w:val="single" w:color="auto" w:sz="7" w:space="0"/>
            </w:tcBorders>
          </w:tcPr>
          <w:p w:rsidR="009C1403" w:rsidRDefault="009C1403" w14:paraId="6761BAFF" w14:textId="77777777">
            <w:pPr>
              <w:kinsoku w:val="0"/>
              <w:overflowPunct w:val="0"/>
              <w:autoSpaceDE/>
              <w:autoSpaceDN/>
              <w:adjustRightInd/>
              <w:textAlignment w:val="baseline"/>
              <w:rPr>
                <w:rFonts w:ascii="Arial" w:hAnsi="Arial" w:cs="Arial"/>
                <w:sz w:val="24"/>
                <w:szCs w:val="24"/>
              </w:rPr>
            </w:pP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2B4FBDC0" w14:textId="77777777">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color="auto" w:sz="7" w:space="0"/>
              <w:left w:val="single" w:color="auto" w:sz="7" w:space="0"/>
              <w:bottom w:val="single" w:color="auto" w:sz="7" w:space="0"/>
              <w:right w:val="single" w:color="auto" w:sz="7" w:space="0"/>
            </w:tcBorders>
          </w:tcPr>
          <w:p w:rsidR="009C1403" w:rsidRDefault="00C6386D" w14:paraId="2D2F44EB" w14:textId="77777777">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0973C0DE" w14:textId="77777777">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38BAC1CA" w14:textId="77777777">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r>
            <w:r>
              <w:rPr>
                <w:rFonts w:ascii="Arial" w:hAnsi="Arial" w:cs="Arial"/>
                <w:i/>
                <w:iCs/>
                <w:sz w:val="22"/>
                <w:szCs w:val="22"/>
              </w:rPr>
              <w:t xml:space="preserve">Outage </w:t>
            </w:r>
            <w:r>
              <w:rPr>
                <w:rFonts w:ascii="Arial" w:hAnsi="Arial" w:cs="Arial"/>
                <w:i/>
                <w:iCs/>
                <w:sz w:val="14"/>
                <w:szCs w:val="14"/>
              </w:rPr>
              <w:t>Note 1</w:t>
            </w:r>
          </w:p>
        </w:tc>
      </w:tr>
      <w:tr w:rsidR="009C1403" w14:paraId="303DD9B9" w14:textId="77777777">
        <w:trPr>
          <w:trHeight w:val="768"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4BBA19E5" w14:textId="77777777">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3D803E88" w14:textId="77777777">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7BEBC729" w14:textId="0EC9BC5A">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1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1F447558" w14:textId="77777777">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205677C7" w14:textId="77777777">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val="1795"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4FD64C2C" w14:textId="77777777">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6B351623" w14:textId="77777777">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6E9F3AF7" w14:textId="5352A017">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12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6DA6187A"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rsidR="009C1403" w:rsidRDefault="00C6386D" w14:paraId="1805FF2D" w14:textId="77777777">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rsidR="009C1403" w:rsidRDefault="00C6386D" w14:paraId="391B28C1" w14:textId="77777777">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61F751EC" w14:textId="77777777">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val="2031"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72DD1A9"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53D0FC1D"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1364B576" w14:textId="526DA8C4">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60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199229F0"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rsidR="009C1403" w:rsidRDefault="00C6386D" w14:paraId="175FAD43" w14:textId="77777777">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r>
            <w:r>
              <w:rPr>
                <w:rFonts w:ascii="Arial" w:hAnsi="Arial" w:cs="Arial"/>
                <w:sz w:val="22"/>
                <w:szCs w:val="22"/>
              </w:rPr>
              <w:t>of</w:t>
            </w:r>
            <w:r>
              <w:rPr>
                <w:rFonts w:ascii="Arial" w:hAnsi="Arial" w:cs="Arial"/>
                <w:sz w:val="22"/>
                <w:szCs w:val="22"/>
              </w:rPr>
              <w:tab/>
            </w:r>
            <w:r>
              <w:rPr>
                <w:rFonts w:ascii="Arial" w:hAnsi="Arial" w:cs="Arial"/>
                <w:sz w:val="22"/>
                <w:szCs w:val="22"/>
              </w:rPr>
              <w:t>(</w:t>
            </w:r>
            <w:r>
              <w:rPr>
                <w:rFonts w:ascii="Arial" w:hAnsi="Arial" w:cs="Arial"/>
                <w:i/>
                <w:iCs/>
                <w:sz w:val="22"/>
                <w:szCs w:val="22"/>
              </w:rPr>
              <w:t>Group</w:t>
            </w:r>
            <w:r>
              <w:rPr>
                <w:rFonts w:ascii="Arial" w:hAnsi="Arial" w:cs="Arial"/>
                <w:i/>
                <w:iCs/>
                <w:sz w:val="22"/>
                <w:szCs w:val="22"/>
              </w:rPr>
              <w:br/>
            </w:r>
            <w:r>
              <w:rPr>
                <w:rFonts w:ascii="Arial" w:hAnsi="Arial" w:cs="Arial"/>
                <w:i/>
                <w:iCs/>
                <w:sz w:val="22"/>
                <w:szCs w:val="22"/>
              </w:rPr>
              <w:t xml:space="preserve">Demand </w:t>
            </w:r>
            <w:r>
              <w:rPr>
                <w:rFonts w:ascii="Arial" w:hAnsi="Arial" w:cs="Arial"/>
                <w:sz w:val="22"/>
                <w:szCs w:val="22"/>
              </w:rPr>
              <w:t xml:space="preserve">minus 12MW) and two-thirds of </w:t>
            </w:r>
            <w:r>
              <w:rPr>
                <w:rFonts w:ascii="Arial" w:hAnsi="Arial" w:cs="Arial"/>
                <w:i/>
                <w:iCs/>
                <w:sz w:val="22"/>
                <w:szCs w:val="22"/>
              </w:rPr>
              <w:t>Group Demand</w:t>
            </w:r>
          </w:p>
          <w:p w:rsidR="009C1403" w:rsidRDefault="00C6386D" w14:paraId="4C86AB58" w14:textId="77777777">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65683E29" w14:textId="77777777">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val="2534"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C924D3E" w14:textId="77777777">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33AA0995" w14:textId="77777777">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1D3E6C9A" w14:textId="1F9F676A">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300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7ED910C1"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rsidR="009C1403" w:rsidRDefault="00C6386D" w14:paraId="6864C0E2" w14:textId="77777777">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rsidR="009C1403" w:rsidRDefault="00C6386D" w14:paraId="7C489935" w14:textId="77777777">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082A70CE" w14:textId="77777777">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rsidR="009C1403" w:rsidRDefault="00C6386D" w14:paraId="5F364DB3" w14:textId="77777777">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r>
            <w:r>
              <w:rPr>
                <w:rFonts w:ascii="Arial" w:hAnsi="Arial" w:cs="Arial"/>
                <w:sz w:val="22"/>
                <w:szCs w:val="22"/>
              </w:rPr>
              <w:t>of</w:t>
            </w:r>
            <w:r>
              <w:rPr>
                <w:rFonts w:ascii="Arial" w:hAnsi="Arial" w:cs="Arial"/>
                <w:sz w:val="22"/>
                <w:szCs w:val="22"/>
              </w:rPr>
              <w:tab/>
            </w:r>
            <w:r>
              <w:rPr>
                <w:rFonts w:ascii="Arial" w:hAnsi="Arial" w:cs="Arial"/>
                <w:sz w:val="22"/>
                <w:szCs w:val="22"/>
              </w:rPr>
              <w:t>(</w:t>
            </w:r>
            <w:r>
              <w:rPr>
                <w:rFonts w:ascii="Arial" w:hAnsi="Arial" w:cs="Arial"/>
                <w:i/>
                <w:iCs/>
                <w:sz w:val="22"/>
                <w:szCs w:val="22"/>
              </w:rPr>
              <w:t>Group</w:t>
            </w:r>
          </w:p>
          <w:p w:rsidR="009C1403" w:rsidRDefault="00C6386D" w14:paraId="414FB514" w14:textId="17EF284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r>
            <w:r>
              <w:rPr>
                <w:rFonts w:ascii="Arial" w:hAnsi="Arial" w:cs="Arial"/>
                <w:sz w:val="22"/>
                <w:szCs w:val="22"/>
              </w:rPr>
              <w:t xml:space="preserve">100MW) and one-third of </w:t>
            </w:r>
            <w:r>
              <w:rPr>
                <w:rFonts w:ascii="Arial" w:hAnsi="Arial" w:cs="Arial"/>
                <w:i/>
                <w:iCs/>
                <w:sz w:val="22"/>
                <w:szCs w:val="22"/>
              </w:rPr>
              <w:t>Group Demand</w:t>
            </w:r>
          </w:p>
          <w:p w:rsidR="009C1403" w:rsidRDefault="00C6386D" w14:paraId="29E28D12" w14:textId="77777777">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val="2050"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1CE821A"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3A61D2EC" w14:textId="77777777">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color="auto" w:sz="7" w:space="0"/>
              <w:left w:val="single" w:color="auto" w:sz="7" w:space="0"/>
              <w:bottom w:val="single" w:color="auto" w:sz="7" w:space="0"/>
              <w:right w:val="single" w:color="auto" w:sz="7" w:space="0"/>
            </w:tcBorders>
          </w:tcPr>
          <w:p w:rsidR="009C1403" w:rsidRDefault="00607A1D" w14:paraId="55E57968" w14:textId="39A131D0">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hAnsi="Symbol" w:eastAsia="Symbol" w:cs="Symbol"/>
                <w:sz w:val="22"/>
                <w:szCs w:val="22"/>
              </w:rPr>
              <w:t>£</w:t>
            </w:r>
            <w:r w:rsidR="00C6386D">
              <w:rPr>
                <w:rFonts w:ascii="Arial" w:hAnsi="Arial" w:cs="Arial"/>
                <w:sz w:val="22"/>
                <w:szCs w:val="22"/>
              </w:rPr>
              <w:t>1500 MW</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5F6F642B" w14:textId="77777777">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rsidR="009C1403" w:rsidRDefault="00C6386D" w14:paraId="4F62BA35" w14:textId="77777777">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198E755F" w14:textId="77777777">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rsidR="009C1403" w:rsidRDefault="00C6386D" w14:paraId="0939897E" w14:textId="4CE9D901">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r>
            <w:r>
              <w:rPr>
                <w:rFonts w:ascii="Arial" w:hAnsi="Arial" w:cs="Arial"/>
                <w:i/>
                <w:iCs/>
                <w:sz w:val="22"/>
                <w:szCs w:val="22"/>
              </w:rPr>
              <w:t>Period</w:t>
            </w:r>
            <w:r>
              <w:rPr>
                <w:rFonts w:ascii="Arial" w:hAnsi="Arial" w:cs="Arial"/>
                <w:i/>
                <w:iCs/>
                <w:sz w:val="22"/>
                <w:szCs w:val="22"/>
              </w:rPr>
              <w:br/>
            </w:r>
            <w:r>
              <w:rPr>
                <w:rFonts w:ascii="Arial" w:hAnsi="Arial" w:cs="Arial"/>
                <w:i/>
                <w:iCs/>
                <w:sz w:val="22"/>
                <w:szCs w:val="22"/>
              </w:rPr>
              <w:t>Demand</w:t>
            </w:r>
          </w:p>
          <w:p w:rsidR="009C1403" w:rsidRDefault="00C6386D" w14:paraId="7F5C614A" w14:textId="77777777">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val="758" w:hRule="exact"/>
        </w:trPr>
        <w:tc>
          <w:tcPr>
            <w:tcW w:w="1133" w:type="dxa"/>
            <w:tcBorders>
              <w:top w:val="single" w:color="auto" w:sz="7" w:space="0"/>
              <w:left w:val="single" w:color="auto" w:sz="7" w:space="0"/>
              <w:bottom w:val="single" w:color="auto" w:sz="7" w:space="0"/>
              <w:right w:val="single" w:color="auto" w:sz="7" w:space="0"/>
            </w:tcBorders>
          </w:tcPr>
          <w:p w:rsidR="009C1403" w:rsidRDefault="00C6386D" w14:paraId="17938AD9" w14:textId="77777777">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color="auto" w:sz="7" w:space="0"/>
              <w:left w:val="single" w:color="auto" w:sz="7" w:space="0"/>
              <w:bottom w:val="single" w:color="auto" w:sz="7" w:space="0"/>
              <w:right w:val="single" w:color="auto" w:sz="7" w:space="0"/>
            </w:tcBorders>
          </w:tcPr>
          <w:p w:rsidR="009C1403" w:rsidRDefault="00C6386D" w14:paraId="124271EA" w14:textId="77777777">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color="auto" w:sz="7" w:space="0"/>
              <w:left w:val="single" w:color="auto" w:sz="7" w:space="0"/>
              <w:bottom w:val="single" w:color="auto" w:sz="7" w:space="0"/>
              <w:right w:val="single" w:color="auto" w:sz="7" w:space="0"/>
            </w:tcBorders>
          </w:tcPr>
          <w:p w:rsidR="009C1403" w:rsidRDefault="00811108" w14:paraId="1A18D1A3" w14:textId="0CCAF4F3">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hAnsi="Symbol" w:eastAsia="Symbol" w:cs="Symbol"/>
                <w:sz w:val="22"/>
                <w:szCs w:val="22"/>
              </w:rPr>
              <w:t>¥</w:t>
            </w:r>
          </w:p>
        </w:tc>
        <w:tc>
          <w:tcPr>
            <w:tcW w:w="2549" w:type="dxa"/>
            <w:tcBorders>
              <w:top w:val="single" w:color="auto" w:sz="7" w:space="0"/>
              <w:left w:val="single" w:color="auto" w:sz="7" w:space="0"/>
              <w:bottom w:val="single" w:color="auto" w:sz="7" w:space="0"/>
              <w:right w:val="single" w:color="auto" w:sz="7" w:space="0"/>
            </w:tcBorders>
          </w:tcPr>
          <w:p w:rsidR="009C1403" w:rsidRDefault="00C6386D" w14:paraId="452F1376" w14:textId="77777777">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color="auto" w:sz="7" w:space="0"/>
              <w:left w:val="single" w:color="auto" w:sz="7" w:space="0"/>
              <w:bottom w:val="single" w:color="auto" w:sz="7" w:space="0"/>
              <w:right w:val="single" w:color="auto" w:sz="7" w:space="0"/>
            </w:tcBorders>
          </w:tcPr>
          <w:p w:rsidR="009C1403" w:rsidRDefault="00C6386D" w14:paraId="3A0A6704" w14:textId="77777777">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rsidR="009C1403" w:rsidRDefault="009C1403" w14:paraId="05A1E7AD" w14:textId="77777777">
      <w:pPr>
        <w:kinsoku w:val="0"/>
        <w:overflowPunct w:val="0"/>
        <w:autoSpaceDE/>
        <w:autoSpaceDN/>
        <w:adjustRightInd/>
        <w:spacing w:after="1429" w:line="20" w:lineRule="exact"/>
        <w:ind w:left="138" w:right="167"/>
        <w:textAlignment w:val="baseline"/>
        <w:rPr>
          <w:sz w:val="24"/>
          <w:szCs w:val="24"/>
        </w:rPr>
      </w:pPr>
    </w:p>
    <w:p w:rsidR="009C1403" w:rsidRDefault="00C6386D" w14:paraId="2F417A9E" w14:textId="77777777">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rsidR="009C1403" w:rsidRDefault="00C6386D" w14:paraId="7E09BDA9" w14:textId="5DFA34E2">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rsidR="002A3E60" w:rsidRDefault="00C6386D" w14:paraId="1F9C17BB" w14:textId="6A2E9B82">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z w:val="13"/>
          <w:szCs w:val="13"/>
        </w:rPr>
        <w:t xml:space="preserve">Note 2 </w:t>
      </w:r>
      <w:r>
        <w:rPr>
          <w:rFonts w:ascii="Arial" w:hAnsi="Arial" w:cs="Arial"/>
          <w:sz w:val="16"/>
          <w:szCs w:val="16"/>
        </w:rPr>
        <w:t>The group demand may be lost for up to 60 seconds if this leads to significant economies</w:t>
      </w:r>
      <w:r w:rsidR="00C72086">
        <w:rPr>
          <w:rFonts w:ascii="Arial" w:hAnsi="Arial" w:cs="Arial"/>
          <w:sz w:val="16"/>
          <w:szCs w:val="16"/>
        </w:rPr>
        <w:t>.</w:t>
      </w:r>
      <w:r>
        <w:rPr>
          <w:rFonts w:ascii="Arial" w:hAnsi="Arial" w:cs="Arial"/>
          <w:sz w:val="16"/>
          <w:szCs w:val="16"/>
        </w:rPr>
        <w:t xml:space="preserve"> </w:t>
      </w:r>
      <w:r>
        <w:rPr>
          <w:rFonts w:ascii="Arial" w:hAnsi="Arial" w:cs="Arial"/>
          <w:sz w:val="13"/>
          <w:szCs w:val="13"/>
        </w:rPr>
        <w:t xml:space="preserve">Note 3 </w:t>
      </w:r>
      <w:r>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rsidR="002A3E60" w:rsidRDefault="002A3E60" w14:paraId="1927F58C" w14:textId="77777777">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rsidR="009C1403" w:rsidRDefault="00C6386D" w14:paraId="29AF96EB" w14:textId="21C18C16">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rsidR="009C1403" w:rsidRDefault="00C6386D" w14:paraId="503D707D" w14:textId="77777777">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w:t>
      </w:r>
      <w:r>
        <w:rPr>
          <w:rFonts w:ascii="Arial" w:hAnsi="Arial" w:cs="Arial"/>
          <w:spacing w:val="-3"/>
          <w:sz w:val="24"/>
          <w:szCs w:val="24"/>
        </w:rPr>
        <w:t xml:space="preserve">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 xml:space="preserve">secured </w:t>
      </w:r>
      <w:proofErr w:type="gramStart"/>
      <w:r>
        <w:rPr>
          <w:rFonts w:ascii="Arial" w:hAnsi="Arial" w:cs="Arial"/>
          <w:i/>
          <w:iCs/>
          <w:spacing w:val="-3"/>
          <w:sz w:val="24"/>
          <w:szCs w:val="24"/>
        </w:rPr>
        <w:t>event</w:t>
      </w:r>
      <w:r>
        <w:rPr>
          <w:rFonts w:ascii="Arial" w:hAnsi="Arial" w:cs="Arial"/>
          <w:spacing w:val="-3"/>
          <w:sz w:val="24"/>
          <w:szCs w:val="24"/>
        </w:rPr>
        <w:t>, but</w:t>
      </w:r>
      <w:proofErr w:type="gramEnd"/>
      <w:r>
        <w:rPr>
          <w:rFonts w:ascii="Arial" w:hAnsi="Arial" w:cs="Arial"/>
          <w:spacing w:val="-3"/>
          <w:sz w:val="24"/>
          <w:szCs w:val="24"/>
        </w:rPr>
        <w:t xml:space="preserve"> shall not replace the requirement for system connection. The assessment of contribution of generation to group security will therefore </w:t>
      </w:r>
      <w:proofErr w:type="gramStart"/>
      <w:r>
        <w:rPr>
          <w:rFonts w:ascii="Arial" w:hAnsi="Arial" w:cs="Arial"/>
          <w:spacing w:val="-3"/>
          <w:sz w:val="24"/>
          <w:szCs w:val="24"/>
        </w:rPr>
        <w:t>consider;</w:t>
      </w:r>
      <w:proofErr w:type="gramEnd"/>
    </w:p>
    <w:p w:rsidR="009C1403" w:rsidRDefault="00C6386D" w14:paraId="60115150" w14:textId="77777777">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 xml:space="preserve">annual load </w:t>
      </w:r>
      <w:proofErr w:type="gramStart"/>
      <w:r>
        <w:rPr>
          <w:rFonts w:ascii="Arial" w:hAnsi="Arial" w:cs="Arial"/>
          <w:i/>
          <w:iCs/>
          <w:spacing w:val="2"/>
          <w:sz w:val="24"/>
          <w:szCs w:val="24"/>
        </w:rPr>
        <w:t>factor;</w:t>
      </w:r>
      <w:proofErr w:type="gramEnd"/>
    </w:p>
    <w:p w:rsidR="009C1403" w:rsidRDefault="00C6386D" w14:paraId="1369451A" w14:textId="77777777">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 xml:space="preserve">3.14.2 the availability of generation under outage </w:t>
      </w:r>
      <w:proofErr w:type="gramStart"/>
      <w:r>
        <w:rPr>
          <w:rFonts w:ascii="Arial" w:hAnsi="Arial" w:cs="Arial"/>
          <w:spacing w:val="1"/>
          <w:sz w:val="24"/>
          <w:szCs w:val="24"/>
        </w:rPr>
        <w:t>conditions;</w:t>
      </w:r>
      <w:proofErr w:type="gramEnd"/>
    </w:p>
    <w:p w:rsidR="009C1403" w:rsidRDefault="00C6386D" w14:paraId="488CC485" w14:textId="77777777">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3.14.3 the fuel source availability, i.e. whether energy is continuous, stored, storable or </w:t>
      </w:r>
      <w:proofErr w:type="gramStart"/>
      <w:r>
        <w:rPr>
          <w:rFonts w:ascii="Arial" w:hAnsi="Arial" w:cs="Arial"/>
          <w:sz w:val="24"/>
          <w:szCs w:val="24"/>
        </w:rPr>
        <w:t>predictable;</w:t>
      </w:r>
      <w:proofErr w:type="gramEnd"/>
    </w:p>
    <w:p w:rsidR="009C1403" w:rsidRDefault="00C6386D" w14:paraId="5B5C067F" w14:textId="77777777">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 xml:space="preserve">3.14.4 common-mode failure mechanisms such as common fuel source, connections or plant stability / ride-through </w:t>
      </w:r>
      <w:proofErr w:type="gramStart"/>
      <w:r>
        <w:rPr>
          <w:rFonts w:ascii="Arial" w:hAnsi="Arial" w:cs="Arial"/>
          <w:sz w:val="24"/>
          <w:szCs w:val="24"/>
        </w:rPr>
        <w:t>capability;</w:t>
      </w:r>
      <w:proofErr w:type="gramEnd"/>
    </w:p>
    <w:p w:rsidR="009C1403" w:rsidRDefault="00C6386D" w14:paraId="74720A5A" w14:textId="53FE4DAB">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3.14.5 capping of generation contribution in the event that the generation contribution is dominant with respect to circuit infeed capability</w:t>
      </w:r>
      <w:r w:rsidR="00C72086">
        <w:rPr>
          <w:rFonts w:ascii="Arial" w:hAnsi="Arial" w:cs="Arial"/>
          <w:sz w:val="24"/>
          <w:szCs w:val="24"/>
        </w:rPr>
        <w:t>.</w:t>
      </w:r>
    </w:p>
    <w:p w:rsidR="009C1403" w:rsidRDefault="00C6386D" w14:paraId="56042531" w14:textId="77777777">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importing capacity, shall not exceed the levels indicated in Table 3.2 while taking due account of the considerations detailed in paragraph 3.13.</w:t>
      </w:r>
    </w:p>
    <w:p w:rsidR="009C1403" w:rsidRDefault="00C6386D" w14:paraId="7813A46F" w14:textId="4236DCB2">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val="278" w:hRule="exact"/>
        </w:trPr>
        <w:tc>
          <w:tcPr>
            <w:tcW w:w="1819" w:type="dxa"/>
            <w:vMerge w:val="restart"/>
            <w:tcBorders>
              <w:top w:val="single" w:color="auto" w:sz="7" w:space="0"/>
              <w:left w:val="single" w:color="auto" w:sz="7" w:space="0"/>
              <w:bottom w:val="nil"/>
              <w:right w:val="single" w:color="auto" w:sz="7" w:space="0"/>
            </w:tcBorders>
          </w:tcPr>
          <w:p w:rsidR="009C1403" w:rsidRDefault="00C6386D" w14:paraId="24983C26" w14:textId="77777777">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7F484129" w14:textId="77777777">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val="452" w:hRule="exact"/>
        </w:trPr>
        <w:tc>
          <w:tcPr>
            <w:tcW w:w="1819" w:type="dxa"/>
            <w:vMerge/>
            <w:tcBorders>
              <w:top w:val="nil"/>
              <w:left w:val="single" w:color="auto" w:sz="7" w:space="0"/>
              <w:bottom w:val="single" w:color="auto" w:sz="7" w:space="0"/>
              <w:right w:val="single" w:color="auto" w:sz="7" w:space="0"/>
            </w:tcBorders>
          </w:tcPr>
          <w:p w:rsidR="009C1403" w:rsidRDefault="009C1403" w14:paraId="10ED1761" w14:textId="77777777">
            <w:pPr>
              <w:kinsoku w:val="0"/>
              <w:overflowPunct w:val="0"/>
              <w:autoSpaceDE/>
              <w:autoSpaceDN/>
              <w:adjustRightInd/>
              <w:textAlignment w:val="baseline"/>
              <w:rPr>
                <w:rFonts w:ascii="Arial" w:hAnsi="Arial" w:cs="Arial"/>
                <w:sz w:val="21"/>
                <w:szCs w:val="21"/>
              </w:rPr>
            </w:pP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72A69CBB" w14:textId="77777777">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7CD7B07C" w14:textId="77777777">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val="494" w:hRule="exact"/>
        </w:trPr>
        <w:tc>
          <w:tcPr>
            <w:tcW w:w="1819" w:type="dxa"/>
            <w:tcBorders>
              <w:top w:val="single" w:color="auto" w:sz="7" w:space="0"/>
              <w:left w:val="single" w:color="auto" w:sz="7" w:space="0"/>
              <w:bottom w:val="single" w:color="auto" w:sz="7" w:space="0"/>
              <w:right w:val="single" w:color="auto" w:sz="7" w:space="0"/>
            </w:tcBorders>
          </w:tcPr>
          <w:p w:rsidR="009C1403" w:rsidRDefault="00C6386D" w14:paraId="36C607B5" w14:textId="77777777">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662273A8" w14:textId="77777777">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52BBEA1E" w14:textId="77777777">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val="706" w:hRule="exact"/>
        </w:trPr>
        <w:tc>
          <w:tcPr>
            <w:tcW w:w="1819" w:type="dxa"/>
            <w:tcBorders>
              <w:top w:val="single" w:color="auto" w:sz="7" w:space="0"/>
              <w:left w:val="single" w:color="auto" w:sz="7" w:space="0"/>
              <w:bottom w:val="single" w:color="auto" w:sz="7" w:space="0"/>
              <w:right w:val="single" w:color="auto" w:sz="7" w:space="0"/>
            </w:tcBorders>
          </w:tcPr>
          <w:p w:rsidR="009C1403" w:rsidRDefault="00C6386D" w14:paraId="4C59C4BE" w14:textId="77777777">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2ADD9566" w14:textId="77777777">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11B944DF" w14:textId="77777777">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val="729" w:hRule="exact"/>
        </w:trPr>
        <w:tc>
          <w:tcPr>
            <w:tcW w:w="1819" w:type="dxa"/>
            <w:tcBorders>
              <w:top w:val="single" w:color="auto" w:sz="7" w:space="0"/>
              <w:left w:val="single" w:color="auto" w:sz="7" w:space="0"/>
              <w:bottom w:val="single" w:color="auto" w:sz="7" w:space="0"/>
              <w:right w:val="single" w:color="auto" w:sz="7" w:space="0"/>
            </w:tcBorders>
          </w:tcPr>
          <w:p w:rsidR="009C1403" w:rsidRDefault="00C6386D" w14:paraId="41D94D41" w14:textId="77777777">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color="auto" w:sz="7" w:space="0"/>
              <w:left w:val="single" w:color="auto" w:sz="7" w:space="0"/>
              <w:bottom w:val="single" w:color="auto" w:sz="7" w:space="0"/>
              <w:right w:val="single" w:color="auto" w:sz="7" w:space="0"/>
            </w:tcBorders>
          </w:tcPr>
          <w:p w:rsidR="009C1403" w:rsidRDefault="00C6386D" w14:paraId="487589B5" w14:textId="77777777">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color="auto" w:sz="7" w:space="0"/>
              <w:left w:val="single" w:color="auto" w:sz="7" w:space="0"/>
              <w:bottom w:val="single" w:color="auto" w:sz="7" w:space="0"/>
              <w:right w:val="single" w:color="auto" w:sz="7" w:space="0"/>
            </w:tcBorders>
          </w:tcPr>
          <w:p w:rsidR="009C1403" w:rsidRDefault="00C6386D" w14:paraId="6030CF73" w14:textId="77777777">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rsidR="009C1403" w:rsidRDefault="009C1403" w14:paraId="701B7B9D" w14:textId="77777777">
      <w:pPr>
        <w:kinsoku w:val="0"/>
        <w:overflowPunct w:val="0"/>
        <w:autoSpaceDE/>
        <w:autoSpaceDN/>
        <w:adjustRightInd/>
        <w:spacing w:after="786" w:line="20" w:lineRule="exact"/>
        <w:textAlignment w:val="baseline"/>
        <w:rPr>
          <w:sz w:val="24"/>
          <w:szCs w:val="24"/>
        </w:rPr>
      </w:pPr>
    </w:p>
    <w:p w:rsidR="009C1403" w:rsidRDefault="00C6386D" w14:paraId="69623230" w14:textId="77777777">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P="007772EC" w:rsidRDefault="00C6386D" w14:paraId="6BEC71BB" w14:textId="34223331">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3.16 Guidance on substation configurations and switching arrangements are described in Appendix A. These guidelines provide an acceptable way towards</w:t>
      </w:r>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rsidR="009C1403" w:rsidRDefault="00C6386D" w14:paraId="68D403D9" w14:textId="77777777">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rsidR="009C1403" w:rsidRDefault="00C6386D" w14:paraId="28A491D9" w14:textId="77777777">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t xml:space="preserve">3.17 Variations, arising </w:t>
      </w:r>
      <w:proofErr w:type="gramStart"/>
      <w:r>
        <w:rPr>
          <w:rFonts w:ascii="Arial" w:hAnsi="Arial" w:cs="Arial"/>
          <w:spacing w:val="-1"/>
          <w:sz w:val="24"/>
          <w:szCs w:val="24"/>
        </w:rPr>
        <w:t>from a demand customers request,</w:t>
      </w:r>
      <w:proofErr w:type="gramEnd"/>
      <w:r>
        <w:rPr>
          <w:rFonts w:ascii="Arial" w:hAnsi="Arial" w:cs="Arial"/>
          <w:spacing w:val="-1"/>
          <w:sz w:val="24"/>
          <w:szCs w:val="24"/>
        </w:rPr>
        <w:t xml:space="preserve">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particular load cycles.</w:t>
      </w:r>
    </w:p>
    <w:p w:rsidR="009C1403" w:rsidRDefault="00C6386D" w14:paraId="4C7BE887" w14:textId="77777777">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t>3.18 Any demand connections design variation must not, other than in respect of the demand customer requesting the variation, either immediately or in the foreseeable future:</w:t>
      </w:r>
    </w:p>
    <w:p w:rsidR="009C1403" w:rsidRDefault="00C6386D" w14:paraId="489473CF" w14:textId="77777777">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022BB434" w14:textId="77777777">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 xml:space="preserve">3.18.2 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rsidR="009C1403" w:rsidRDefault="00C6386D" w14:paraId="61ACE6DC" w14:textId="2A95F085">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r w:rsidR="00E85922">
        <w:rPr>
          <w:rFonts w:ascii="Arial" w:hAnsi="Arial" w:cs="Arial"/>
          <w:sz w:val="24"/>
          <w:szCs w:val="24"/>
        </w:rPr>
        <w:t xml:space="preserve">licence </w:t>
      </w:r>
      <w:r>
        <w:rPr>
          <w:rFonts w:ascii="Arial" w:hAnsi="Arial" w:cs="Arial"/>
          <w:sz w:val="24"/>
          <w:szCs w:val="24"/>
        </w:rPr>
        <w:t>obligations.</w:t>
      </w:r>
    </w:p>
    <w:p w:rsidR="009C1403" w:rsidRDefault="00C6386D" w14:paraId="41217A10" w14:textId="77777777">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rsidR="009C1403" w:rsidRDefault="00C6386D" w14:paraId="3C54971F" w14:textId="77777777">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rsidR="002A3E60" w:rsidP="002A3E60" w:rsidRDefault="002A3E60" w14:paraId="59D9ECD5" w14:textId="2BAF785B">
      <w:pPr>
        <w:widowControl/>
        <w:rPr>
          <w:rFonts w:ascii="Arial" w:hAnsi="Arial" w:cs="Arial"/>
          <w:b/>
          <w:bCs/>
          <w:sz w:val="29"/>
          <w:szCs w:val="29"/>
        </w:rPr>
      </w:pPr>
      <w:r>
        <w:rPr>
          <w:sz w:val="24"/>
          <w:szCs w:val="24"/>
        </w:rPr>
        <w:t xml:space="preserve"> </w:t>
      </w:r>
    </w:p>
    <w:p w:rsidR="009C1403" w:rsidP="007772EC" w:rsidRDefault="00C6386D" w14:paraId="04706604" w14:textId="36D9BAA4">
      <w:pPr>
        <w:widowControl/>
        <w:rPr>
          <w:rFonts w:ascii="Arial" w:hAnsi="Arial" w:cs="Arial"/>
          <w:b/>
          <w:bCs/>
          <w:i/>
          <w:iCs/>
          <w:sz w:val="28"/>
          <w:szCs w:val="28"/>
        </w:rPr>
      </w:pPr>
      <w:r>
        <w:rPr>
          <w:rFonts w:ascii="Arial" w:hAnsi="Arial" w:cs="Arial"/>
          <w:b/>
          <w:bCs/>
          <w:sz w:val="29"/>
          <w:szCs w:val="29"/>
        </w:rPr>
        <w:tab/>
      </w:r>
      <w:r>
        <w:rPr>
          <w:rFonts w:ascii="Arial" w:hAnsi="Arial" w:cs="Arial"/>
          <w:b/>
          <w:bCs/>
          <w:sz w:val="29"/>
          <w:szCs w:val="29"/>
        </w:rPr>
        <w:t>4.</w:t>
      </w:r>
      <w:r>
        <w:rPr>
          <w:rFonts w:ascii="Arial" w:hAnsi="Arial" w:cs="Arial"/>
          <w:b/>
          <w:bCs/>
          <w:sz w:val="29"/>
          <w:szCs w:val="29"/>
        </w:rPr>
        <w:tab/>
      </w:r>
      <w:r>
        <w:rPr>
          <w:rFonts w:ascii="Arial" w:hAnsi="Arial" w:cs="Arial"/>
          <w:b/>
          <w:bCs/>
          <w:sz w:val="29"/>
          <w:szCs w:val="29"/>
        </w:rPr>
        <w:t xml:space="preserve">Design of the </w:t>
      </w:r>
      <w:r>
        <w:rPr>
          <w:rFonts w:ascii="Arial" w:hAnsi="Arial" w:cs="Arial"/>
          <w:b/>
          <w:bCs/>
          <w:i/>
          <w:iCs/>
          <w:sz w:val="28"/>
          <w:szCs w:val="28"/>
        </w:rPr>
        <w:t>Main Interconnected Transmission System</w:t>
      </w:r>
    </w:p>
    <w:p w:rsidR="009C1403" w:rsidRDefault="00C6386D" w14:paraId="67066AA9" w14:textId="77777777">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4.1</w:t>
      </w:r>
      <w:r>
        <w:rPr>
          <w:rFonts w:ascii="Arial" w:hAnsi="Arial" w:cs="Arial"/>
          <w:sz w:val="24"/>
          <w:szCs w:val="24"/>
        </w:rPr>
        <w:tab/>
      </w:r>
      <w:r>
        <w:rPr>
          <w:rFonts w:ascii="Arial" w:hAnsi="Arial" w:cs="Arial"/>
          <w:sz w:val="24"/>
          <w:szCs w:val="24"/>
        </w:rPr>
        <w:t xml:space="preserve">This section presents the planning criteria for the </w:t>
      </w:r>
      <w:r>
        <w:rPr>
          <w:rFonts w:ascii="Arial" w:hAnsi="Arial" w:cs="Arial"/>
          <w:i/>
          <w:iCs/>
          <w:sz w:val="24"/>
          <w:szCs w:val="24"/>
        </w:rPr>
        <w:t>Main Interconnected</w:t>
      </w:r>
    </w:p>
    <w:p w:rsidR="009C1403" w:rsidRDefault="00C6386D" w14:paraId="7C36D2F9" w14:textId="77777777">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rsidR="009C1403" w:rsidRDefault="00C6386D" w14:paraId="5E4884C7" w14:textId="77777777">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4.2</w:t>
      </w:r>
      <w:r>
        <w:rPr>
          <w:rFonts w:ascii="Arial" w:hAnsi="Arial" w:cs="Arial"/>
          <w:sz w:val="24"/>
          <w:szCs w:val="24"/>
        </w:rPr>
        <w:tab/>
      </w:r>
      <w:r>
        <w:rPr>
          <w:rFonts w:ascii="Arial" w:hAnsi="Arial" w:cs="Arial"/>
          <w:sz w:val="24"/>
          <w:szCs w:val="24"/>
        </w:rPr>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rsidR="009C1403" w:rsidRDefault="00C6386D" w14:paraId="1F1ABCE8" w14:textId="77777777">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where the criteria of Section 7 and/or Section 8 also apply, those criteria must also be met.</w:t>
      </w:r>
    </w:p>
    <w:p w:rsidR="009C1403" w:rsidRDefault="00C6386D" w14:paraId="5FCDD85C" w14:textId="77777777">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4.3</w:t>
      </w:r>
      <w:r>
        <w:rPr>
          <w:rFonts w:ascii="Arial" w:hAnsi="Arial" w:cs="Arial"/>
          <w:sz w:val="24"/>
          <w:szCs w:val="24"/>
        </w:rPr>
        <w:tab/>
      </w:r>
      <w:r>
        <w:rPr>
          <w:rFonts w:ascii="Arial" w:hAnsi="Arial" w:cs="Arial"/>
          <w:sz w:val="24"/>
          <w:szCs w:val="24"/>
        </w:rPr>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rsidR="009C1403" w:rsidRDefault="00C6386D" w14:paraId="76F23795" w14:textId="77777777">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rsidR="009C1403" w:rsidRDefault="00C6386D" w14:paraId="454B3A20" w14:textId="77777777">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r>
        <w:rPr>
          <w:rFonts w:ascii="Arial" w:hAnsi="Arial" w:cs="Arial"/>
          <w:spacing w:val="-1"/>
          <w:sz w:val="24"/>
          <w:szCs w:val="24"/>
          <w:u w:val="single"/>
        </w:rPr>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rsidR="009C1403" w:rsidRDefault="00C6386D" w14:paraId="7201C626" w14:textId="77777777">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4.4</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rsidR="009C1403" w:rsidRDefault="00C6386D" w14:paraId="491B888E" w14:textId="77777777">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rsidR="009C1403" w:rsidRDefault="00C6386D" w14:paraId="40528707" w14:textId="77777777">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rsidR="009C1403" w:rsidRDefault="00C6386D" w14:paraId="3912F069" w14:textId="77777777">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rsidR="009C1403" w:rsidRDefault="00C6386D" w14:paraId="269DAFF5" w14:textId="77777777">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 xml:space="preserve">described in Appendix </w:t>
      </w:r>
      <w:proofErr w:type="gramStart"/>
      <w:r>
        <w:rPr>
          <w:rFonts w:ascii="Arial" w:hAnsi="Arial" w:cs="Arial"/>
          <w:sz w:val="24"/>
          <w:szCs w:val="24"/>
        </w:rPr>
        <w:t>C;</w:t>
      </w:r>
      <w:proofErr w:type="gramEnd"/>
    </w:p>
    <w:p w:rsidR="009C1403" w:rsidRDefault="00C6386D" w14:paraId="0A740C3E" w14:textId="77777777">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rsidR="009C1403" w:rsidRDefault="00C6386D" w14:paraId="21066FE1" w14:textId="77777777">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Economy Background</w:t>
      </w:r>
    </w:p>
    <w:p w:rsidR="009C1403" w:rsidRDefault="00C6386D" w14:paraId="0EFEDDE9" w14:textId="77777777">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described in Appendix </w:t>
      </w:r>
      <w:proofErr w:type="gramStart"/>
      <w:r>
        <w:rPr>
          <w:rFonts w:ascii="Arial" w:hAnsi="Arial" w:cs="Arial"/>
          <w:sz w:val="24"/>
          <w:szCs w:val="24"/>
        </w:rPr>
        <w:t>E;</w:t>
      </w:r>
      <w:proofErr w:type="gramEnd"/>
    </w:p>
    <w:p w:rsidR="009C1403" w:rsidRDefault="00C6386D" w14:paraId="6293FEF2" w14:textId="77777777">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rsidR="009C1403" w:rsidRDefault="00C6386D" w14:paraId="62A878CE" w14:textId="77777777">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rsidR="009C1403" w:rsidRDefault="00C6386D" w14:paraId="742F7071" w14:textId="77777777">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rsidR="002A3E60" w:rsidRDefault="002A3E60" w14:paraId="70DCA5F9" w14:textId="77777777">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rsidR="009C1403" w:rsidRDefault="00C6386D" w14:paraId="343CFF7F" w14:textId="46ACDE65">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rsidR="009C1403" w:rsidRDefault="00C6386D" w14:paraId="23228CB2" w14:textId="77777777">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4.5</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rsidR="009C1403" w:rsidRDefault="00C6386D" w14:paraId="7F7C4F2B" w14:textId="77777777">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rsidR="009C1403" w:rsidRDefault="00C6386D" w14:paraId="5EF621E6" w14:textId="77777777">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rsidR="009C1403" w:rsidRDefault="00C6386D" w14:paraId="237F695F" w14:textId="77777777">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rsidR="009C1403" w:rsidRDefault="00C6386D" w14:paraId="69FA1BCE" w14:textId="77777777">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rsidR="009C1403" w:rsidRDefault="00C6386D" w14:paraId="3B0993D0" w14:textId="77777777">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4.5.4 </w:t>
      </w:r>
      <w:r>
        <w:rPr>
          <w:rFonts w:ascii="Arial" w:hAnsi="Arial" w:cs="Arial"/>
          <w:i/>
          <w:iCs/>
          <w:spacing w:val="1"/>
          <w:sz w:val="24"/>
          <w:szCs w:val="24"/>
        </w:rPr>
        <w:t>Unacceptable Sub-Synchronous Oscillations.</w:t>
      </w:r>
    </w:p>
    <w:p w:rsidR="009C1403" w:rsidRDefault="00C6386D" w14:paraId="79787491" w14:textId="77777777">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4.6</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rsidR="009C1403" w:rsidRDefault="00C6386D" w14:paraId="1D1CCEFF" w14:textId="77777777">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rsidR="009C1403" w:rsidRDefault="00C6386D" w14:paraId="753DCAE6" w14:textId="77777777">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t>4.6.1</w:t>
      </w:r>
      <w:r>
        <w:rPr>
          <w:rFonts w:ascii="Arial" w:hAnsi="Arial" w:cs="Arial"/>
          <w:spacing w:val="1"/>
          <w:sz w:val="24"/>
          <w:szCs w:val="24"/>
        </w:rPr>
        <w:tab/>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rsidR="009C1403" w:rsidRDefault="00C6386D" w14:paraId="5E9DD795" w14:textId="77777777">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 xml:space="preserve">power </w:t>
      </w:r>
      <w:proofErr w:type="gramStart"/>
      <w:r>
        <w:rPr>
          <w:rFonts w:ascii="Arial" w:hAnsi="Arial" w:cs="Arial"/>
          <w:spacing w:val="-2"/>
          <w:sz w:val="24"/>
          <w:szCs w:val="24"/>
        </w:rPr>
        <w:t>provider;</w:t>
      </w:r>
      <w:proofErr w:type="gramEnd"/>
    </w:p>
    <w:p w:rsidR="009C1403" w:rsidRDefault="00C6386D" w14:paraId="68645D0C" w14:textId="77777777">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 xml:space="preserve">DC </w:t>
      </w:r>
      <w:proofErr w:type="gramStart"/>
      <w:r>
        <w:rPr>
          <w:rFonts w:ascii="Arial" w:hAnsi="Arial" w:cs="Arial"/>
          <w:i/>
          <w:iCs/>
          <w:sz w:val="24"/>
          <w:szCs w:val="24"/>
        </w:rPr>
        <w:t>converter;</w:t>
      </w:r>
      <w:proofErr w:type="gramEnd"/>
    </w:p>
    <w:p w:rsidR="009C1403" w:rsidRDefault="00C6386D" w14:paraId="6D52811B" w14:textId="77777777">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 xml:space="preserve">4.6.3 a double circuit overhead line on the </w:t>
      </w:r>
      <w:proofErr w:type="spellStart"/>
      <w:proofErr w:type="gramStart"/>
      <w:r>
        <w:rPr>
          <w:rFonts w:ascii="Arial" w:hAnsi="Arial" w:cs="Arial"/>
          <w:spacing w:val="3"/>
          <w:sz w:val="24"/>
          <w:szCs w:val="24"/>
        </w:rPr>
        <w:t>supergrid</w:t>
      </w:r>
      <w:proofErr w:type="spellEnd"/>
      <w:r>
        <w:rPr>
          <w:rFonts w:ascii="Arial" w:hAnsi="Arial" w:cs="Arial"/>
          <w:spacing w:val="3"/>
          <w:sz w:val="24"/>
          <w:szCs w:val="24"/>
        </w:rPr>
        <w:t>;</w:t>
      </w:r>
      <w:proofErr w:type="gramEnd"/>
    </w:p>
    <w:p w:rsidR="009C1403" w:rsidRDefault="00C6386D" w14:paraId="112FCA4B" w14:textId="77777777">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 xml:space="preserve">transmission </w:t>
      </w:r>
      <w:proofErr w:type="gramStart"/>
      <w:r>
        <w:rPr>
          <w:rFonts w:ascii="Arial" w:hAnsi="Arial" w:cs="Arial"/>
          <w:sz w:val="24"/>
          <w:szCs w:val="24"/>
        </w:rPr>
        <w:t>system;</w:t>
      </w:r>
      <w:proofErr w:type="gramEnd"/>
    </w:p>
    <w:p w:rsidR="009C1403" w:rsidRDefault="00C6386D" w14:paraId="71705EDC" w14:textId="77777777">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rsidR="009C1403" w:rsidRDefault="00C6386D" w14:paraId="7EF3FFED" w14:textId="77777777">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rsidR="009C1403" w:rsidRDefault="00C6386D" w14:paraId="71AE176A" w14:textId="77777777">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3EC52223" w14:textId="77777777">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sz w:val="24"/>
          <w:szCs w:val="24"/>
        </w:rPr>
        <w:t xml:space="preserve">4.6.7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roofErr w:type="gramStart"/>
      <w:r>
        <w:rPr>
          <w:rFonts w:ascii="Arial" w:hAnsi="Arial" w:cs="Arial"/>
          <w:sz w:val="24"/>
          <w:szCs w:val="24"/>
        </w:rPr>
        <w:t>);</w:t>
      </w:r>
      <w:proofErr w:type="gramEnd"/>
    </w:p>
    <w:p w:rsidR="009C1403" w:rsidRDefault="00C6386D" w14:paraId="2BBB7075" w14:textId="77777777">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rsidR="002A3E60" w:rsidRDefault="002A3E60" w14:paraId="7E44539B" w14:textId="77777777">
      <w:pPr>
        <w:kinsoku w:val="0"/>
        <w:overflowPunct w:val="0"/>
        <w:autoSpaceDE/>
        <w:autoSpaceDN/>
        <w:adjustRightInd/>
        <w:spacing w:before="30" w:line="273" w:lineRule="exact"/>
        <w:ind w:left="1584" w:right="144" w:hanging="720"/>
        <w:textAlignment w:val="baseline"/>
        <w:rPr>
          <w:rFonts w:ascii="Arial" w:hAnsi="Arial" w:cs="Arial"/>
          <w:sz w:val="24"/>
          <w:szCs w:val="24"/>
        </w:rPr>
      </w:pPr>
    </w:p>
    <w:p w:rsidR="009C1403" w:rsidRDefault="00C6386D" w14:paraId="3DD2BF6E" w14:textId="1B8CA937">
      <w:pPr>
        <w:kinsoku w:val="0"/>
        <w:overflowPunct w:val="0"/>
        <w:autoSpaceDE/>
        <w:autoSpaceDN/>
        <w:adjustRightInd/>
        <w:spacing w:before="30" w:line="273" w:lineRule="exact"/>
        <w:ind w:left="1584" w:right="144" w:hanging="720"/>
        <w:textAlignment w:val="baseline"/>
        <w:rPr>
          <w:rFonts w:ascii="Arial" w:hAnsi="Arial" w:cs="Arial"/>
          <w:i/>
          <w:iCs/>
          <w:sz w:val="24"/>
          <w:szCs w:val="24"/>
        </w:rPr>
      </w:pPr>
      <w:r>
        <w:rPr>
          <w:rFonts w:ascii="Arial" w:hAnsi="Arial" w:cs="Arial"/>
          <w:sz w:val="24"/>
          <w:szCs w:val="24"/>
        </w:rPr>
        <w:t xml:space="preserve">4.6.9 </w:t>
      </w:r>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proofErr w:type="gramEnd"/>
    </w:p>
    <w:p w:rsidR="009C1403" w:rsidRDefault="00C6386D" w14:paraId="5906A2B2" w14:textId="77777777">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rsidR="009C1403" w:rsidRDefault="00C6386D" w14:paraId="6E9C684B" w14:textId="27A8AB20">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Under conditions in the course of a year of operation</w:t>
      </w:r>
    </w:p>
    <w:p w:rsidR="009C1403" w:rsidRDefault="00C6386D" w14:paraId="0159F917" w14:textId="77777777">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4.7</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rsidR="009C1403" w:rsidRDefault="00C6386D" w14:paraId="73B593EF" w14:textId="77777777">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rsidR="009C1403" w:rsidRDefault="00C6386D" w14:paraId="17F93AF4" w14:textId="77777777">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r>
      <w:r>
        <w:rPr>
          <w:rFonts w:ascii="Arial" w:hAnsi="Arial" w:cs="Arial"/>
          <w:spacing w:val="2"/>
          <w:sz w:val="24"/>
          <w:szCs w:val="24"/>
        </w:rPr>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rsidR="009C1403" w:rsidRDefault="00C6386D" w14:paraId="4F575CB6" w14:textId="77777777">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rsidR="009C1403" w:rsidRDefault="00C6386D" w14:paraId="658C8330" w14:textId="77777777">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w:t>
      </w:r>
      <w:r>
        <w:rPr>
          <w:rFonts w:ascii="Arial" w:hAnsi="Arial" w:cs="Arial"/>
          <w:sz w:val="24"/>
          <w:szCs w:val="24"/>
        </w:rPr>
        <w:t xml:space="preserve">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rsidR="009C1403" w:rsidRDefault="00C6386D" w14:paraId="5A91B6CE" w14:textId="77777777">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4.8</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rsidR="009C1403" w:rsidRDefault="00C6386D" w14:paraId="231EEC08" w14:textId="77777777">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rsidR="009C1403" w:rsidRDefault="00C6386D" w14:paraId="7451B7A9" w14:textId="77777777">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rsidR="009C1403" w:rsidRDefault="00C6386D" w14:paraId="7DFFB68B" w14:textId="77777777">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rsidR="009C1403" w:rsidRDefault="00C6386D" w14:paraId="560ADEEB" w14:textId="77777777">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rsidR="009C1403" w:rsidRDefault="00C6386D" w14:paraId="7A16B0EA" w14:textId="77777777">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rsidR="009C1403" w:rsidRDefault="00C6386D" w14:paraId="538DEF27" w14:textId="77777777">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4.9</w:t>
      </w:r>
      <w:r>
        <w:rPr>
          <w:rFonts w:ascii="Arial" w:hAnsi="Arial" w:cs="Arial"/>
          <w:sz w:val="24"/>
          <w:szCs w:val="24"/>
        </w:rPr>
        <w:tab/>
      </w:r>
      <w:r>
        <w:rPr>
          <w:rFonts w:ascii="Arial" w:hAnsi="Arial" w:cs="Arial"/>
          <w:sz w:val="24"/>
          <w:szCs w:val="24"/>
        </w:rPr>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rsidR="009C1403" w:rsidRDefault="00C6386D" w14:paraId="071C859C" w14:textId="77777777">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rsidR="009C1403" w:rsidRDefault="00C6386D" w14:paraId="6C3E6E5D" w14:textId="77777777">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provided that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rsidR="002A3E60" w:rsidP="002A3E60" w:rsidRDefault="002A3E60" w14:paraId="6765453A" w14:textId="5309F4D8">
      <w:pPr>
        <w:widowControl/>
        <w:rPr>
          <w:rFonts w:ascii="Arial" w:hAnsi="Arial" w:cs="Arial"/>
          <w:b/>
          <w:bCs/>
          <w:sz w:val="24"/>
          <w:szCs w:val="24"/>
        </w:rPr>
      </w:pPr>
      <w:r>
        <w:rPr>
          <w:sz w:val="24"/>
          <w:szCs w:val="24"/>
        </w:rPr>
        <w:t xml:space="preserve"> </w:t>
      </w:r>
    </w:p>
    <w:p w:rsidR="009C1403" w:rsidP="007772EC" w:rsidRDefault="00C6386D" w14:paraId="14ADE657" w14:textId="1280846F">
      <w:pPr>
        <w:widowControl/>
        <w:rPr>
          <w:rFonts w:ascii="Arial" w:hAnsi="Arial" w:cs="Arial"/>
          <w:b/>
          <w:bCs/>
          <w:sz w:val="24"/>
          <w:szCs w:val="24"/>
        </w:rPr>
      </w:pPr>
      <w:r>
        <w:rPr>
          <w:rFonts w:ascii="Arial" w:hAnsi="Arial" w:cs="Arial"/>
          <w:b/>
          <w:bCs/>
          <w:sz w:val="24"/>
          <w:szCs w:val="24"/>
        </w:rPr>
        <w:t>General Criteria</w:t>
      </w:r>
    </w:p>
    <w:p w:rsidR="009C1403" w:rsidRDefault="00C6386D" w14:paraId="6E6A4E27" w14:textId="77777777">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rsidR="009C1403" w:rsidRDefault="00C6386D" w14:paraId="7F4510FF" w14:textId="77777777">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rsidR="009C1403" w:rsidRDefault="00C6386D" w14:paraId="17A9F6F5" w14:textId="77777777">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rsidR="009C1403" w:rsidRDefault="00C6386D" w14:paraId="6E73D344" w14:textId="111C633E">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rsidR="009C1403" w:rsidRDefault="00C6386D" w14:paraId="6C7CD5BB" w14:textId="77777777">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RDefault="00C6386D" w14:paraId="0C2054DB" w14:textId="77777777">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rsidR="009C1403" w:rsidRDefault="009C1403" w14:paraId="4F641B04" w14:textId="77777777">
      <w:pPr>
        <w:widowControl/>
        <w:rPr>
          <w:sz w:val="24"/>
          <w:szCs w:val="24"/>
        </w:rPr>
        <w:sectPr w:rsidR="009C1403">
          <w:headerReference w:type="default" r:id="rId16"/>
          <w:pgSz w:w="11904" w:h="16834" w:orient="portrait"/>
          <w:pgMar w:top="1460" w:right="1262" w:bottom="508" w:left="1282" w:header="720" w:footer="720" w:gutter="0"/>
          <w:cols w:space="720"/>
          <w:noEndnote/>
        </w:sectPr>
      </w:pPr>
    </w:p>
    <w:p w:rsidR="009C1403" w:rsidRDefault="00C6386D" w14:paraId="4E6D50E7" w14:textId="33CD16E3">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t>5. Operation of the Onshore Transmission System</w:t>
      </w:r>
    </w:p>
    <w:p w:rsidR="009C1403" w:rsidRDefault="00C6386D" w14:paraId="52C58FB3" w14:textId="77777777">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rsidR="009C1403" w:rsidRDefault="00C6386D" w14:paraId="0026A172" w14:textId="77777777">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5.1</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rsidR="009C1403" w:rsidRDefault="00C6386D" w14:paraId="650C369A" w14:textId="77777777">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rsidR="009C1403" w:rsidRDefault="00C6386D" w14:paraId="2097A7E3" w14:textId="77777777">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rsidR="009C1403" w:rsidRDefault="00C6386D" w14:paraId="75106D94" w14:textId="77777777">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rsidR="009C1403" w:rsidRDefault="00C6386D" w14:paraId="1248B6DD" w14:textId="77777777">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rsidR="009C1403" w:rsidRDefault="00C6386D" w14:paraId="0A9BE593" w14:textId="77777777">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rsidR="009C1403" w:rsidRDefault="00C6386D" w14:paraId="19C2EF1A" w14:textId="77777777">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rsidR="009C1403" w:rsidRDefault="00C6386D" w14:paraId="665B82D9" w14:textId="77777777">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r>
        <w:rPr>
          <w:rFonts w:ascii="Arial" w:hAnsi="Arial" w:cs="Arial"/>
          <w:spacing w:val="4"/>
          <w:sz w:val="24"/>
          <w:szCs w:val="24"/>
        </w:rPr>
        <w:t>of a</w:t>
      </w:r>
    </w:p>
    <w:p w:rsidR="009C1403" w:rsidRDefault="00C6386D" w14:paraId="5FB7A6D5" w14:textId="77777777">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rsidR="009C1403" w:rsidRDefault="00C6386D" w14:paraId="238817B7" w14:textId="77777777">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37029542" w14:textId="77777777">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rsidR="009C1403" w:rsidRDefault="00C6386D" w14:paraId="7924CD47" w14:textId="77777777">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 xml:space="preserve">5.1.7 unacceptable frequency </w:t>
      </w:r>
      <w:proofErr w:type="gramStart"/>
      <w:r>
        <w:rPr>
          <w:rFonts w:ascii="Arial" w:hAnsi="Arial" w:cs="Arial"/>
          <w:spacing w:val="1"/>
          <w:sz w:val="24"/>
          <w:szCs w:val="24"/>
        </w:rPr>
        <w:t>conditions;</w:t>
      </w:r>
      <w:proofErr w:type="gramEnd"/>
    </w:p>
    <w:p w:rsidR="009C1403" w:rsidRDefault="00C6386D" w14:paraId="13E427DD" w14:textId="77777777">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 xml:space="preserve">5.1.8 unacceptable overloading of any primary transmission </w:t>
      </w:r>
      <w:proofErr w:type="gramStart"/>
      <w:r>
        <w:rPr>
          <w:rFonts w:ascii="Arial" w:hAnsi="Arial" w:cs="Arial"/>
          <w:spacing w:val="1"/>
          <w:sz w:val="24"/>
          <w:szCs w:val="24"/>
        </w:rPr>
        <w:t>equipment;</w:t>
      </w:r>
      <w:proofErr w:type="gramEnd"/>
    </w:p>
    <w:p w:rsidR="009C1403" w:rsidRDefault="00C6386D" w14:paraId="32DA018F" w14:textId="77777777">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 xml:space="preserve">5.1.9 unacceptable voltage </w:t>
      </w:r>
      <w:proofErr w:type="gramStart"/>
      <w:r>
        <w:rPr>
          <w:rFonts w:ascii="Arial" w:hAnsi="Arial" w:cs="Arial"/>
          <w:spacing w:val="1"/>
          <w:sz w:val="24"/>
          <w:szCs w:val="24"/>
        </w:rPr>
        <w:t>conditions;</w:t>
      </w:r>
      <w:proofErr w:type="gramEnd"/>
    </w:p>
    <w:p w:rsidR="009C1403" w:rsidRDefault="00C6386D" w14:paraId="707A8E3B" w14:textId="77777777">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rsidR="009C1403" w:rsidRDefault="00C6386D" w14:paraId="28AF71FC" w14:textId="77777777">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rsidR="009C1403" w:rsidRDefault="00C6386D" w14:paraId="6DB49075" w14:textId="77777777">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r>
      <w:r>
        <w:rPr>
          <w:rFonts w:ascii="Arial" w:hAnsi="Arial" w:cs="Arial"/>
          <w:sz w:val="24"/>
          <w:szCs w:val="24"/>
        </w:rPr>
        <w:t>5.2</w:t>
      </w:r>
      <w:r>
        <w:rPr>
          <w:rFonts w:ascii="Arial" w:hAnsi="Arial" w:cs="Arial"/>
          <w:sz w:val="24"/>
          <w:szCs w:val="24"/>
        </w:rPr>
        <w:tab/>
      </w:r>
      <w:r>
        <w:rPr>
          <w:rFonts w:ascii="Arial" w:hAnsi="Arial" w:cs="Arial"/>
          <w:sz w:val="24"/>
          <w:szCs w:val="24"/>
        </w:rPr>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rsidR="009C1403" w:rsidRDefault="00C6386D" w14:paraId="4316D662" w14:textId="77777777">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rsidR="009C1403" w:rsidRDefault="00C6386D" w14:paraId="5E2B4D6F" w14:textId="77777777">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rsidR="009C1403" w:rsidRDefault="00C6386D" w14:paraId="3E468161" w14:textId="77777777">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5.3</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rsidR="009C1403" w:rsidRDefault="00C6386D" w14:paraId="31DE28DA" w14:textId="77777777">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rsidR="009C1403" w:rsidRDefault="00C6386D" w14:paraId="32D1F908" w14:textId="77777777">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Pr>
          <w:rFonts w:ascii="Arial" w:hAnsi="Arial" w:cs="Arial"/>
          <w:sz w:val="24"/>
          <w:szCs w:val="24"/>
        </w:rPr>
        <w:tab/>
      </w:r>
      <w:r>
        <w:rPr>
          <w:rFonts w:ascii="Arial" w:hAnsi="Arial" w:cs="Arial"/>
          <w:sz w:val="24"/>
          <w:szCs w:val="24"/>
        </w:rPr>
        <w:t xml:space="preserve">a </w:t>
      </w:r>
      <w:r>
        <w:rPr>
          <w:rFonts w:ascii="Arial" w:hAnsi="Arial" w:cs="Arial"/>
          <w:i/>
          <w:iCs/>
          <w:sz w:val="24"/>
          <w:szCs w:val="24"/>
        </w:rPr>
        <w:t>double circuit overhead line</w:t>
      </w:r>
      <w:r>
        <w:rPr>
          <w:rFonts w:ascii="Arial" w:hAnsi="Arial" w:cs="Arial"/>
          <w:sz w:val="24"/>
          <w:szCs w:val="24"/>
        </w:rPr>
        <w:t>; or</w:t>
      </w:r>
    </w:p>
    <w:p w:rsidR="009C1403" w:rsidRDefault="00C6386D" w14:paraId="3C4B6679" w14:textId="77777777">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rsidR="009C1403" w:rsidRDefault="00C6386D" w14:paraId="33A6FD22" w14:textId="77777777">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2849DEA4" w14:textId="77777777">
      <w:pPr>
        <w:kinsoku w:val="0"/>
        <w:overflowPunct w:val="0"/>
        <w:autoSpaceDE/>
        <w:autoSpaceDN/>
        <w:adjustRightInd/>
        <w:spacing w:line="475" w:lineRule="exact"/>
        <w:ind w:left="864" w:right="2520"/>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t xml:space="preserve">5.3.4 </w:t>
      </w:r>
      <w:r>
        <w:rPr>
          <w:rFonts w:ascii="Arial" w:hAnsi="Arial" w:cs="Arial"/>
          <w:i/>
          <w:iCs/>
          <w:sz w:val="24"/>
          <w:szCs w:val="24"/>
        </w:rPr>
        <w:t xml:space="preserve">unacceptable frequency </w:t>
      </w:r>
      <w:proofErr w:type="gramStart"/>
      <w:r>
        <w:rPr>
          <w:rFonts w:ascii="Arial" w:hAnsi="Arial" w:cs="Arial"/>
          <w:i/>
          <w:iCs/>
          <w:sz w:val="24"/>
          <w:szCs w:val="24"/>
        </w:rPr>
        <w:t>conditions</w:t>
      </w:r>
      <w:r>
        <w:rPr>
          <w:rFonts w:ascii="Arial" w:hAnsi="Arial" w:cs="Arial"/>
          <w:sz w:val="24"/>
          <w:szCs w:val="24"/>
        </w:rPr>
        <w:t>;</w:t>
      </w:r>
      <w:proofErr w:type="gramEnd"/>
    </w:p>
    <w:p w:rsidR="009C1403" w:rsidRDefault="00C6386D" w14:paraId="4DDADA51" w14:textId="4B5BC988">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 xml:space="preserve">is greater than 1500 </w:t>
      </w:r>
      <w:proofErr w:type="gramStart"/>
      <w:r>
        <w:rPr>
          <w:rFonts w:ascii="Arial" w:hAnsi="Arial" w:cs="Arial"/>
          <w:sz w:val="24"/>
          <w:szCs w:val="24"/>
        </w:rPr>
        <w:t>MW;</w:t>
      </w:r>
      <w:proofErr w:type="gramEnd"/>
    </w:p>
    <w:p w:rsidR="009C1403" w:rsidRDefault="00C6386D" w14:paraId="5FF634E2" w14:textId="77777777">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proofErr w:type="spellStart"/>
      <w:proofErr w:type="gramStart"/>
      <w:r>
        <w:rPr>
          <w:rFonts w:ascii="Arial" w:hAnsi="Arial" w:cs="Arial"/>
          <w:i/>
          <w:iCs/>
          <w:sz w:val="24"/>
          <w:szCs w:val="24"/>
        </w:rPr>
        <w:t>supergrid</w:t>
      </w:r>
      <w:proofErr w:type="spellEnd"/>
      <w:r>
        <w:rPr>
          <w:rFonts w:ascii="Arial" w:hAnsi="Arial" w:cs="Arial"/>
          <w:i/>
          <w:iCs/>
          <w:sz w:val="24"/>
          <w:szCs w:val="24"/>
        </w:rPr>
        <w:t>;</w:t>
      </w:r>
      <w:proofErr w:type="gramEnd"/>
      <w:r>
        <w:rPr>
          <w:rFonts w:ascii="Arial" w:hAnsi="Arial" w:cs="Arial"/>
          <w:i/>
          <w:iCs/>
          <w:sz w:val="24"/>
          <w:szCs w:val="24"/>
        </w:rPr>
        <w:t xml:space="preserve"> or</w:t>
      </w:r>
    </w:p>
    <w:p w:rsidR="009C1403" w:rsidRDefault="00C6386D" w14:paraId="0357ABAE" w14:textId="77777777">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rsidRPr="00DC10FA" w:rsidR="009C1403" w:rsidRDefault="00C6386D" w14:paraId="5561E310" w14:textId="77777777">
      <w:pPr>
        <w:tabs>
          <w:tab w:val="left" w:pos="720"/>
        </w:tabs>
        <w:kinsoku w:val="0"/>
        <w:overflowPunct w:val="0"/>
        <w:autoSpaceDE/>
        <w:autoSpaceDN/>
        <w:adjustRightInd/>
        <w:spacing w:before="207" w:line="273" w:lineRule="exact"/>
        <w:ind w:left="72"/>
        <w:textAlignment w:val="baseline"/>
        <w:rPr>
          <w:rFonts w:ascii="Arial" w:hAnsi="Arial" w:cs="Arial"/>
          <w:i/>
          <w:iCs/>
          <w:strike/>
          <w:color w:val="FF0000"/>
          <w:spacing w:val="3"/>
          <w:sz w:val="24"/>
          <w:szCs w:val="24"/>
          <w:rPrChange w:author="Maria Lopez [NESO]" w:date="2025-11-13T11:26:00Z" w16du:dateUtc="2025-11-13T11:26:00Z" w:id="0">
            <w:rPr>
              <w:rFonts w:ascii="Arial" w:hAnsi="Arial" w:cs="Arial"/>
              <w:i/>
              <w:iCs/>
              <w:spacing w:val="3"/>
              <w:sz w:val="24"/>
              <w:szCs w:val="24"/>
            </w:rPr>
          </w:rPrChange>
        </w:rPr>
      </w:pPr>
      <w:r>
        <w:rPr>
          <w:rFonts w:ascii="Arial" w:hAnsi="Arial" w:cs="Arial"/>
          <w:spacing w:val="3"/>
          <w:sz w:val="24"/>
          <w:szCs w:val="24"/>
        </w:rPr>
        <w:t>5.4</w:t>
      </w:r>
      <w:r>
        <w:rPr>
          <w:rFonts w:ascii="Arial" w:hAnsi="Arial" w:cs="Arial"/>
          <w:spacing w:val="3"/>
          <w:sz w:val="24"/>
          <w:szCs w:val="24"/>
        </w:rPr>
        <w:tab/>
      </w:r>
      <w:r w:rsidRPr="00DC10FA">
        <w:rPr>
          <w:rFonts w:ascii="Arial" w:hAnsi="Arial" w:cs="Arial"/>
          <w:strike/>
          <w:color w:val="FF0000"/>
          <w:spacing w:val="3"/>
          <w:sz w:val="24"/>
          <w:szCs w:val="24"/>
          <w:rPrChange w:author="Maria Lopez [NESO]" w:date="2025-11-13T11:26:00Z" w16du:dateUtc="2025-11-13T11:26:00Z" w:id="1">
            <w:rPr>
              <w:rFonts w:ascii="Arial" w:hAnsi="Arial" w:cs="Arial"/>
              <w:spacing w:val="3"/>
              <w:sz w:val="24"/>
              <w:szCs w:val="24"/>
            </w:rPr>
          </w:rPrChange>
        </w:rPr>
        <w:t xml:space="preserve">The </w:t>
      </w:r>
      <w:r w:rsidRPr="00DC10FA">
        <w:rPr>
          <w:rFonts w:ascii="Arial" w:hAnsi="Arial" w:cs="Arial"/>
          <w:i/>
          <w:iCs/>
          <w:strike/>
          <w:color w:val="FF0000"/>
          <w:spacing w:val="3"/>
          <w:sz w:val="24"/>
          <w:szCs w:val="24"/>
          <w:rPrChange w:author="Maria Lopez [NESO]" w:date="2025-11-13T11:26:00Z" w16du:dateUtc="2025-11-13T11:26:00Z" w:id="2">
            <w:rPr>
              <w:rFonts w:ascii="Arial" w:hAnsi="Arial" w:cs="Arial"/>
              <w:i/>
              <w:iCs/>
              <w:spacing w:val="3"/>
              <w:sz w:val="24"/>
              <w:szCs w:val="24"/>
            </w:rPr>
          </w:rPrChange>
        </w:rPr>
        <w:t xml:space="preserve">onshore transmission system </w:t>
      </w:r>
      <w:r w:rsidRPr="00DC10FA">
        <w:rPr>
          <w:rFonts w:ascii="Arial" w:hAnsi="Arial" w:cs="Arial"/>
          <w:strike/>
          <w:color w:val="FF0000"/>
          <w:spacing w:val="3"/>
          <w:sz w:val="24"/>
          <w:szCs w:val="24"/>
          <w:rPrChange w:author="Maria Lopez [NESO]" w:date="2025-11-13T11:26:00Z" w16du:dateUtc="2025-11-13T11:26:00Z" w:id="3">
            <w:rPr>
              <w:rFonts w:ascii="Arial" w:hAnsi="Arial" w:cs="Arial"/>
              <w:spacing w:val="3"/>
              <w:sz w:val="24"/>
              <w:szCs w:val="24"/>
            </w:rPr>
          </w:rPrChange>
        </w:rPr>
        <w:t xml:space="preserve">shall be operated under </w:t>
      </w:r>
      <w:r w:rsidRPr="00DC10FA">
        <w:rPr>
          <w:rFonts w:ascii="Arial" w:hAnsi="Arial" w:cs="Arial"/>
          <w:i/>
          <w:iCs/>
          <w:strike/>
          <w:color w:val="FF0000"/>
          <w:spacing w:val="3"/>
          <w:sz w:val="24"/>
          <w:szCs w:val="24"/>
          <w:rPrChange w:author="Maria Lopez [NESO]" w:date="2025-11-13T11:26:00Z" w16du:dateUtc="2025-11-13T11:26:00Z" w:id="4">
            <w:rPr>
              <w:rFonts w:ascii="Arial" w:hAnsi="Arial" w:cs="Arial"/>
              <w:i/>
              <w:iCs/>
              <w:spacing w:val="3"/>
              <w:sz w:val="24"/>
              <w:szCs w:val="24"/>
            </w:rPr>
          </w:rPrChange>
        </w:rPr>
        <w:t>prevailing system</w:t>
      </w:r>
    </w:p>
    <w:p w:rsidRPr="00DC10FA" w:rsidR="009C1403" w:rsidRDefault="00C6386D" w14:paraId="2750C723" w14:textId="77777777">
      <w:pPr>
        <w:kinsoku w:val="0"/>
        <w:overflowPunct w:val="0"/>
        <w:autoSpaceDE/>
        <w:autoSpaceDN/>
        <w:adjustRightInd/>
        <w:spacing w:before="1" w:line="273" w:lineRule="exact"/>
        <w:ind w:left="720"/>
        <w:textAlignment w:val="baseline"/>
        <w:rPr>
          <w:rFonts w:ascii="Arial" w:hAnsi="Arial" w:cs="Arial"/>
          <w:strike/>
          <w:color w:val="FF0000"/>
          <w:sz w:val="24"/>
          <w:szCs w:val="24"/>
          <w:rPrChange w:author="Maria Lopez [NESO]" w:date="2025-11-13T11:26:00Z" w16du:dateUtc="2025-11-13T11:26:00Z" w:id="5">
            <w:rPr>
              <w:rFonts w:ascii="Arial" w:hAnsi="Arial" w:cs="Arial"/>
              <w:sz w:val="24"/>
              <w:szCs w:val="24"/>
            </w:rPr>
          </w:rPrChange>
        </w:rPr>
      </w:pPr>
      <w:r w:rsidRPr="00DC10FA">
        <w:rPr>
          <w:rFonts w:ascii="Arial" w:hAnsi="Arial" w:cs="Arial"/>
          <w:i/>
          <w:iCs/>
          <w:strike/>
          <w:color w:val="FF0000"/>
          <w:sz w:val="24"/>
          <w:szCs w:val="24"/>
          <w:rPrChange w:author="Maria Lopez [NESO]" w:date="2025-11-13T11:26:00Z" w16du:dateUtc="2025-11-13T11:26:00Z" w:id="6">
            <w:rPr>
              <w:rFonts w:ascii="Arial" w:hAnsi="Arial" w:cs="Arial"/>
              <w:i/>
              <w:iCs/>
              <w:sz w:val="24"/>
              <w:szCs w:val="24"/>
            </w:rPr>
          </w:rPrChange>
        </w:rPr>
        <w:t xml:space="preserve">conditions </w:t>
      </w:r>
      <w:r w:rsidRPr="00DC10FA">
        <w:rPr>
          <w:rFonts w:ascii="Arial" w:hAnsi="Arial" w:cs="Arial"/>
          <w:strike/>
          <w:color w:val="FF0000"/>
          <w:sz w:val="24"/>
          <w:szCs w:val="24"/>
          <w:rPrChange w:author="Maria Lopez [NESO]" w:date="2025-11-13T11:26:00Z" w16du:dateUtc="2025-11-13T11:26:00Z" w:id="7">
            <w:rPr>
              <w:rFonts w:ascii="Arial" w:hAnsi="Arial" w:cs="Arial"/>
              <w:sz w:val="24"/>
              <w:szCs w:val="24"/>
            </w:rPr>
          </w:rPrChange>
        </w:rPr>
        <w:t xml:space="preserve">so that for the </w:t>
      </w:r>
      <w:r w:rsidRPr="00DC10FA">
        <w:rPr>
          <w:rFonts w:ascii="Arial" w:hAnsi="Arial" w:cs="Arial"/>
          <w:i/>
          <w:iCs/>
          <w:strike/>
          <w:color w:val="FF0000"/>
          <w:sz w:val="24"/>
          <w:szCs w:val="24"/>
          <w:rPrChange w:author="Maria Lopez [NESO]" w:date="2025-11-13T11:26:00Z" w16du:dateUtc="2025-11-13T11:26:00Z" w:id="8">
            <w:rPr>
              <w:rFonts w:ascii="Arial" w:hAnsi="Arial" w:cs="Arial"/>
              <w:i/>
              <w:iCs/>
              <w:sz w:val="24"/>
              <w:szCs w:val="24"/>
            </w:rPr>
          </w:rPrChange>
        </w:rPr>
        <w:t xml:space="preserve">secured event </w:t>
      </w:r>
      <w:r w:rsidRPr="00DC10FA">
        <w:rPr>
          <w:rFonts w:ascii="Arial" w:hAnsi="Arial" w:cs="Arial"/>
          <w:strike/>
          <w:color w:val="FF0000"/>
          <w:sz w:val="24"/>
          <w:szCs w:val="24"/>
          <w:rPrChange w:author="Maria Lopez [NESO]" w:date="2025-11-13T11:26:00Z" w16du:dateUtc="2025-11-13T11:26:00Z" w:id="9">
            <w:rPr>
              <w:rFonts w:ascii="Arial" w:hAnsi="Arial" w:cs="Arial"/>
              <w:sz w:val="24"/>
              <w:szCs w:val="24"/>
            </w:rPr>
          </w:rPrChange>
        </w:rPr>
        <w:t xml:space="preserve">on the </w:t>
      </w:r>
      <w:proofErr w:type="spellStart"/>
      <w:r w:rsidRPr="00DC10FA">
        <w:rPr>
          <w:rFonts w:ascii="Arial" w:hAnsi="Arial" w:cs="Arial"/>
          <w:i/>
          <w:iCs/>
          <w:strike/>
          <w:color w:val="FF0000"/>
          <w:sz w:val="24"/>
          <w:szCs w:val="24"/>
          <w:rPrChange w:author="Maria Lopez [NESO]" w:date="2025-11-13T11:26:00Z" w16du:dateUtc="2025-11-13T11:26:00Z" w:id="10">
            <w:rPr>
              <w:rFonts w:ascii="Arial" w:hAnsi="Arial" w:cs="Arial"/>
              <w:i/>
              <w:iCs/>
              <w:sz w:val="24"/>
              <w:szCs w:val="24"/>
            </w:rPr>
          </w:rPrChange>
        </w:rPr>
        <w:t>supergrid</w:t>
      </w:r>
      <w:proofErr w:type="spellEnd"/>
      <w:r w:rsidRPr="00DC10FA">
        <w:rPr>
          <w:rFonts w:ascii="Arial" w:hAnsi="Arial" w:cs="Arial"/>
          <w:i/>
          <w:iCs/>
          <w:strike/>
          <w:color w:val="FF0000"/>
          <w:sz w:val="24"/>
          <w:szCs w:val="24"/>
          <w:rPrChange w:author="Maria Lopez [NESO]" w:date="2025-11-13T11:26:00Z" w16du:dateUtc="2025-11-13T11:26:00Z" w:id="11">
            <w:rPr>
              <w:rFonts w:ascii="Arial" w:hAnsi="Arial" w:cs="Arial"/>
              <w:i/>
              <w:iCs/>
              <w:sz w:val="24"/>
              <w:szCs w:val="24"/>
            </w:rPr>
          </w:rPrChange>
        </w:rPr>
        <w:t xml:space="preserve"> </w:t>
      </w:r>
      <w:r w:rsidRPr="00DC10FA">
        <w:rPr>
          <w:rFonts w:ascii="Arial" w:hAnsi="Arial" w:cs="Arial"/>
          <w:strike/>
          <w:color w:val="FF0000"/>
          <w:sz w:val="24"/>
          <w:szCs w:val="24"/>
          <w:rPrChange w:author="Maria Lopez [NESO]" w:date="2025-11-13T11:26:00Z" w16du:dateUtc="2025-11-13T11:26:00Z" w:id="12">
            <w:rPr>
              <w:rFonts w:ascii="Arial" w:hAnsi="Arial" w:cs="Arial"/>
              <w:sz w:val="24"/>
              <w:szCs w:val="24"/>
            </w:rPr>
          </w:rPrChange>
        </w:rPr>
        <w:t xml:space="preserve">of a </w:t>
      </w:r>
      <w:r w:rsidRPr="00DC10FA">
        <w:rPr>
          <w:rFonts w:ascii="Arial" w:hAnsi="Arial" w:cs="Arial"/>
          <w:i/>
          <w:iCs/>
          <w:strike/>
          <w:color w:val="FF0000"/>
          <w:sz w:val="24"/>
          <w:szCs w:val="24"/>
          <w:rPrChange w:author="Maria Lopez [NESO]" w:date="2025-11-13T11:26:00Z" w16du:dateUtc="2025-11-13T11:26:00Z" w:id="13">
            <w:rPr>
              <w:rFonts w:ascii="Arial" w:hAnsi="Arial" w:cs="Arial"/>
              <w:i/>
              <w:iCs/>
              <w:sz w:val="24"/>
              <w:szCs w:val="24"/>
            </w:rPr>
          </w:rPrChange>
        </w:rPr>
        <w:t xml:space="preserve">fault outage </w:t>
      </w:r>
      <w:r w:rsidRPr="00DC10FA">
        <w:rPr>
          <w:rFonts w:ascii="Arial" w:hAnsi="Arial" w:cs="Arial"/>
          <w:strike/>
          <w:color w:val="FF0000"/>
          <w:sz w:val="24"/>
          <w:szCs w:val="24"/>
          <w:rPrChange w:author="Maria Lopez [NESO]" w:date="2025-11-13T11:26:00Z" w16du:dateUtc="2025-11-13T11:26:00Z" w:id="14">
            <w:rPr>
              <w:rFonts w:ascii="Arial" w:hAnsi="Arial" w:cs="Arial"/>
              <w:sz w:val="24"/>
              <w:szCs w:val="24"/>
            </w:rPr>
          </w:rPrChange>
        </w:rPr>
        <w:t>of:</w:t>
      </w:r>
    </w:p>
    <w:p w:rsidRPr="00DC10FA" w:rsidR="009C1403" w:rsidRDefault="00C6386D" w14:paraId="60F459E3" w14:textId="77777777">
      <w:pPr>
        <w:tabs>
          <w:tab w:val="left" w:pos="1584"/>
        </w:tabs>
        <w:kinsoku w:val="0"/>
        <w:overflowPunct w:val="0"/>
        <w:autoSpaceDE/>
        <w:autoSpaceDN/>
        <w:adjustRightInd/>
        <w:spacing w:before="207" w:line="270" w:lineRule="exact"/>
        <w:ind w:left="720"/>
        <w:textAlignment w:val="baseline"/>
        <w:rPr>
          <w:rFonts w:ascii="Arial" w:hAnsi="Arial" w:cs="Arial"/>
          <w:strike/>
          <w:color w:val="FF0000"/>
          <w:spacing w:val="6"/>
          <w:sz w:val="24"/>
          <w:szCs w:val="24"/>
          <w:rPrChange w:author="Maria Lopez [NESO]" w:date="2025-11-13T11:26:00Z" w16du:dateUtc="2025-11-13T11:26:00Z" w:id="15">
            <w:rPr>
              <w:rFonts w:ascii="Arial" w:hAnsi="Arial" w:cs="Arial"/>
              <w:spacing w:val="6"/>
              <w:sz w:val="24"/>
              <w:szCs w:val="24"/>
            </w:rPr>
          </w:rPrChange>
        </w:rPr>
      </w:pPr>
      <w:r w:rsidRPr="00DC10FA">
        <w:rPr>
          <w:rFonts w:ascii="Arial" w:hAnsi="Arial" w:cs="Arial"/>
          <w:strike/>
          <w:color w:val="FF0000"/>
          <w:spacing w:val="6"/>
          <w:sz w:val="24"/>
          <w:szCs w:val="24"/>
          <w:rPrChange w:author="Maria Lopez [NESO]" w:date="2025-11-13T11:26:00Z" w16du:dateUtc="2025-11-13T11:26:00Z" w:id="16">
            <w:rPr>
              <w:rFonts w:ascii="Arial" w:hAnsi="Arial" w:cs="Arial"/>
              <w:spacing w:val="6"/>
              <w:sz w:val="24"/>
              <w:szCs w:val="24"/>
            </w:rPr>
          </w:rPrChange>
        </w:rPr>
        <w:t>5.4.1</w:t>
      </w:r>
      <w:r w:rsidRPr="00DC10FA">
        <w:rPr>
          <w:rFonts w:ascii="Arial" w:hAnsi="Arial" w:cs="Arial"/>
          <w:strike/>
          <w:color w:val="FF0000"/>
          <w:spacing w:val="6"/>
          <w:sz w:val="24"/>
          <w:szCs w:val="24"/>
          <w:rPrChange w:author="Maria Lopez [NESO]" w:date="2025-11-13T11:26:00Z" w16du:dateUtc="2025-11-13T11:26:00Z" w:id="17">
            <w:rPr>
              <w:rFonts w:ascii="Arial" w:hAnsi="Arial" w:cs="Arial"/>
              <w:spacing w:val="6"/>
              <w:sz w:val="24"/>
              <w:szCs w:val="24"/>
            </w:rPr>
          </w:rPrChange>
        </w:rPr>
        <w:tab/>
      </w:r>
      <w:r w:rsidRPr="00DC10FA">
        <w:rPr>
          <w:rFonts w:ascii="Arial" w:hAnsi="Arial" w:cs="Arial"/>
          <w:strike/>
          <w:color w:val="FF0000"/>
          <w:spacing w:val="6"/>
          <w:sz w:val="24"/>
          <w:szCs w:val="24"/>
          <w:rPrChange w:author="Maria Lopez [NESO]" w:date="2025-11-13T11:26:00Z" w16du:dateUtc="2025-11-13T11:26:00Z" w:id="17">
            <w:rPr>
              <w:rFonts w:ascii="Arial" w:hAnsi="Arial" w:cs="Arial"/>
              <w:spacing w:val="6"/>
              <w:sz w:val="24"/>
              <w:szCs w:val="24"/>
            </w:rPr>
          </w:rPrChange>
        </w:rPr>
        <w:t xml:space="preserve">a </w:t>
      </w:r>
      <w:r w:rsidRPr="00DC10FA">
        <w:rPr>
          <w:rFonts w:ascii="Arial" w:hAnsi="Arial" w:cs="Arial"/>
          <w:i/>
          <w:iCs/>
          <w:strike/>
          <w:color w:val="FF0000"/>
          <w:spacing w:val="6"/>
          <w:sz w:val="24"/>
          <w:szCs w:val="24"/>
          <w:rPrChange w:author="Maria Lopez [NESO]" w:date="2025-11-13T11:26:00Z" w16du:dateUtc="2025-11-13T11:26:00Z" w:id="18">
            <w:rPr>
              <w:rFonts w:ascii="Arial" w:hAnsi="Arial" w:cs="Arial"/>
              <w:i/>
              <w:iCs/>
              <w:spacing w:val="6"/>
              <w:sz w:val="24"/>
              <w:szCs w:val="24"/>
            </w:rPr>
          </w:rPrChange>
        </w:rPr>
        <w:t>double circuit overhead line w</w:t>
      </w:r>
      <w:r w:rsidRPr="00DC10FA">
        <w:rPr>
          <w:rFonts w:ascii="Arial" w:hAnsi="Arial" w:cs="Arial"/>
          <w:strike/>
          <w:color w:val="FF0000"/>
          <w:spacing w:val="6"/>
          <w:sz w:val="24"/>
          <w:szCs w:val="24"/>
          <w:rPrChange w:author="Maria Lopez [NESO]" w:date="2025-11-13T11:26:00Z" w16du:dateUtc="2025-11-13T11:26:00Z" w:id="19">
            <w:rPr>
              <w:rFonts w:ascii="Arial" w:hAnsi="Arial" w:cs="Arial"/>
              <w:spacing w:val="6"/>
              <w:sz w:val="24"/>
              <w:szCs w:val="24"/>
            </w:rPr>
          </w:rPrChange>
        </w:rPr>
        <w:t>here any part of either circuit is in</w:t>
      </w:r>
    </w:p>
    <w:p w:rsidRPr="00DC10FA" w:rsidR="009C1403" w:rsidRDefault="00C6386D" w14:paraId="192940F2" w14:textId="77777777">
      <w:pPr>
        <w:kinsoku w:val="0"/>
        <w:overflowPunct w:val="0"/>
        <w:autoSpaceDE/>
        <w:autoSpaceDN/>
        <w:adjustRightInd/>
        <w:spacing w:line="279" w:lineRule="exact"/>
        <w:ind w:left="1584"/>
        <w:textAlignment w:val="baseline"/>
        <w:rPr>
          <w:rFonts w:ascii="Arial" w:hAnsi="Arial" w:cs="Arial"/>
          <w:strike/>
          <w:color w:val="FF0000"/>
          <w:sz w:val="24"/>
          <w:szCs w:val="24"/>
          <w:rPrChange w:author="Maria Lopez [NESO]" w:date="2025-11-13T11:26:00Z" w16du:dateUtc="2025-11-13T11:26:00Z" w:id="20">
            <w:rPr>
              <w:rFonts w:ascii="Arial" w:hAnsi="Arial" w:cs="Arial"/>
              <w:sz w:val="24"/>
              <w:szCs w:val="24"/>
            </w:rPr>
          </w:rPrChange>
        </w:rPr>
      </w:pPr>
      <w:r w:rsidRPr="00DC10FA">
        <w:rPr>
          <w:rFonts w:ascii="Arial" w:hAnsi="Arial" w:cs="Arial"/>
          <w:i/>
          <w:iCs/>
          <w:strike/>
          <w:color w:val="FF0000"/>
          <w:sz w:val="24"/>
          <w:szCs w:val="24"/>
          <w:rPrChange w:author="Maria Lopez [NESO]" w:date="2025-11-13T11:26:00Z" w16du:dateUtc="2025-11-13T11:26:00Z" w:id="21">
            <w:rPr>
              <w:rFonts w:ascii="Arial" w:hAnsi="Arial" w:cs="Arial"/>
              <w:i/>
              <w:iCs/>
              <w:sz w:val="24"/>
              <w:szCs w:val="24"/>
            </w:rPr>
          </w:rPrChange>
        </w:rPr>
        <w:t>NGET’s transmission system</w:t>
      </w:r>
      <w:r w:rsidRPr="00DC10FA">
        <w:rPr>
          <w:rFonts w:ascii="Arial" w:hAnsi="Arial" w:cs="Arial"/>
          <w:strike/>
          <w:color w:val="FF0000"/>
          <w:sz w:val="24"/>
          <w:szCs w:val="24"/>
          <w:rPrChange w:author="Maria Lopez [NESO]" w:date="2025-11-13T11:26:00Z" w16du:dateUtc="2025-11-13T11:26:00Z" w:id="22">
            <w:rPr>
              <w:rFonts w:ascii="Arial" w:hAnsi="Arial" w:cs="Arial"/>
              <w:sz w:val="24"/>
              <w:szCs w:val="24"/>
            </w:rPr>
          </w:rPrChange>
        </w:rPr>
        <w:t>; or</w:t>
      </w:r>
    </w:p>
    <w:p w:rsidRPr="00DC10FA" w:rsidR="009C1403" w:rsidRDefault="00C6386D" w14:paraId="5EAD3178" w14:textId="77777777">
      <w:pPr>
        <w:kinsoku w:val="0"/>
        <w:overflowPunct w:val="0"/>
        <w:autoSpaceDE/>
        <w:autoSpaceDN/>
        <w:adjustRightInd/>
        <w:spacing w:line="532" w:lineRule="exact"/>
        <w:ind w:left="720" w:right="576"/>
        <w:textAlignment w:val="baseline"/>
        <w:rPr>
          <w:rFonts w:ascii="Arial" w:hAnsi="Arial" w:cs="Arial"/>
          <w:strike/>
          <w:color w:val="FF0000"/>
          <w:sz w:val="24"/>
          <w:szCs w:val="24"/>
          <w:rPrChange w:author="Maria Lopez [NESO]" w:date="2025-11-13T11:26:00Z" w16du:dateUtc="2025-11-13T11:26:00Z" w:id="23">
            <w:rPr>
              <w:rFonts w:ascii="Arial" w:hAnsi="Arial" w:cs="Arial"/>
              <w:sz w:val="24"/>
              <w:szCs w:val="24"/>
            </w:rPr>
          </w:rPrChange>
        </w:rPr>
      </w:pPr>
      <w:r w:rsidRPr="00DC10FA">
        <w:rPr>
          <w:rFonts w:ascii="Arial" w:hAnsi="Arial" w:cs="Arial"/>
          <w:strike/>
          <w:color w:val="FF0000"/>
          <w:sz w:val="24"/>
          <w:szCs w:val="24"/>
          <w:rPrChange w:author="Maria Lopez [NESO]" w:date="2025-11-13T11:26:00Z" w16du:dateUtc="2025-11-13T11:26:00Z" w:id="24">
            <w:rPr>
              <w:rFonts w:ascii="Arial" w:hAnsi="Arial" w:cs="Arial"/>
              <w:sz w:val="24"/>
              <w:szCs w:val="24"/>
            </w:rPr>
          </w:rPrChange>
        </w:rPr>
        <w:t xml:space="preserve">5.4.2 a section of </w:t>
      </w:r>
      <w:r w:rsidRPr="00DC10FA">
        <w:rPr>
          <w:rFonts w:ascii="Arial" w:hAnsi="Arial" w:cs="Arial"/>
          <w:i/>
          <w:iCs/>
          <w:strike/>
          <w:color w:val="FF0000"/>
          <w:sz w:val="24"/>
          <w:szCs w:val="24"/>
          <w:rPrChange w:author="Maria Lopez [NESO]" w:date="2025-11-13T11:26:00Z" w16du:dateUtc="2025-11-13T11:26:00Z" w:id="25">
            <w:rPr>
              <w:rFonts w:ascii="Arial" w:hAnsi="Arial" w:cs="Arial"/>
              <w:i/>
              <w:iCs/>
              <w:sz w:val="24"/>
              <w:szCs w:val="24"/>
            </w:rPr>
          </w:rPrChange>
        </w:rPr>
        <w:t xml:space="preserve">busbar </w:t>
      </w:r>
      <w:r w:rsidRPr="00DC10FA">
        <w:rPr>
          <w:rFonts w:ascii="Arial" w:hAnsi="Arial" w:cs="Arial"/>
          <w:strike/>
          <w:color w:val="FF0000"/>
          <w:sz w:val="24"/>
          <w:szCs w:val="24"/>
          <w:rPrChange w:author="Maria Lopez [NESO]" w:date="2025-11-13T11:26:00Z" w16du:dateUtc="2025-11-13T11:26:00Z" w:id="26">
            <w:rPr>
              <w:rFonts w:ascii="Arial" w:hAnsi="Arial" w:cs="Arial"/>
              <w:sz w:val="24"/>
              <w:szCs w:val="24"/>
            </w:rPr>
          </w:rPrChange>
        </w:rPr>
        <w:t xml:space="preserve">or mesh corner in </w:t>
      </w:r>
      <w:r w:rsidRPr="00DC10FA">
        <w:rPr>
          <w:rFonts w:ascii="Arial" w:hAnsi="Arial" w:cs="Arial"/>
          <w:i/>
          <w:iCs/>
          <w:strike/>
          <w:color w:val="FF0000"/>
          <w:sz w:val="24"/>
          <w:szCs w:val="24"/>
          <w:rPrChange w:author="Maria Lopez [NESO]" w:date="2025-11-13T11:26:00Z" w16du:dateUtc="2025-11-13T11:26:00Z" w:id="27">
            <w:rPr>
              <w:rFonts w:ascii="Arial" w:hAnsi="Arial" w:cs="Arial"/>
              <w:i/>
              <w:iCs/>
              <w:sz w:val="24"/>
              <w:szCs w:val="24"/>
            </w:rPr>
          </w:rPrChange>
        </w:rPr>
        <w:t>NGET’s transmission system</w:t>
      </w:r>
      <w:r w:rsidRPr="00DC10FA">
        <w:rPr>
          <w:rFonts w:ascii="Arial" w:hAnsi="Arial" w:cs="Arial"/>
          <w:strike/>
          <w:color w:val="FF0000"/>
          <w:sz w:val="24"/>
          <w:szCs w:val="24"/>
          <w:rPrChange w:author="Maria Lopez [NESO]" w:date="2025-11-13T11:26:00Z" w16du:dateUtc="2025-11-13T11:26:00Z" w:id="28">
            <w:rPr>
              <w:rFonts w:ascii="Arial" w:hAnsi="Arial" w:cs="Arial"/>
              <w:sz w:val="24"/>
              <w:szCs w:val="24"/>
            </w:rPr>
          </w:rPrChange>
        </w:rPr>
        <w:t>, there shall not be:</w:t>
      </w:r>
    </w:p>
    <w:p w:rsidRPr="00DC10FA" w:rsidR="009C1403" w:rsidRDefault="00C6386D" w14:paraId="354FB338" w14:textId="77777777">
      <w:pPr>
        <w:kinsoku w:val="0"/>
        <w:overflowPunct w:val="0"/>
        <w:autoSpaceDE/>
        <w:autoSpaceDN/>
        <w:adjustRightInd/>
        <w:spacing w:before="214" w:line="273" w:lineRule="exact"/>
        <w:ind w:left="1584" w:right="216" w:hanging="864"/>
        <w:textAlignment w:val="baseline"/>
        <w:rPr>
          <w:rFonts w:ascii="Arial" w:hAnsi="Arial" w:cs="Arial"/>
          <w:strike/>
          <w:color w:val="FF0000"/>
          <w:sz w:val="24"/>
          <w:szCs w:val="24"/>
          <w:rPrChange w:author="Maria Lopez [NESO]" w:date="2025-11-13T11:26:00Z" w16du:dateUtc="2025-11-13T11:26:00Z" w:id="29">
            <w:rPr>
              <w:rFonts w:ascii="Arial" w:hAnsi="Arial" w:cs="Arial"/>
              <w:sz w:val="24"/>
              <w:szCs w:val="24"/>
            </w:rPr>
          </w:rPrChange>
        </w:rPr>
      </w:pPr>
      <w:r w:rsidRPr="00DC10FA">
        <w:rPr>
          <w:rFonts w:ascii="Arial" w:hAnsi="Arial" w:cs="Arial"/>
          <w:strike/>
          <w:color w:val="FF0000"/>
          <w:sz w:val="24"/>
          <w:szCs w:val="24"/>
          <w:rPrChange w:author="Maria Lopez [NESO]" w:date="2025-11-13T11:26:00Z" w16du:dateUtc="2025-11-13T11:26:00Z" w:id="30">
            <w:rPr>
              <w:rFonts w:ascii="Arial" w:hAnsi="Arial" w:cs="Arial"/>
              <w:sz w:val="24"/>
              <w:szCs w:val="24"/>
            </w:rPr>
          </w:rPrChange>
        </w:rPr>
        <w:t xml:space="preserve">5.4.3 </w:t>
      </w:r>
      <w:r w:rsidRPr="00DC10FA">
        <w:rPr>
          <w:rFonts w:ascii="Arial" w:hAnsi="Arial" w:cs="Arial"/>
          <w:i/>
          <w:iCs/>
          <w:strike/>
          <w:color w:val="FF0000"/>
          <w:sz w:val="24"/>
          <w:szCs w:val="24"/>
          <w:rPrChange w:author="Maria Lopez [NESO]" w:date="2025-11-13T11:26:00Z" w16du:dateUtc="2025-11-13T11:26:00Z" w:id="31">
            <w:rPr>
              <w:rFonts w:ascii="Arial" w:hAnsi="Arial" w:cs="Arial"/>
              <w:i/>
              <w:iCs/>
              <w:sz w:val="24"/>
              <w:szCs w:val="24"/>
            </w:rPr>
          </w:rPrChange>
        </w:rPr>
        <w:t xml:space="preserve">unacceptable overloading </w:t>
      </w:r>
      <w:r w:rsidRPr="00DC10FA">
        <w:rPr>
          <w:rFonts w:ascii="Arial" w:hAnsi="Arial" w:cs="Arial"/>
          <w:strike/>
          <w:color w:val="FF0000"/>
          <w:sz w:val="24"/>
          <w:szCs w:val="24"/>
          <w:rPrChange w:author="Maria Lopez [NESO]" w:date="2025-11-13T11:26:00Z" w16du:dateUtc="2025-11-13T11:26:00Z" w:id="32">
            <w:rPr>
              <w:rFonts w:ascii="Arial" w:hAnsi="Arial" w:cs="Arial"/>
              <w:sz w:val="24"/>
              <w:szCs w:val="24"/>
            </w:rPr>
          </w:rPrChange>
        </w:rPr>
        <w:t xml:space="preserve">of </w:t>
      </w:r>
      <w:r w:rsidRPr="00DC10FA">
        <w:rPr>
          <w:rFonts w:ascii="Arial" w:hAnsi="Arial" w:cs="Arial"/>
          <w:i/>
          <w:iCs/>
          <w:strike/>
          <w:color w:val="FF0000"/>
          <w:sz w:val="24"/>
          <w:szCs w:val="24"/>
          <w:rPrChange w:author="Maria Lopez [NESO]" w:date="2025-11-13T11:26:00Z" w16du:dateUtc="2025-11-13T11:26:00Z" w:id="33">
            <w:rPr>
              <w:rFonts w:ascii="Arial" w:hAnsi="Arial" w:cs="Arial"/>
              <w:i/>
              <w:iCs/>
              <w:sz w:val="24"/>
              <w:szCs w:val="24"/>
            </w:rPr>
          </w:rPrChange>
        </w:rPr>
        <w:t xml:space="preserve">primary transmission equipment </w:t>
      </w:r>
      <w:r w:rsidRPr="00DC10FA">
        <w:rPr>
          <w:rFonts w:ascii="Arial" w:hAnsi="Arial" w:cs="Arial"/>
          <w:strike/>
          <w:color w:val="FF0000"/>
          <w:sz w:val="24"/>
          <w:szCs w:val="24"/>
          <w:rPrChange w:author="Maria Lopez [NESO]" w:date="2025-11-13T11:26:00Z" w16du:dateUtc="2025-11-13T11:26:00Z" w:id="34">
            <w:rPr>
              <w:rFonts w:ascii="Arial" w:hAnsi="Arial" w:cs="Arial"/>
              <w:sz w:val="24"/>
              <w:szCs w:val="24"/>
            </w:rPr>
          </w:rPrChange>
        </w:rPr>
        <w:t xml:space="preserve">in </w:t>
      </w:r>
      <w:r w:rsidRPr="00DC10FA">
        <w:rPr>
          <w:rFonts w:ascii="Arial" w:hAnsi="Arial" w:cs="Arial"/>
          <w:i/>
          <w:iCs/>
          <w:strike/>
          <w:color w:val="FF0000"/>
          <w:sz w:val="24"/>
          <w:szCs w:val="24"/>
          <w:rPrChange w:author="Maria Lopez [NESO]" w:date="2025-11-13T11:26:00Z" w16du:dateUtc="2025-11-13T11:26:00Z" w:id="35">
            <w:rPr>
              <w:rFonts w:ascii="Arial" w:hAnsi="Arial" w:cs="Arial"/>
              <w:i/>
              <w:iCs/>
              <w:sz w:val="24"/>
              <w:szCs w:val="24"/>
            </w:rPr>
          </w:rPrChange>
        </w:rPr>
        <w:t xml:space="preserve">NGET’s transmission </w:t>
      </w:r>
      <w:proofErr w:type="gramStart"/>
      <w:r w:rsidRPr="00DC10FA">
        <w:rPr>
          <w:rFonts w:ascii="Arial" w:hAnsi="Arial" w:cs="Arial"/>
          <w:i/>
          <w:iCs/>
          <w:strike/>
          <w:color w:val="FF0000"/>
          <w:sz w:val="24"/>
          <w:szCs w:val="24"/>
          <w:rPrChange w:author="Maria Lopez [NESO]" w:date="2025-11-13T11:26:00Z" w16du:dateUtc="2025-11-13T11:26:00Z" w:id="36">
            <w:rPr>
              <w:rFonts w:ascii="Arial" w:hAnsi="Arial" w:cs="Arial"/>
              <w:i/>
              <w:iCs/>
              <w:sz w:val="24"/>
              <w:szCs w:val="24"/>
            </w:rPr>
          </w:rPrChange>
        </w:rPr>
        <w:t>system</w:t>
      </w:r>
      <w:r w:rsidRPr="00DC10FA">
        <w:rPr>
          <w:rFonts w:ascii="Arial" w:hAnsi="Arial" w:cs="Arial"/>
          <w:strike/>
          <w:color w:val="FF0000"/>
          <w:sz w:val="24"/>
          <w:szCs w:val="24"/>
          <w:rPrChange w:author="Maria Lopez [NESO]" w:date="2025-11-13T11:26:00Z" w16du:dateUtc="2025-11-13T11:26:00Z" w:id="37">
            <w:rPr>
              <w:rFonts w:ascii="Arial" w:hAnsi="Arial" w:cs="Arial"/>
              <w:sz w:val="24"/>
              <w:szCs w:val="24"/>
            </w:rPr>
          </w:rPrChange>
        </w:rPr>
        <w:t>;</w:t>
      </w:r>
      <w:proofErr w:type="gramEnd"/>
    </w:p>
    <w:p w:rsidRPr="00DE5DCA" w:rsidR="009C1403" w:rsidRDefault="00C6386D" w14:paraId="4D9B3107" w14:textId="77777777">
      <w:pPr>
        <w:kinsoku w:val="0"/>
        <w:overflowPunct w:val="0"/>
        <w:autoSpaceDE/>
        <w:autoSpaceDN/>
        <w:adjustRightInd/>
        <w:spacing w:after="268" w:line="536" w:lineRule="exact"/>
        <w:ind w:left="360" w:right="648" w:firstLine="360"/>
        <w:textAlignment w:val="baseline"/>
        <w:rPr>
          <w:rFonts w:ascii="Arial" w:hAnsi="Arial" w:cs="Arial"/>
          <w:i/>
          <w:iCs/>
          <w:spacing w:val="-1"/>
          <w:sz w:val="24"/>
          <w:szCs w:val="24"/>
        </w:rPr>
      </w:pPr>
      <w:r w:rsidRPr="00DC10FA">
        <w:rPr>
          <w:rFonts w:ascii="Arial" w:hAnsi="Arial" w:cs="Arial"/>
          <w:strike/>
          <w:color w:val="FF0000"/>
          <w:spacing w:val="-1"/>
          <w:sz w:val="24"/>
          <w:szCs w:val="24"/>
          <w:rPrChange w:author="Maria Lopez [NESO]" w:date="2025-11-13T11:26:00Z" w16du:dateUtc="2025-11-13T11:26:00Z" w:id="38">
            <w:rPr>
              <w:rFonts w:ascii="Arial" w:hAnsi="Arial" w:cs="Arial"/>
              <w:spacing w:val="-1"/>
              <w:sz w:val="24"/>
              <w:szCs w:val="24"/>
            </w:rPr>
          </w:rPrChange>
        </w:rPr>
        <w:t xml:space="preserve">5.4.4 </w:t>
      </w:r>
      <w:r w:rsidRPr="00DC10FA">
        <w:rPr>
          <w:rFonts w:ascii="Arial" w:hAnsi="Arial" w:cs="Arial"/>
          <w:i/>
          <w:iCs/>
          <w:strike/>
          <w:color w:val="FF0000"/>
          <w:spacing w:val="-1"/>
          <w:sz w:val="24"/>
          <w:szCs w:val="24"/>
          <w:rPrChange w:author="Maria Lopez [NESO]" w:date="2025-11-13T11:26:00Z" w16du:dateUtc="2025-11-13T11:26:00Z" w:id="39">
            <w:rPr>
              <w:rFonts w:ascii="Arial" w:hAnsi="Arial" w:cs="Arial"/>
              <w:i/>
              <w:iCs/>
              <w:spacing w:val="-1"/>
              <w:sz w:val="24"/>
              <w:szCs w:val="24"/>
            </w:rPr>
          </w:rPrChange>
        </w:rPr>
        <w:t xml:space="preserve">unacceptable voltage conditions </w:t>
      </w:r>
      <w:r w:rsidRPr="00DC10FA">
        <w:rPr>
          <w:rFonts w:ascii="Arial" w:hAnsi="Arial" w:cs="Arial"/>
          <w:strike/>
          <w:color w:val="FF0000"/>
          <w:spacing w:val="-1"/>
          <w:sz w:val="24"/>
          <w:szCs w:val="24"/>
          <w:rPrChange w:author="Maria Lopez [NESO]" w:date="2025-11-13T11:26:00Z" w16du:dateUtc="2025-11-13T11:26:00Z" w:id="40">
            <w:rPr>
              <w:rFonts w:ascii="Arial" w:hAnsi="Arial" w:cs="Arial"/>
              <w:spacing w:val="-1"/>
              <w:sz w:val="24"/>
              <w:szCs w:val="24"/>
            </w:rPr>
          </w:rPrChange>
        </w:rPr>
        <w:t xml:space="preserve">in </w:t>
      </w:r>
      <w:r w:rsidRPr="00DC10FA">
        <w:rPr>
          <w:rFonts w:ascii="Arial" w:hAnsi="Arial" w:cs="Arial"/>
          <w:i/>
          <w:iCs/>
          <w:strike/>
          <w:color w:val="FF0000"/>
          <w:spacing w:val="-1"/>
          <w:sz w:val="24"/>
          <w:szCs w:val="24"/>
          <w:rPrChange w:author="Maria Lopez [NESO]" w:date="2025-11-13T11:26:00Z" w16du:dateUtc="2025-11-13T11:26:00Z" w:id="41">
            <w:rPr>
              <w:rFonts w:ascii="Arial" w:hAnsi="Arial" w:cs="Arial"/>
              <w:i/>
              <w:iCs/>
              <w:spacing w:val="-1"/>
              <w:sz w:val="24"/>
              <w:szCs w:val="24"/>
            </w:rPr>
          </w:rPrChange>
        </w:rPr>
        <w:t>NGET’s transmission system</w:t>
      </w:r>
      <w:r w:rsidRPr="00DC10FA">
        <w:rPr>
          <w:rFonts w:ascii="Arial" w:hAnsi="Arial" w:cs="Arial"/>
          <w:strike/>
          <w:color w:val="FF0000"/>
          <w:spacing w:val="-1"/>
          <w:sz w:val="24"/>
          <w:szCs w:val="24"/>
          <w:rPrChange w:author="Maria Lopez [NESO]" w:date="2025-11-13T11:26:00Z" w16du:dateUtc="2025-11-13T11:26:00Z" w:id="42">
            <w:rPr>
              <w:rFonts w:ascii="Arial" w:hAnsi="Arial" w:cs="Arial"/>
              <w:spacing w:val="-1"/>
              <w:sz w:val="24"/>
              <w:szCs w:val="24"/>
            </w:rPr>
          </w:rPrChange>
        </w:rPr>
        <w:t>.</w:t>
      </w:r>
      <w:r w:rsidRPr="00DC10FA">
        <w:rPr>
          <w:rFonts w:ascii="Arial" w:hAnsi="Arial" w:cs="Arial"/>
          <w:color w:val="FF0000"/>
          <w:spacing w:val="-1"/>
          <w:sz w:val="24"/>
          <w:szCs w:val="24"/>
          <w:rPrChange w:author="Maria Lopez [NESO]" w:date="2025-11-13T11:26:00Z" w16du:dateUtc="2025-11-13T11:26:00Z" w:id="43">
            <w:rPr>
              <w:rFonts w:ascii="Arial" w:hAnsi="Arial" w:cs="Arial"/>
              <w:spacing w:val="-1"/>
              <w:sz w:val="24"/>
              <w:szCs w:val="24"/>
            </w:rPr>
          </w:rPrChange>
        </w:rPr>
        <w:t xml:space="preserve"> </w:t>
      </w:r>
      <w:r w:rsidRPr="00DE5DCA">
        <w:rPr>
          <w:rFonts w:ascii="Arial" w:hAnsi="Arial" w:cs="Arial"/>
          <w:spacing w:val="-1"/>
          <w:sz w:val="24"/>
          <w:szCs w:val="24"/>
        </w:rPr>
        <w:t xml:space="preserve">Table 5.1 Maximum permitted </w:t>
      </w:r>
      <w:r w:rsidRPr="00DE5DCA">
        <w:rPr>
          <w:rFonts w:ascii="Arial" w:hAnsi="Arial" w:cs="Arial"/>
          <w:i/>
          <w:iCs/>
          <w:spacing w:val="-1"/>
          <w:sz w:val="24"/>
          <w:szCs w:val="24"/>
        </w:rPr>
        <w:t xml:space="preserve">loss of supply capacity </w:t>
      </w:r>
      <w:r w:rsidRPr="00DE5DCA">
        <w:rPr>
          <w:rFonts w:ascii="Arial" w:hAnsi="Arial" w:cs="Arial"/>
          <w:spacing w:val="-1"/>
          <w:sz w:val="24"/>
          <w:szCs w:val="24"/>
        </w:rPr>
        <w:t xml:space="preserve">following </w:t>
      </w:r>
      <w:r w:rsidRPr="00DE5DCA">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Pr="00DE5DCA" w:rsidR="00DE5DCA" w14:paraId="6ACF06F9" w14:textId="77777777">
        <w:trPr>
          <w:cantSplit/>
          <w:trHeight w:val="283" w:hRule="exact"/>
        </w:trPr>
        <w:tc>
          <w:tcPr>
            <w:tcW w:w="1675" w:type="dxa"/>
            <w:vMerge w:val="restart"/>
            <w:tcBorders>
              <w:top w:val="single" w:color="auto" w:sz="7" w:space="0"/>
              <w:left w:val="single" w:color="auto" w:sz="7" w:space="0"/>
              <w:bottom w:val="nil"/>
              <w:right w:val="single" w:color="auto" w:sz="7" w:space="0"/>
            </w:tcBorders>
          </w:tcPr>
          <w:p w:rsidRPr="00DE5DCA" w:rsidR="009C1403" w:rsidRDefault="00C6386D" w14:paraId="55B4B089" w14:textId="77777777">
            <w:pPr>
              <w:kinsoku w:val="0"/>
              <w:overflowPunct w:val="0"/>
              <w:autoSpaceDE/>
              <w:autoSpaceDN/>
              <w:adjustRightInd/>
              <w:spacing w:before="39" w:after="708" w:line="241" w:lineRule="exact"/>
              <w:ind w:left="130"/>
              <w:textAlignment w:val="baseline"/>
              <w:rPr>
                <w:rFonts w:ascii="Arial" w:hAnsi="Arial" w:cs="Arial"/>
                <w:i/>
                <w:iCs/>
                <w:sz w:val="21"/>
                <w:szCs w:val="21"/>
              </w:rPr>
            </w:pPr>
            <w:r w:rsidRPr="00DE5DCA">
              <w:rPr>
                <w:rFonts w:ascii="Arial" w:hAnsi="Arial" w:cs="Arial"/>
                <w:i/>
                <w:iCs/>
                <w:sz w:val="21"/>
                <w:szCs w:val="21"/>
              </w:rPr>
              <w:t>Group Demand</w:t>
            </w:r>
          </w:p>
        </w:tc>
        <w:tc>
          <w:tcPr>
            <w:tcW w:w="7589" w:type="dxa"/>
            <w:gridSpan w:val="2"/>
            <w:tcBorders>
              <w:top w:val="single" w:color="auto" w:sz="7" w:space="0"/>
              <w:left w:val="single" w:color="auto" w:sz="7" w:space="0"/>
              <w:bottom w:val="single" w:color="auto" w:sz="7" w:space="0"/>
              <w:right w:val="single" w:color="auto" w:sz="7" w:space="0"/>
            </w:tcBorders>
            <w:vAlign w:val="center"/>
          </w:tcPr>
          <w:p w:rsidRPr="00DE5DCA" w:rsidR="009C1403" w:rsidRDefault="00C6386D" w14:paraId="0FE54D31" w14:textId="77777777">
            <w:pPr>
              <w:kinsoku w:val="0"/>
              <w:overflowPunct w:val="0"/>
              <w:autoSpaceDE/>
              <w:autoSpaceDN/>
              <w:adjustRightInd/>
              <w:spacing w:before="52" w:after="3" w:line="228" w:lineRule="exact"/>
              <w:jc w:val="center"/>
              <w:textAlignment w:val="baseline"/>
              <w:rPr>
                <w:rFonts w:ascii="Arial" w:hAnsi="Arial" w:cs="Arial"/>
                <w:sz w:val="21"/>
                <w:szCs w:val="21"/>
              </w:rPr>
            </w:pPr>
            <w:r w:rsidRPr="00DE5DCA">
              <w:rPr>
                <w:rFonts w:ascii="Arial" w:hAnsi="Arial" w:cs="Arial"/>
                <w:sz w:val="21"/>
                <w:szCs w:val="21"/>
              </w:rPr>
              <w:t>Initial system conditions</w:t>
            </w:r>
          </w:p>
        </w:tc>
      </w:tr>
      <w:tr w:rsidRPr="00DE5DCA" w:rsidR="00DE5DCA" w14:paraId="7696B758" w14:textId="77777777">
        <w:trPr>
          <w:cantSplit/>
          <w:trHeight w:val="706" w:hRule="exact"/>
        </w:trPr>
        <w:tc>
          <w:tcPr>
            <w:tcW w:w="1675" w:type="dxa"/>
            <w:vMerge/>
            <w:tcBorders>
              <w:top w:val="nil"/>
              <w:left w:val="single" w:color="auto" w:sz="7" w:space="0"/>
              <w:bottom w:val="single" w:color="auto" w:sz="7" w:space="0"/>
              <w:right w:val="single" w:color="auto" w:sz="7" w:space="0"/>
            </w:tcBorders>
          </w:tcPr>
          <w:p w:rsidRPr="00DE5DCA" w:rsidR="009C1403" w:rsidRDefault="009C1403" w14:paraId="234B64D0" w14:textId="77777777">
            <w:pPr>
              <w:kinsoku w:val="0"/>
              <w:overflowPunct w:val="0"/>
              <w:autoSpaceDE/>
              <w:autoSpaceDN/>
              <w:adjustRightInd/>
              <w:textAlignment w:val="baseline"/>
              <w:rPr>
                <w:rFonts w:ascii="Arial" w:hAnsi="Arial" w:cs="Arial"/>
                <w:sz w:val="21"/>
                <w:szCs w:val="21"/>
              </w:rPr>
            </w:pP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1E6737D6" w14:textId="77777777">
            <w:pPr>
              <w:kinsoku w:val="0"/>
              <w:overflowPunct w:val="0"/>
              <w:autoSpaceDE/>
              <w:autoSpaceDN/>
              <w:adjustRightInd/>
              <w:spacing w:line="224" w:lineRule="exact"/>
              <w:ind w:left="144" w:right="108"/>
              <w:jc w:val="both"/>
              <w:textAlignment w:val="baseline"/>
              <w:rPr>
                <w:rFonts w:ascii="Arial" w:hAnsi="Arial" w:cs="Arial"/>
                <w:i/>
                <w:iCs/>
                <w:sz w:val="21"/>
                <w:szCs w:val="21"/>
              </w:rPr>
            </w:pPr>
            <w:r w:rsidRPr="00DE5DCA">
              <w:rPr>
                <w:rFonts w:ascii="Arial" w:hAnsi="Arial" w:cs="Arial"/>
                <w:i/>
                <w:iCs/>
                <w:sz w:val="21"/>
                <w:szCs w:val="21"/>
              </w:rPr>
              <w:t xml:space="preserve">Prevailing system conditions </w:t>
            </w:r>
            <w:r w:rsidRPr="00DE5DCA">
              <w:rPr>
                <w:rFonts w:ascii="Arial" w:hAnsi="Arial" w:cs="Arial"/>
                <w:sz w:val="21"/>
                <w:szCs w:val="21"/>
              </w:rPr>
              <w:t xml:space="preserve">with no </w:t>
            </w:r>
            <w:r w:rsidRPr="00DE5DCA">
              <w:rPr>
                <w:rFonts w:ascii="Arial" w:hAnsi="Arial" w:cs="Arial"/>
                <w:i/>
                <w:iCs/>
                <w:sz w:val="21"/>
                <w:szCs w:val="21"/>
              </w:rPr>
              <w:t>local system outage</w:t>
            </w:r>
          </w:p>
          <w:p w:rsidRPr="00DE5DCA" w:rsidR="009C1403" w:rsidRDefault="00C6386D" w14:paraId="78D5D006" w14:textId="77777777">
            <w:pPr>
              <w:kinsoku w:val="0"/>
              <w:overflowPunct w:val="0"/>
              <w:autoSpaceDE/>
              <w:autoSpaceDN/>
              <w:adjustRightInd/>
              <w:spacing w:after="16" w:line="220" w:lineRule="exact"/>
              <w:ind w:left="144"/>
              <w:textAlignment w:val="baseline"/>
              <w:rPr>
                <w:rFonts w:ascii="Arial" w:hAnsi="Arial" w:cs="Arial"/>
                <w:b/>
                <w:bCs/>
                <w:i/>
                <w:iCs/>
                <w:sz w:val="21"/>
                <w:szCs w:val="21"/>
              </w:rPr>
            </w:pPr>
            <w:r w:rsidRPr="00DE5DCA">
              <w:rPr>
                <w:rFonts w:ascii="Arial" w:hAnsi="Arial" w:cs="Arial"/>
                <w:b/>
                <w:bCs/>
                <w:i/>
                <w:iCs/>
                <w:sz w:val="21"/>
                <w:szCs w:val="21"/>
              </w:rPr>
              <w:t>Note 1,2</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3D9A7ABA" w14:textId="77777777">
            <w:pPr>
              <w:kinsoku w:val="0"/>
              <w:overflowPunct w:val="0"/>
              <w:autoSpaceDE/>
              <w:autoSpaceDN/>
              <w:adjustRightInd/>
              <w:spacing w:line="224" w:lineRule="exact"/>
              <w:ind w:left="144" w:right="108"/>
              <w:jc w:val="both"/>
              <w:textAlignment w:val="baseline"/>
              <w:rPr>
                <w:rFonts w:ascii="Arial" w:hAnsi="Arial" w:cs="Arial"/>
                <w:i/>
                <w:iCs/>
                <w:sz w:val="21"/>
                <w:szCs w:val="21"/>
              </w:rPr>
            </w:pPr>
            <w:r w:rsidRPr="00DE5DCA">
              <w:rPr>
                <w:rFonts w:ascii="Arial" w:hAnsi="Arial" w:cs="Arial"/>
                <w:i/>
                <w:iCs/>
                <w:sz w:val="21"/>
                <w:szCs w:val="21"/>
              </w:rPr>
              <w:t xml:space="preserve">Prevailing system conditions </w:t>
            </w:r>
            <w:r w:rsidRPr="00DE5DCA">
              <w:rPr>
                <w:rFonts w:ascii="Arial" w:hAnsi="Arial" w:cs="Arial"/>
                <w:sz w:val="21"/>
                <w:szCs w:val="21"/>
              </w:rPr>
              <w:t xml:space="preserve">with a </w:t>
            </w:r>
            <w:r w:rsidRPr="00DE5DCA">
              <w:rPr>
                <w:rFonts w:ascii="Arial" w:hAnsi="Arial" w:cs="Arial"/>
                <w:i/>
                <w:iCs/>
                <w:sz w:val="21"/>
                <w:szCs w:val="21"/>
              </w:rPr>
              <w:t>local system outage</w:t>
            </w:r>
          </w:p>
          <w:p w:rsidRPr="00DE5DCA" w:rsidR="009C1403" w:rsidRDefault="00C6386D" w14:paraId="6A6317D8" w14:textId="77777777">
            <w:pPr>
              <w:kinsoku w:val="0"/>
              <w:overflowPunct w:val="0"/>
              <w:autoSpaceDE/>
              <w:autoSpaceDN/>
              <w:adjustRightInd/>
              <w:spacing w:after="16" w:line="220" w:lineRule="exact"/>
              <w:ind w:left="72"/>
              <w:textAlignment w:val="baseline"/>
              <w:rPr>
                <w:rFonts w:ascii="Arial" w:hAnsi="Arial" w:cs="Arial"/>
                <w:b/>
                <w:bCs/>
                <w:i/>
                <w:iCs/>
                <w:sz w:val="21"/>
                <w:szCs w:val="21"/>
              </w:rPr>
            </w:pPr>
            <w:r w:rsidRPr="00DE5DCA">
              <w:rPr>
                <w:rFonts w:ascii="Arial" w:hAnsi="Arial" w:cs="Arial"/>
                <w:b/>
                <w:bCs/>
                <w:i/>
                <w:iCs/>
                <w:sz w:val="21"/>
                <w:szCs w:val="21"/>
              </w:rPr>
              <w:t>Note 1</w:t>
            </w:r>
          </w:p>
        </w:tc>
      </w:tr>
      <w:tr w:rsidRPr="00DE5DCA" w:rsidR="00DE5DCA" w14:paraId="62626D92" w14:textId="77777777">
        <w:trPr>
          <w:trHeight w:val="720" w:hRule="exact"/>
        </w:trPr>
        <w:tc>
          <w:tcPr>
            <w:tcW w:w="1675" w:type="dxa"/>
            <w:tcBorders>
              <w:top w:val="single" w:color="auto" w:sz="7" w:space="0"/>
              <w:left w:val="single" w:color="auto" w:sz="7" w:space="0"/>
              <w:bottom w:val="single" w:color="auto" w:sz="7" w:space="0"/>
              <w:right w:val="single" w:color="auto" w:sz="7" w:space="0"/>
            </w:tcBorders>
          </w:tcPr>
          <w:p w:rsidRPr="00DE5DCA" w:rsidR="009C1403" w:rsidRDefault="00C6386D" w14:paraId="0F04B12B" w14:textId="77777777">
            <w:pPr>
              <w:kinsoku w:val="0"/>
              <w:overflowPunct w:val="0"/>
              <w:autoSpaceDE/>
              <w:autoSpaceDN/>
              <w:adjustRightInd/>
              <w:spacing w:before="38" w:after="453" w:line="228" w:lineRule="exact"/>
              <w:ind w:left="130"/>
              <w:textAlignment w:val="baseline"/>
              <w:rPr>
                <w:rFonts w:ascii="Arial" w:hAnsi="Arial" w:cs="Arial"/>
                <w:sz w:val="21"/>
                <w:szCs w:val="21"/>
              </w:rPr>
            </w:pPr>
            <w:r w:rsidRPr="00DE5DCA">
              <w:rPr>
                <w:rFonts w:ascii="Arial" w:hAnsi="Arial" w:cs="Arial"/>
                <w:sz w:val="21"/>
                <w:szCs w:val="21"/>
              </w:rPr>
              <w:t>over 1500 MW</w:t>
            </w: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420D7E63" w14:textId="77777777">
            <w:pPr>
              <w:kinsoku w:val="0"/>
              <w:overflowPunct w:val="0"/>
              <w:autoSpaceDE/>
              <w:autoSpaceDN/>
              <w:adjustRightInd/>
              <w:spacing w:before="38" w:after="453" w:line="228" w:lineRule="exact"/>
              <w:ind w:left="120"/>
              <w:textAlignment w:val="baseline"/>
              <w:rPr>
                <w:rFonts w:ascii="Arial" w:hAnsi="Arial" w:cs="Arial"/>
                <w:sz w:val="21"/>
                <w:szCs w:val="21"/>
              </w:rPr>
            </w:pPr>
            <w:r w:rsidRPr="00DE5DCA">
              <w:rPr>
                <w:rFonts w:ascii="Arial" w:hAnsi="Arial" w:cs="Arial"/>
                <w:sz w:val="21"/>
                <w:szCs w:val="21"/>
              </w:rPr>
              <w:t>None</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1AB6658C" w14:textId="77777777">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sidRPr="00DE5DCA">
              <w:rPr>
                <w:rFonts w:ascii="Arial" w:hAnsi="Arial" w:cs="Arial"/>
                <w:spacing w:val="-6"/>
                <w:sz w:val="21"/>
                <w:szCs w:val="21"/>
              </w:rPr>
              <w:t xml:space="preserve">None </w:t>
            </w:r>
            <w:r w:rsidRPr="00DE5DCA">
              <w:rPr>
                <w:rFonts w:ascii="Arial" w:hAnsi="Arial" w:cs="Arial"/>
                <w:b/>
                <w:bCs/>
                <w:i/>
                <w:iCs/>
                <w:spacing w:val="-6"/>
                <w:sz w:val="21"/>
                <w:szCs w:val="21"/>
              </w:rPr>
              <w:t>Note 3</w:t>
            </w:r>
          </w:p>
        </w:tc>
      </w:tr>
      <w:tr w:rsidRPr="00DE5DCA" w:rsidR="00DE5DCA" w14:paraId="182275E4" w14:textId="77777777">
        <w:trPr>
          <w:trHeight w:val="705" w:hRule="exact"/>
        </w:trPr>
        <w:tc>
          <w:tcPr>
            <w:tcW w:w="1675" w:type="dxa"/>
            <w:tcBorders>
              <w:top w:val="single" w:color="auto" w:sz="7" w:space="0"/>
              <w:left w:val="single" w:color="auto" w:sz="7" w:space="0"/>
              <w:bottom w:val="single" w:color="auto" w:sz="7" w:space="0"/>
              <w:right w:val="single" w:color="auto" w:sz="7" w:space="0"/>
            </w:tcBorders>
          </w:tcPr>
          <w:p w:rsidRPr="00DE5DCA" w:rsidR="009C1403" w:rsidRDefault="00C6386D" w14:paraId="75125F57" w14:textId="77777777">
            <w:pPr>
              <w:kinsoku w:val="0"/>
              <w:overflowPunct w:val="0"/>
              <w:autoSpaceDE/>
              <w:autoSpaceDN/>
              <w:adjustRightInd/>
              <w:spacing w:after="213" w:line="228" w:lineRule="exact"/>
              <w:ind w:left="108" w:right="324"/>
              <w:textAlignment w:val="baseline"/>
              <w:rPr>
                <w:rFonts w:ascii="Arial" w:hAnsi="Arial" w:cs="Arial"/>
                <w:spacing w:val="-3"/>
                <w:sz w:val="21"/>
                <w:szCs w:val="21"/>
              </w:rPr>
            </w:pPr>
            <w:r w:rsidRPr="00DE5DCA">
              <w:rPr>
                <w:rFonts w:ascii="Arial" w:hAnsi="Arial" w:cs="Arial"/>
                <w:spacing w:val="-3"/>
                <w:sz w:val="21"/>
                <w:szCs w:val="21"/>
              </w:rPr>
              <w:t>over 300 MW to 1500 MW</w:t>
            </w: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5CE07C9F" w14:textId="77777777">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sidRPr="00DE5DCA">
              <w:rPr>
                <w:rFonts w:ascii="Arial" w:hAnsi="Arial" w:cs="Arial"/>
                <w:spacing w:val="-3"/>
                <w:sz w:val="21"/>
                <w:szCs w:val="21"/>
              </w:rPr>
              <w:t xml:space="preserve">None </w:t>
            </w:r>
            <w:r w:rsidRPr="00DE5DCA">
              <w:rPr>
                <w:rFonts w:ascii="Arial" w:hAnsi="Arial" w:cs="Arial"/>
                <w:b/>
                <w:bCs/>
                <w:i/>
                <w:iCs/>
                <w:spacing w:val="-3"/>
                <w:sz w:val="21"/>
                <w:szCs w:val="21"/>
              </w:rPr>
              <w:t>Note 4</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2B19CEE2" w14:textId="77777777">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sidRPr="00DE5DCA">
              <w:rPr>
                <w:rFonts w:ascii="Arial" w:hAnsi="Arial" w:cs="Arial"/>
                <w:spacing w:val="-6"/>
                <w:sz w:val="21"/>
                <w:szCs w:val="21"/>
              </w:rPr>
              <w:t xml:space="preserve">None </w:t>
            </w:r>
            <w:r w:rsidRPr="00DE5DCA">
              <w:rPr>
                <w:rFonts w:ascii="Arial" w:hAnsi="Arial" w:cs="Arial"/>
                <w:b/>
                <w:bCs/>
                <w:i/>
                <w:iCs/>
                <w:spacing w:val="-6"/>
                <w:sz w:val="21"/>
                <w:szCs w:val="21"/>
              </w:rPr>
              <w:t>Note 3</w:t>
            </w:r>
          </w:p>
        </w:tc>
      </w:tr>
      <w:tr w:rsidRPr="00DE5DCA" w:rsidR="00DE5DCA" w14:paraId="782A744C" w14:textId="77777777">
        <w:trPr>
          <w:trHeight w:val="1392" w:hRule="exact"/>
        </w:trPr>
        <w:tc>
          <w:tcPr>
            <w:tcW w:w="1675" w:type="dxa"/>
            <w:tcBorders>
              <w:top w:val="single" w:color="auto" w:sz="7" w:space="0"/>
              <w:left w:val="single" w:color="auto" w:sz="7" w:space="0"/>
              <w:bottom w:val="single" w:color="auto" w:sz="7" w:space="0"/>
              <w:right w:val="single" w:color="auto" w:sz="7" w:space="0"/>
            </w:tcBorders>
          </w:tcPr>
          <w:p w:rsidRPr="00DE5DCA" w:rsidR="009C1403" w:rsidRDefault="00C6386D" w14:paraId="7D1171BC" w14:textId="77777777">
            <w:pPr>
              <w:kinsoku w:val="0"/>
              <w:overflowPunct w:val="0"/>
              <w:autoSpaceDE/>
              <w:autoSpaceDN/>
              <w:adjustRightInd/>
              <w:spacing w:after="904" w:line="228" w:lineRule="exact"/>
              <w:ind w:left="108" w:right="432"/>
              <w:textAlignment w:val="baseline"/>
              <w:rPr>
                <w:rFonts w:ascii="Arial" w:hAnsi="Arial" w:cs="Arial"/>
                <w:spacing w:val="-2"/>
                <w:sz w:val="21"/>
                <w:szCs w:val="21"/>
              </w:rPr>
            </w:pPr>
            <w:r w:rsidRPr="00DE5DCA">
              <w:rPr>
                <w:rFonts w:ascii="Arial" w:hAnsi="Arial" w:cs="Arial"/>
                <w:spacing w:val="-2"/>
                <w:sz w:val="21"/>
                <w:szCs w:val="21"/>
              </w:rPr>
              <w:t>over 60 MW to 300 MW</w:t>
            </w: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21452532" w14:textId="77777777">
            <w:pPr>
              <w:kinsoku w:val="0"/>
              <w:overflowPunct w:val="0"/>
              <w:autoSpaceDE/>
              <w:autoSpaceDN/>
              <w:adjustRightInd/>
              <w:spacing w:line="226" w:lineRule="exact"/>
              <w:ind w:left="144" w:right="180"/>
              <w:textAlignment w:val="baseline"/>
              <w:rPr>
                <w:rFonts w:ascii="Arial" w:hAnsi="Arial" w:cs="Arial"/>
                <w:spacing w:val="-4"/>
                <w:sz w:val="21"/>
                <w:szCs w:val="21"/>
              </w:rPr>
            </w:pPr>
            <w:r w:rsidRPr="00DE5DCA">
              <w:rPr>
                <w:rFonts w:ascii="Arial" w:hAnsi="Arial" w:cs="Arial"/>
                <w:spacing w:val="-4"/>
                <w:sz w:val="21"/>
                <w:szCs w:val="21"/>
              </w:rPr>
              <w:t>None except that where such facilities and suitable measures for restoration are available, up to 20 MW by automatic disconnection</w:t>
            </w:r>
          </w:p>
          <w:p w:rsidRPr="00DE5DCA" w:rsidR="009C1403" w:rsidRDefault="00C6386D" w14:paraId="74B0B837" w14:textId="77777777">
            <w:pPr>
              <w:kinsoku w:val="0"/>
              <w:overflowPunct w:val="0"/>
              <w:autoSpaceDE/>
              <w:autoSpaceDN/>
              <w:adjustRightInd/>
              <w:spacing w:after="232" w:line="220" w:lineRule="exact"/>
              <w:ind w:left="144"/>
              <w:textAlignment w:val="baseline"/>
              <w:rPr>
                <w:rFonts w:ascii="Arial" w:hAnsi="Arial" w:cs="Arial"/>
                <w:b/>
                <w:bCs/>
                <w:i/>
                <w:iCs/>
                <w:sz w:val="21"/>
                <w:szCs w:val="21"/>
              </w:rPr>
            </w:pPr>
            <w:r w:rsidRPr="00DE5DCA">
              <w:rPr>
                <w:rFonts w:ascii="Arial" w:hAnsi="Arial" w:cs="Arial"/>
                <w:b/>
                <w:bCs/>
                <w:i/>
                <w:iCs/>
                <w:sz w:val="21"/>
                <w:szCs w:val="21"/>
              </w:rPr>
              <w:t>Note 5</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3A981A01" w14:textId="77777777">
            <w:pPr>
              <w:kinsoku w:val="0"/>
              <w:overflowPunct w:val="0"/>
              <w:autoSpaceDE/>
              <w:autoSpaceDN/>
              <w:adjustRightInd/>
              <w:spacing w:after="684" w:line="223" w:lineRule="exact"/>
              <w:ind w:left="108" w:right="108"/>
              <w:jc w:val="both"/>
              <w:textAlignment w:val="baseline"/>
              <w:rPr>
                <w:rFonts w:ascii="Arial" w:hAnsi="Arial" w:cs="Arial"/>
                <w:sz w:val="21"/>
                <w:szCs w:val="21"/>
              </w:rPr>
            </w:pPr>
            <w:r w:rsidRPr="00DE5DCA">
              <w:rPr>
                <w:rFonts w:ascii="Arial" w:hAnsi="Arial" w:cs="Arial"/>
                <w:sz w:val="21"/>
                <w:szCs w:val="21"/>
              </w:rPr>
              <w:t xml:space="preserve">Whole group up to </w:t>
            </w:r>
            <w:r w:rsidRPr="00DE5DCA">
              <w:rPr>
                <w:rFonts w:ascii="Arial" w:hAnsi="Arial" w:cs="Arial"/>
                <w:i/>
                <w:iCs/>
                <w:sz w:val="21"/>
                <w:szCs w:val="21"/>
              </w:rPr>
              <w:t xml:space="preserve">Group Demand </w:t>
            </w:r>
            <w:r w:rsidRPr="00DE5DCA">
              <w:rPr>
                <w:rFonts w:ascii="Arial" w:hAnsi="Arial" w:cs="Arial"/>
                <w:sz w:val="21"/>
                <w:szCs w:val="21"/>
              </w:rPr>
              <w:t>for up to the operational specified time to restore supply capacity</w:t>
            </w:r>
          </w:p>
        </w:tc>
      </w:tr>
      <w:tr w:rsidRPr="00DE5DCA" w:rsidR="00DE5DCA" w14:paraId="2592D944" w14:textId="77777777">
        <w:trPr>
          <w:trHeight w:val="1392" w:hRule="exact"/>
        </w:trPr>
        <w:tc>
          <w:tcPr>
            <w:tcW w:w="1675" w:type="dxa"/>
            <w:tcBorders>
              <w:top w:val="single" w:color="auto" w:sz="7" w:space="0"/>
              <w:left w:val="single" w:color="auto" w:sz="7" w:space="0"/>
              <w:bottom w:val="single" w:color="auto" w:sz="7" w:space="0"/>
              <w:right w:val="single" w:color="auto" w:sz="7" w:space="0"/>
            </w:tcBorders>
          </w:tcPr>
          <w:p w:rsidRPr="00DE5DCA" w:rsidR="009C1403" w:rsidRDefault="00C6386D" w14:paraId="0FBC82F2" w14:textId="77777777">
            <w:pPr>
              <w:kinsoku w:val="0"/>
              <w:overflowPunct w:val="0"/>
              <w:autoSpaceDE/>
              <w:autoSpaceDN/>
              <w:adjustRightInd/>
              <w:spacing w:after="909" w:line="228" w:lineRule="exact"/>
              <w:ind w:left="108"/>
              <w:textAlignment w:val="baseline"/>
              <w:rPr>
                <w:rFonts w:ascii="Arial" w:hAnsi="Arial" w:cs="Arial"/>
                <w:sz w:val="21"/>
                <w:szCs w:val="21"/>
              </w:rPr>
            </w:pPr>
            <w:r w:rsidRPr="00DE5DCA">
              <w:rPr>
                <w:rFonts w:ascii="Arial" w:hAnsi="Arial" w:cs="Arial"/>
                <w:sz w:val="21"/>
                <w:szCs w:val="21"/>
              </w:rPr>
              <w:t>over 12 MW to 60 MW</w:t>
            </w: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4DF830CA" w14:textId="77777777">
            <w:pPr>
              <w:kinsoku w:val="0"/>
              <w:overflowPunct w:val="0"/>
              <w:autoSpaceDE/>
              <w:autoSpaceDN/>
              <w:adjustRightInd/>
              <w:spacing w:after="223" w:line="228" w:lineRule="exact"/>
              <w:ind w:left="108" w:right="180"/>
              <w:textAlignment w:val="baseline"/>
              <w:rPr>
                <w:rFonts w:ascii="Arial" w:hAnsi="Arial" w:cs="Arial"/>
                <w:spacing w:val="-3"/>
                <w:sz w:val="21"/>
                <w:szCs w:val="21"/>
              </w:rPr>
            </w:pPr>
            <w:r w:rsidRPr="00DE5DCA">
              <w:rPr>
                <w:rFonts w:ascii="Arial" w:hAnsi="Arial" w:cs="Arial"/>
                <w:spacing w:val="-3"/>
                <w:sz w:val="21"/>
                <w:szCs w:val="21"/>
              </w:rPr>
              <w:t xml:space="preserve">None </w:t>
            </w:r>
            <w:proofErr w:type="gramStart"/>
            <w:r w:rsidRPr="00DE5DCA">
              <w:rPr>
                <w:rFonts w:ascii="Arial" w:hAnsi="Arial" w:cs="Arial"/>
                <w:spacing w:val="-3"/>
                <w:sz w:val="21"/>
                <w:szCs w:val="21"/>
              </w:rPr>
              <w:t>except that</w:t>
            </w:r>
            <w:proofErr w:type="gramEnd"/>
            <w:r w:rsidRPr="00DE5DCA">
              <w:rPr>
                <w:rFonts w:ascii="Arial" w:hAnsi="Arial" w:cs="Arial"/>
                <w:spacing w:val="-3"/>
                <w:sz w:val="21"/>
                <w:szCs w:val="21"/>
              </w:rPr>
              <w:t xml:space="preserve"> where such facilities and suitable measures for restoration are available, up to 12 MW by automatic disconnection for up to 15 minutes.</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45749C09" w14:textId="77777777">
            <w:pPr>
              <w:kinsoku w:val="0"/>
              <w:overflowPunct w:val="0"/>
              <w:autoSpaceDE/>
              <w:autoSpaceDN/>
              <w:adjustRightInd/>
              <w:spacing w:after="1135" w:line="228" w:lineRule="exact"/>
              <w:ind w:left="106"/>
              <w:textAlignment w:val="baseline"/>
              <w:rPr>
                <w:rFonts w:ascii="Arial" w:hAnsi="Arial" w:cs="Arial"/>
                <w:i/>
                <w:iCs/>
                <w:sz w:val="21"/>
                <w:szCs w:val="21"/>
              </w:rPr>
            </w:pPr>
            <w:r w:rsidRPr="00DE5DCA">
              <w:rPr>
                <w:rFonts w:ascii="Arial" w:hAnsi="Arial" w:cs="Arial"/>
                <w:sz w:val="21"/>
                <w:szCs w:val="21"/>
              </w:rPr>
              <w:t xml:space="preserve">Whole group up to </w:t>
            </w:r>
            <w:r w:rsidRPr="00DE5DCA">
              <w:rPr>
                <w:rFonts w:ascii="Arial" w:hAnsi="Arial" w:cs="Arial"/>
                <w:i/>
                <w:iCs/>
                <w:sz w:val="21"/>
                <w:szCs w:val="21"/>
              </w:rPr>
              <w:t>Group Demand</w:t>
            </w:r>
          </w:p>
        </w:tc>
      </w:tr>
      <w:tr w:rsidRPr="00DE5DCA" w:rsidR="00DE5DCA" w14:paraId="717F19C6" w14:textId="77777777">
        <w:trPr>
          <w:trHeight w:val="946" w:hRule="exact"/>
        </w:trPr>
        <w:tc>
          <w:tcPr>
            <w:tcW w:w="1675" w:type="dxa"/>
            <w:tcBorders>
              <w:top w:val="single" w:color="auto" w:sz="7" w:space="0"/>
              <w:left w:val="single" w:color="auto" w:sz="7" w:space="0"/>
              <w:bottom w:val="single" w:color="auto" w:sz="7" w:space="0"/>
              <w:right w:val="single" w:color="auto" w:sz="7" w:space="0"/>
            </w:tcBorders>
          </w:tcPr>
          <w:p w:rsidRPr="00DE5DCA" w:rsidR="009C1403" w:rsidRDefault="00C6386D" w14:paraId="0DA5D0EF" w14:textId="77777777">
            <w:pPr>
              <w:kinsoku w:val="0"/>
              <w:overflowPunct w:val="0"/>
              <w:autoSpaceDE/>
              <w:autoSpaceDN/>
              <w:adjustRightInd/>
              <w:spacing w:after="467" w:line="228" w:lineRule="exact"/>
              <w:ind w:left="144"/>
              <w:textAlignment w:val="baseline"/>
              <w:rPr>
                <w:rFonts w:ascii="Arial" w:hAnsi="Arial" w:cs="Arial"/>
                <w:spacing w:val="-2"/>
                <w:sz w:val="21"/>
                <w:szCs w:val="21"/>
              </w:rPr>
            </w:pPr>
            <w:r w:rsidRPr="00DE5DCA">
              <w:rPr>
                <w:rFonts w:ascii="Arial" w:hAnsi="Arial" w:cs="Arial"/>
                <w:spacing w:val="-2"/>
                <w:sz w:val="21"/>
                <w:szCs w:val="21"/>
              </w:rPr>
              <w:t>over 1 MW to 12 MW</w:t>
            </w: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2D4D2263" w14:textId="77777777">
            <w:pPr>
              <w:kinsoku w:val="0"/>
              <w:overflowPunct w:val="0"/>
              <w:autoSpaceDE/>
              <w:autoSpaceDN/>
              <w:adjustRightInd/>
              <w:spacing w:after="227" w:line="233" w:lineRule="exact"/>
              <w:ind w:left="108"/>
              <w:textAlignment w:val="baseline"/>
              <w:rPr>
                <w:rFonts w:ascii="Arial" w:hAnsi="Arial" w:cs="Arial"/>
                <w:sz w:val="21"/>
                <w:szCs w:val="21"/>
              </w:rPr>
            </w:pPr>
            <w:r w:rsidRPr="00DE5DCA">
              <w:rPr>
                <w:rFonts w:ascii="Arial" w:hAnsi="Arial" w:cs="Arial"/>
                <w:sz w:val="21"/>
                <w:szCs w:val="21"/>
              </w:rPr>
              <w:t xml:space="preserve">Whole group up to </w:t>
            </w:r>
            <w:r w:rsidRPr="00DE5DCA">
              <w:rPr>
                <w:rFonts w:ascii="Arial" w:hAnsi="Arial" w:cs="Arial"/>
                <w:i/>
                <w:iCs/>
                <w:sz w:val="21"/>
                <w:szCs w:val="21"/>
              </w:rPr>
              <w:t xml:space="preserve">Group Demand </w:t>
            </w:r>
            <w:r w:rsidRPr="00DE5DCA">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032D0756" w14:textId="77777777">
            <w:pPr>
              <w:kinsoku w:val="0"/>
              <w:overflowPunct w:val="0"/>
              <w:autoSpaceDE/>
              <w:autoSpaceDN/>
              <w:adjustRightInd/>
              <w:spacing w:after="693" w:line="228" w:lineRule="exact"/>
              <w:ind w:left="106"/>
              <w:textAlignment w:val="baseline"/>
              <w:rPr>
                <w:rFonts w:ascii="Arial" w:hAnsi="Arial" w:cs="Arial"/>
                <w:i/>
                <w:iCs/>
                <w:sz w:val="21"/>
                <w:szCs w:val="21"/>
              </w:rPr>
            </w:pPr>
            <w:r w:rsidRPr="00DE5DCA">
              <w:rPr>
                <w:rFonts w:ascii="Arial" w:hAnsi="Arial" w:cs="Arial"/>
                <w:sz w:val="21"/>
                <w:szCs w:val="21"/>
              </w:rPr>
              <w:t xml:space="preserve">Whole group up to </w:t>
            </w:r>
            <w:r w:rsidRPr="00DE5DCA">
              <w:rPr>
                <w:rFonts w:ascii="Arial" w:hAnsi="Arial" w:cs="Arial"/>
                <w:i/>
                <w:iCs/>
                <w:sz w:val="21"/>
                <w:szCs w:val="21"/>
              </w:rPr>
              <w:t>Group Demand</w:t>
            </w:r>
          </w:p>
        </w:tc>
      </w:tr>
      <w:tr w:rsidRPr="00DE5DCA" w:rsidR="00DE5DCA" w14:paraId="30CE1721" w14:textId="77777777">
        <w:trPr>
          <w:trHeight w:val="941" w:hRule="exact"/>
        </w:trPr>
        <w:tc>
          <w:tcPr>
            <w:tcW w:w="1675" w:type="dxa"/>
            <w:tcBorders>
              <w:top w:val="single" w:color="auto" w:sz="7" w:space="0"/>
              <w:left w:val="single" w:color="auto" w:sz="7" w:space="0"/>
              <w:bottom w:val="single" w:color="auto" w:sz="7" w:space="0"/>
              <w:right w:val="single" w:color="auto" w:sz="7" w:space="0"/>
            </w:tcBorders>
          </w:tcPr>
          <w:p w:rsidRPr="00DE5DCA" w:rsidR="009C1403" w:rsidRDefault="00C6386D" w14:paraId="340CAF3A" w14:textId="77777777">
            <w:pPr>
              <w:kinsoku w:val="0"/>
              <w:overflowPunct w:val="0"/>
              <w:autoSpaceDE/>
              <w:autoSpaceDN/>
              <w:adjustRightInd/>
              <w:spacing w:after="698" w:line="228" w:lineRule="exact"/>
              <w:ind w:left="130"/>
              <w:textAlignment w:val="baseline"/>
              <w:rPr>
                <w:rFonts w:ascii="Arial" w:hAnsi="Arial" w:cs="Arial"/>
                <w:sz w:val="21"/>
                <w:szCs w:val="21"/>
              </w:rPr>
            </w:pPr>
            <w:r w:rsidRPr="00DE5DCA">
              <w:rPr>
                <w:rFonts w:ascii="Arial" w:hAnsi="Arial" w:cs="Arial"/>
                <w:sz w:val="21"/>
                <w:szCs w:val="21"/>
              </w:rPr>
              <w:t>up to 1 MW</w:t>
            </w:r>
          </w:p>
        </w:tc>
        <w:tc>
          <w:tcPr>
            <w:tcW w:w="3701" w:type="dxa"/>
            <w:tcBorders>
              <w:top w:val="single" w:color="auto" w:sz="7" w:space="0"/>
              <w:left w:val="single" w:color="auto" w:sz="7" w:space="0"/>
              <w:bottom w:val="single" w:color="auto" w:sz="7" w:space="0"/>
              <w:right w:val="single" w:color="auto" w:sz="7" w:space="0"/>
            </w:tcBorders>
          </w:tcPr>
          <w:p w:rsidRPr="00DE5DCA" w:rsidR="009C1403" w:rsidRDefault="00C6386D" w14:paraId="65AB1D02" w14:textId="77777777">
            <w:pPr>
              <w:kinsoku w:val="0"/>
              <w:overflowPunct w:val="0"/>
              <w:autoSpaceDE/>
              <w:autoSpaceDN/>
              <w:adjustRightInd/>
              <w:spacing w:after="232" w:line="233" w:lineRule="exact"/>
              <w:ind w:left="108"/>
              <w:textAlignment w:val="baseline"/>
              <w:rPr>
                <w:rFonts w:ascii="Arial" w:hAnsi="Arial" w:cs="Arial"/>
                <w:sz w:val="21"/>
                <w:szCs w:val="21"/>
              </w:rPr>
            </w:pPr>
            <w:r w:rsidRPr="00DE5DCA">
              <w:rPr>
                <w:rFonts w:ascii="Arial" w:hAnsi="Arial" w:cs="Arial"/>
                <w:sz w:val="21"/>
                <w:szCs w:val="21"/>
              </w:rPr>
              <w:t xml:space="preserve">Whole group up to </w:t>
            </w:r>
            <w:r w:rsidRPr="00DE5DCA">
              <w:rPr>
                <w:rFonts w:ascii="Arial" w:hAnsi="Arial" w:cs="Arial"/>
                <w:i/>
                <w:iCs/>
                <w:sz w:val="21"/>
                <w:szCs w:val="21"/>
              </w:rPr>
              <w:t xml:space="preserve">Group Demand </w:t>
            </w:r>
            <w:r w:rsidRPr="00DE5DCA">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Pr="00DE5DCA" w:rsidR="009C1403" w:rsidRDefault="00C6386D" w14:paraId="7084C6DE" w14:textId="77777777">
            <w:pPr>
              <w:kinsoku w:val="0"/>
              <w:overflowPunct w:val="0"/>
              <w:autoSpaceDE/>
              <w:autoSpaceDN/>
              <w:adjustRightInd/>
              <w:spacing w:after="698" w:line="228" w:lineRule="exact"/>
              <w:ind w:left="106"/>
              <w:textAlignment w:val="baseline"/>
              <w:rPr>
                <w:rFonts w:ascii="Arial" w:hAnsi="Arial" w:cs="Arial"/>
                <w:i/>
                <w:iCs/>
                <w:sz w:val="21"/>
                <w:szCs w:val="21"/>
              </w:rPr>
            </w:pPr>
            <w:r w:rsidRPr="00DE5DCA">
              <w:rPr>
                <w:rFonts w:ascii="Arial" w:hAnsi="Arial" w:cs="Arial"/>
                <w:sz w:val="21"/>
                <w:szCs w:val="21"/>
              </w:rPr>
              <w:t xml:space="preserve">Whole group up to </w:t>
            </w:r>
            <w:r w:rsidRPr="00DE5DCA">
              <w:rPr>
                <w:rFonts w:ascii="Arial" w:hAnsi="Arial" w:cs="Arial"/>
                <w:i/>
                <w:iCs/>
                <w:sz w:val="21"/>
                <w:szCs w:val="21"/>
              </w:rPr>
              <w:t>Group Demand</w:t>
            </w:r>
          </w:p>
        </w:tc>
      </w:tr>
    </w:tbl>
    <w:p w:rsidRPr="00DE5DCA" w:rsidR="001F0989" w:rsidRDefault="001F0989" w14:paraId="0B7E056A" w14:textId="77777777">
      <w:pPr>
        <w:kinsoku w:val="0"/>
        <w:overflowPunct w:val="0"/>
        <w:autoSpaceDE/>
        <w:autoSpaceDN/>
        <w:adjustRightInd/>
        <w:spacing w:line="234" w:lineRule="exact"/>
        <w:textAlignment w:val="baseline"/>
        <w:rPr>
          <w:rFonts w:ascii="Arial" w:hAnsi="Arial" w:cs="Arial"/>
          <w:b/>
          <w:bCs/>
          <w:spacing w:val="15"/>
          <w:sz w:val="21"/>
          <w:szCs w:val="21"/>
        </w:rPr>
      </w:pPr>
    </w:p>
    <w:p w:rsidRPr="00DE5DCA" w:rsidR="001F0989" w:rsidRDefault="001F0989" w14:paraId="58C986FB" w14:textId="77777777">
      <w:pPr>
        <w:kinsoku w:val="0"/>
        <w:overflowPunct w:val="0"/>
        <w:autoSpaceDE/>
        <w:autoSpaceDN/>
        <w:adjustRightInd/>
        <w:spacing w:line="234" w:lineRule="exact"/>
        <w:textAlignment w:val="baseline"/>
        <w:rPr>
          <w:rFonts w:ascii="Arial" w:hAnsi="Arial" w:cs="Arial"/>
          <w:b/>
          <w:bCs/>
          <w:spacing w:val="15"/>
          <w:sz w:val="21"/>
          <w:szCs w:val="21"/>
        </w:rPr>
      </w:pPr>
    </w:p>
    <w:p w:rsidRPr="00DE5DCA" w:rsidR="009C1403" w:rsidRDefault="00C6386D" w14:paraId="6D5A16CA" w14:textId="755F0180">
      <w:pPr>
        <w:kinsoku w:val="0"/>
        <w:overflowPunct w:val="0"/>
        <w:autoSpaceDE/>
        <w:autoSpaceDN/>
        <w:adjustRightInd/>
        <w:spacing w:line="234" w:lineRule="exact"/>
        <w:textAlignment w:val="baseline"/>
        <w:rPr>
          <w:rFonts w:ascii="Arial" w:hAnsi="Arial" w:cs="Arial"/>
          <w:b/>
          <w:bCs/>
          <w:spacing w:val="15"/>
          <w:sz w:val="21"/>
          <w:szCs w:val="21"/>
        </w:rPr>
      </w:pPr>
      <w:r w:rsidRPr="00DE5DCA">
        <w:rPr>
          <w:rFonts w:ascii="Arial" w:hAnsi="Arial" w:cs="Arial"/>
          <w:b/>
          <w:bCs/>
          <w:spacing w:val="15"/>
          <w:sz w:val="21"/>
          <w:szCs w:val="21"/>
        </w:rPr>
        <w:t>Notes</w:t>
      </w:r>
    </w:p>
    <w:p w:rsidRPr="00DE5DCA" w:rsidR="009C1403" w:rsidRDefault="00C6386D" w14:paraId="2D9708BA" w14:textId="18995769">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sidRPr="00DE5DCA">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rsidRPr="00DE5DCA" w:rsidR="009C1403" w:rsidRDefault="00C6386D" w14:paraId="1636925A" w14:textId="77777777">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sidRPr="00DE5DCA">
        <w:rPr>
          <w:rFonts w:ascii="Arial" w:hAnsi="Arial" w:cs="Arial"/>
          <w:spacing w:val="-5"/>
          <w:sz w:val="21"/>
          <w:szCs w:val="21"/>
        </w:rPr>
        <w:t xml:space="preserve">Where the supply capacity was designed in such a way, there should be no </w:t>
      </w:r>
      <w:r w:rsidRPr="00DE5DCA">
        <w:rPr>
          <w:rFonts w:ascii="Arial" w:hAnsi="Arial" w:cs="Arial"/>
          <w:i/>
          <w:iCs/>
          <w:spacing w:val="-5"/>
          <w:sz w:val="21"/>
          <w:szCs w:val="21"/>
        </w:rPr>
        <w:t>loss of supply capacity.</w:t>
      </w:r>
    </w:p>
    <w:p w:rsidRPr="00DE5DCA" w:rsidR="009C1403" w:rsidRDefault="00C6386D" w14:paraId="469944D0" w14:textId="77777777">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sidRPr="00DE5DCA">
        <w:rPr>
          <w:rFonts w:ascii="Arial" w:hAnsi="Arial" w:cs="Arial"/>
          <w:spacing w:val="-4"/>
          <w:sz w:val="21"/>
          <w:szCs w:val="21"/>
        </w:rPr>
        <w:t xml:space="preserve">Where the supply capacity to the </w:t>
      </w:r>
      <w:r w:rsidRPr="00DE5DCA">
        <w:rPr>
          <w:rFonts w:ascii="Arial" w:hAnsi="Arial" w:cs="Arial"/>
          <w:i/>
          <w:iCs/>
          <w:spacing w:val="-4"/>
          <w:sz w:val="21"/>
          <w:szCs w:val="21"/>
        </w:rPr>
        <w:t xml:space="preserve">Grid Supply Point </w:t>
      </w:r>
      <w:r w:rsidRPr="00DE5DCA">
        <w:rPr>
          <w:rFonts w:ascii="Arial" w:hAnsi="Arial" w:cs="Arial"/>
          <w:spacing w:val="-4"/>
          <w:sz w:val="21"/>
          <w:szCs w:val="21"/>
        </w:rPr>
        <w:t xml:space="preserve">was designed in accordance with the demand connection criteria in Section 3 in such a way as to permit it, a </w:t>
      </w:r>
      <w:r w:rsidRPr="00DE5DCA">
        <w:rPr>
          <w:rFonts w:ascii="Arial" w:hAnsi="Arial" w:cs="Arial"/>
          <w:i/>
          <w:iCs/>
          <w:spacing w:val="-4"/>
          <w:sz w:val="21"/>
          <w:szCs w:val="21"/>
        </w:rPr>
        <w:t xml:space="preserve">loss of supply capacity </w:t>
      </w:r>
      <w:r w:rsidRPr="00DE5DCA">
        <w:rPr>
          <w:rFonts w:ascii="Arial" w:hAnsi="Arial" w:cs="Arial"/>
          <w:spacing w:val="-4"/>
          <w:sz w:val="21"/>
          <w:szCs w:val="21"/>
        </w:rPr>
        <w:t xml:space="preserve">equal to any amount by which the prevailing demand exceeds the </w:t>
      </w:r>
      <w:r w:rsidRPr="00DE5DCA">
        <w:rPr>
          <w:rFonts w:ascii="Arial" w:hAnsi="Arial" w:cs="Arial"/>
          <w:i/>
          <w:iCs/>
          <w:spacing w:val="-4"/>
          <w:sz w:val="21"/>
          <w:szCs w:val="21"/>
        </w:rPr>
        <w:t xml:space="preserve">maintenance period demand </w:t>
      </w:r>
      <w:r w:rsidRPr="00DE5DCA">
        <w:rPr>
          <w:rFonts w:ascii="Arial" w:hAnsi="Arial" w:cs="Arial"/>
          <w:spacing w:val="-4"/>
          <w:sz w:val="21"/>
          <w:szCs w:val="21"/>
        </w:rPr>
        <w:t>may be permitted up to a maximum of 1500 MW for no longer than the operational specified time to restore supply capacity.</w:t>
      </w:r>
    </w:p>
    <w:p w:rsidRPr="00DE5DCA" w:rsidR="009C1403" w:rsidRDefault="00C6386D" w14:paraId="00F1A94C" w14:textId="77777777">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sidRPr="00DE5DCA">
        <w:rPr>
          <w:rFonts w:ascii="Arial" w:hAnsi="Arial" w:cs="Arial"/>
          <w:sz w:val="21"/>
          <w:szCs w:val="21"/>
        </w:rPr>
        <w:t xml:space="preserve">Where the supply capacity to the </w:t>
      </w:r>
      <w:r w:rsidRPr="00DE5DCA">
        <w:rPr>
          <w:rFonts w:ascii="Arial" w:hAnsi="Arial" w:cs="Arial"/>
          <w:i/>
          <w:iCs/>
          <w:sz w:val="21"/>
          <w:szCs w:val="21"/>
        </w:rPr>
        <w:t xml:space="preserve">Grid Supply Point </w:t>
      </w:r>
      <w:r w:rsidRPr="00DE5DCA">
        <w:rPr>
          <w:rFonts w:ascii="Arial" w:hAnsi="Arial" w:cs="Arial"/>
          <w:sz w:val="21"/>
          <w:szCs w:val="21"/>
        </w:rPr>
        <w:t>was designed in accordance with the demand connection criteria in Section 3 in such a way as to permit it, up to 60 MW may be lost for up to 60 seconds.</w:t>
      </w:r>
    </w:p>
    <w:p w:rsidRPr="00DE5DCA" w:rsidR="009C1403" w:rsidRDefault="00C6386D" w14:paraId="51F871E5" w14:textId="77777777">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sidRPr="00DE5DCA">
        <w:rPr>
          <w:rFonts w:ascii="Arial" w:hAnsi="Arial" w:cs="Arial"/>
          <w:sz w:val="21"/>
          <w:szCs w:val="21"/>
        </w:rPr>
        <w:t xml:space="preserve">Where the supply capacity to the </w:t>
      </w:r>
      <w:r w:rsidRPr="00DE5DCA">
        <w:rPr>
          <w:rFonts w:ascii="Arial" w:hAnsi="Arial" w:cs="Arial"/>
          <w:i/>
          <w:iCs/>
          <w:sz w:val="21"/>
          <w:szCs w:val="21"/>
        </w:rPr>
        <w:t xml:space="preserve">Grid Supply Point </w:t>
      </w:r>
      <w:r w:rsidRPr="00DE5DCA">
        <w:rPr>
          <w:rFonts w:ascii="Arial" w:hAnsi="Arial" w:cs="Arial"/>
          <w:sz w:val="21"/>
          <w:szCs w:val="21"/>
        </w:rPr>
        <w:t xml:space="preserve">was designed in accordance with the demand connection criteria in Section 3 in such a way as to permit it, up to the </w:t>
      </w:r>
      <w:r w:rsidRPr="00DE5DCA">
        <w:rPr>
          <w:rFonts w:ascii="Arial" w:hAnsi="Arial" w:cs="Arial"/>
          <w:i/>
          <w:iCs/>
          <w:sz w:val="21"/>
          <w:szCs w:val="21"/>
        </w:rPr>
        <w:t xml:space="preserve">group demand </w:t>
      </w:r>
      <w:r w:rsidRPr="00DE5DCA">
        <w:rPr>
          <w:rFonts w:ascii="Arial" w:hAnsi="Arial" w:cs="Arial"/>
          <w:sz w:val="21"/>
          <w:szCs w:val="21"/>
        </w:rPr>
        <w:t>may be lost for up to 60 seconds.</w:t>
      </w:r>
    </w:p>
    <w:p w:rsidR="009C1403" w:rsidRDefault="00C6386D" w14:paraId="43363B41" w14:textId="77777777">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rsidR="009C1403" w:rsidRDefault="00C6386D" w14:paraId="128C027C" w14:textId="77777777">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r>
      <w:r>
        <w:rPr>
          <w:rFonts w:ascii="Arial" w:hAnsi="Arial" w:cs="Arial"/>
          <w:spacing w:val="-1"/>
          <w:sz w:val="24"/>
          <w:szCs w:val="24"/>
        </w:rPr>
        <w:t>5.5</w:t>
      </w:r>
      <w:r>
        <w:rPr>
          <w:rFonts w:ascii="Arial" w:hAnsi="Arial" w:cs="Arial"/>
          <w:spacing w:val="-1"/>
          <w:sz w:val="24"/>
          <w:szCs w:val="24"/>
        </w:rPr>
        <w:tab/>
      </w:r>
      <w:r>
        <w:rPr>
          <w:rFonts w:ascii="Arial" w:hAnsi="Arial" w:cs="Arial"/>
          <w:spacing w:val="-1"/>
          <w:sz w:val="24"/>
          <w:szCs w:val="24"/>
        </w:rPr>
        <w:t>If:</w:t>
      </w:r>
    </w:p>
    <w:p w:rsidR="009C1403" w:rsidRDefault="00C6386D" w14:paraId="204808AB" w14:textId="77777777">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r>
      <w:r>
        <w:rPr>
          <w:rFonts w:ascii="Arial" w:hAnsi="Arial" w:cs="Arial"/>
          <w:sz w:val="24"/>
          <w:szCs w:val="24"/>
        </w:rPr>
        <w:t xml:space="preserve">there are </w:t>
      </w:r>
      <w:r>
        <w:rPr>
          <w:rFonts w:ascii="Arial" w:hAnsi="Arial" w:cs="Arial"/>
          <w:i/>
          <w:iCs/>
          <w:sz w:val="24"/>
          <w:szCs w:val="24"/>
        </w:rPr>
        <w:t xml:space="preserve">adverse conditions </w:t>
      </w:r>
      <w:r>
        <w:rPr>
          <w:rFonts w:ascii="Arial" w:hAnsi="Arial" w:cs="Arial"/>
          <w:sz w:val="24"/>
          <w:szCs w:val="24"/>
        </w:rPr>
        <w:t xml:space="preserve">such that the likelihood of a </w:t>
      </w:r>
      <w:r>
        <w:rPr>
          <w:rFonts w:ascii="Arial" w:hAnsi="Arial" w:cs="Arial"/>
          <w:i/>
          <w:iCs/>
          <w:sz w:val="24"/>
          <w:szCs w:val="24"/>
        </w:rPr>
        <w:t>double circuit</w:t>
      </w:r>
    </w:p>
    <w:p w:rsidR="009C1403" w:rsidRDefault="00C6386D" w14:paraId="068155C0" w14:textId="77777777">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rsidR="009C1403" w:rsidRDefault="00C6386D" w14:paraId="2AC3611F" w14:textId="77777777">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r>
      <w:r>
        <w:rPr>
          <w:rFonts w:ascii="Arial" w:hAnsi="Arial" w:cs="Arial"/>
          <w:spacing w:val="4"/>
          <w:sz w:val="24"/>
          <w:szCs w:val="24"/>
        </w:rPr>
        <w:t>there is no significant economic justification for failing to secure the</w:t>
      </w:r>
    </w:p>
    <w:p w:rsidR="009C1403" w:rsidRDefault="00C6386D" w14:paraId="2471A8D9" w14:textId="77777777">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rsidR="009C1403" w:rsidRDefault="00C6386D" w14:paraId="3767445B" w14:textId="77777777">
      <w:pPr>
        <w:kinsoku w:val="0"/>
        <w:overflowPunct w:val="0"/>
        <w:autoSpaceDE/>
        <w:autoSpaceDN/>
        <w:adjustRightInd/>
        <w:spacing w:before="203"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rsidR="009C1403" w:rsidRDefault="00C6386D" w14:paraId="0FB62164" w14:textId="77777777">
      <w:pPr>
        <w:kinsoku w:val="0"/>
        <w:overflowPunct w:val="0"/>
        <w:autoSpaceDE/>
        <w:autoSpaceDN/>
        <w:adjustRightInd/>
        <w:spacing w:line="543" w:lineRule="exact"/>
        <w:ind w:left="864"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rsidR="009C1403" w:rsidRDefault="00C6386D" w14:paraId="592BB3FF" w14:textId="77777777">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 xml:space="preserve">greater than 300 </w:t>
      </w:r>
      <w:proofErr w:type="gramStart"/>
      <w:r>
        <w:rPr>
          <w:rFonts w:ascii="Arial" w:hAnsi="Arial" w:cs="Arial"/>
          <w:sz w:val="24"/>
          <w:szCs w:val="24"/>
        </w:rPr>
        <w:t>MW;</w:t>
      </w:r>
      <w:proofErr w:type="gramEnd"/>
    </w:p>
    <w:p w:rsidR="009C1403" w:rsidRDefault="00C6386D" w14:paraId="7CA52017" w14:textId="77777777">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 xml:space="preserve">unacceptable voltage </w:t>
      </w:r>
      <w:proofErr w:type="gramStart"/>
      <w:r>
        <w:rPr>
          <w:rFonts w:ascii="Arial" w:hAnsi="Arial" w:cs="Arial"/>
          <w:i/>
          <w:iCs/>
          <w:sz w:val="24"/>
          <w:szCs w:val="24"/>
        </w:rPr>
        <w:t>conditions</w:t>
      </w:r>
      <w:r>
        <w:rPr>
          <w:rFonts w:ascii="Arial" w:hAnsi="Arial" w:cs="Arial"/>
          <w:sz w:val="24"/>
          <w:szCs w:val="24"/>
        </w:rPr>
        <w:t>;</w:t>
      </w:r>
      <w:proofErr w:type="gramEnd"/>
    </w:p>
    <w:p w:rsidR="009C1403" w:rsidRDefault="00C6386D" w14:paraId="65CD061E" w14:textId="77777777">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rsidR="009C1403" w:rsidRDefault="00C6386D" w14:paraId="05709F2B" w14:textId="77777777">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rsidR="009C1403" w:rsidP="007772EC" w:rsidRDefault="00C6386D" w14:paraId="7798A764" w14:textId="45A486EF">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5.6</w:t>
      </w:r>
      <w:r>
        <w:rPr>
          <w:rFonts w:ascii="Arial" w:hAnsi="Arial" w:cs="Arial"/>
          <w:sz w:val="24"/>
          <w:szCs w:val="24"/>
        </w:rPr>
        <w:tab/>
      </w:r>
      <w:r>
        <w:rPr>
          <w:rFonts w:ascii="Arial" w:hAnsi="Arial" w:cs="Arial"/>
          <w:sz w:val="24"/>
          <w:szCs w:val="24"/>
        </w:rPr>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Pr="00C14108" w:rsid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 xml:space="preserve">mitigate the consequences of this risk. Such measures may </w:t>
      </w:r>
      <w:proofErr w:type="gramStart"/>
      <w:r>
        <w:rPr>
          <w:rFonts w:ascii="Arial" w:hAnsi="Arial" w:cs="Arial"/>
          <w:sz w:val="24"/>
          <w:szCs w:val="24"/>
        </w:rPr>
        <w:t>include:</w:t>
      </w:r>
      <w:proofErr w:type="gramEnd"/>
      <w:r>
        <w:rPr>
          <w:rFonts w:ascii="Arial" w:hAnsi="Arial" w:cs="Arial"/>
          <w:sz w:val="24"/>
          <w:szCs w:val="24"/>
        </w:rPr>
        <w:t xml:space="preserv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proofErr w:type="spellStart"/>
      <w:r>
        <w:rPr>
          <w:rFonts w:ascii="Arial" w:hAnsi="Arial" w:cs="Arial"/>
          <w:sz w:val="24"/>
          <w:szCs w:val="24"/>
        </w:rPr>
        <w:t>intertrip</w:t>
      </w:r>
      <w:proofErr w:type="spellEnd"/>
      <w:r>
        <w:rPr>
          <w:rFonts w:ascii="Arial" w:hAnsi="Arial" w:cs="Arial"/>
          <w:sz w:val="24"/>
          <w:szCs w:val="24"/>
        </w:rPr>
        <w:t xml:space="preserve"> risks, securing as far as possible appropriate two-circuit combinations, or reducing system transfers, for </w:t>
      </w:r>
      <w:r>
        <w:rPr>
          <w:rFonts w:ascii="Arial" w:hAnsi="Arial" w:cs="Arial"/>
          <w:sz w:val="24"/>
          <w:szCs w:val="24"/>
        </w:rPr>
        <w:t xml:space="preserve">example through </w:t>
      </w:r>
      <w:r>
        <w:rPr>
          <w:rFonts w:ascii="Arial" w:hAnsi="Arial" w:cs="Arial"/>
          <w:i/>
          <w:iCs/>
          <w:sz w:val="24"/>
          <w:szCs w:val="24"/>
        </w:rPr>
        <w:t>balancing services</w:t>
      </w:r>
      <w:r>
        <w:rPr>
          <w:rFonts w:ascii="Arial" w:hAnsi="Arial" w:cs="Arial"/>
          <w:sz w:val="24"/>
          <w:szCs w:val="24"/>
        </w:rPr>
        <w:t>.</w:t>
      </w:r>
    </w:p>
    <w:p w:rsidR="009C1403" w:rsidP="007772EC" w:rsidRDefault="00C6386D" w14:paraId="2D7C2CBC" w14:textId="2663F9FB">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r>
      <w:r>
        <w:rPr>
          <w:rFonts w:ascii="Arial" w:hAnsi="Arial" w:cs="Arial"/>
          <w:sz w:val="24"/>
          <w:szCs w:val="24"/>
        </w:rPr>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utilise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to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post fault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rsidR="009C1403" w:rsidP="00584393" w:rsidRDefault="00C6386D" w14:paraId="4379712F" w14:textId="31BFD21D">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5.8</w:t>
      </w:r>
      <w:r>
        <w:rPr>
          <w:rFonts w:ascii="Arial" w:hAnsi="Arial" w:cs="Arial"/>
          <w:sz w:val="24"/>
          <w:szCs w:val="24"/>
        </w:rPr>
        <w:tab/>
      </w:r>
      <w:r w:rsidR="00584393">
        <w:rPr>
          <w:rFonts w:ascii="Arial" w:hAnsi="Arial" w:cs="Arial"/>
          <w:sz w:val="24"/>
          <w:szCs w:val="24"/>
        </w:rPr>
        <w:t xml:space="preserve">The </w:t>
      </w:r>
      <w:r w:rsidRPr="00C14108" w:rsid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rsidR="009C1403" w:rsidP="00584393" w:rsidRDefault="00C6386D" w14:paraId="24F7FA28" w14:textId="77777777">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rsidR="009C1403" w:rsidP="007772EC" w:rsidRDefault="00C6386D" w14:paraId="5BF2BF92" w14:textId="3A8F8D40">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5.9</w:t>
      </w:r>
      <w:r>
        <w:rPr>
          <w:rFonts w:ascii="Arial" w:hAnsi="Arial" w:cs="Arial"/>
          <w:sz w:val="24"/>
          <w:szCs w:val="24"/>
        </w:rPr>
        <w:tab/>
      </w:r>
      <w:r>
        <w:rPr>
          <w:rFonts w:ascii="Arial" w:hAnsi="Arial" w:cs="Arial"/>
          <w:sz w:val="24"/>
          <w:szCs w:val="24"/>
        </w:rPr>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rsidR="009C1403" w:rsidRDefault="00C6386D" w14:paraId="0AAC3B7A" w14:textId="77777777">
      <w:pPr>
        <w:kinsoku w:val="0"/>
        <w:overflowPunct w:val="0"/>
        <w:autoSpaceDE/>
        <w:autoSpaceDN/>
        <w:adjustRightInd/>
        <w:spacing w:before="334" w:line="278" w:lineRule="exact"/>
        <w:ind w:left="144"/>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rsidR="009C1403" w:rsidRDefault="00C6386D" w14:paraId="0C727F54" w14:textId="77777777">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rsidR="009C1403" w:rsidRDefault="00C6386D" w14:paraId="1F8B8259" w14:textId="77777777">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rsidR="009C1403" w:rsidRDefault="00C6386D" w14:paraId="46145916" w14:textId="77777777">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rsidR="009C1403" w:rsidRDefault="00C6386D" w14:paraId="15AA8925" w14:textId="77777777">
      <w:pPr>
        <w:kinsoku w:val="0"/>
        <w:overflowPunct w:val="0"/>
        <w:autoSpaceDE/>
        <w:autoSpaceDN/>
        <w:adjustRightInd/>
        <w:spacing w:before="207" w:line="272" w:lineRule="exact"/>
        <w:ind w:left="1584" w:right="144" w:hanging="720"/>
        <w:jc w:val="both"/>
        <w:textAlignment w:val="baseline"/>
        <w:rPr>
          <w:ins w:author="Maria Lopez" w:date="2026-01-12T09:09:10.115Z" w16du:dateUtc="2026-01-12T09:09:10.115Z" w:id="830728593"/>
          <w:rFonts w:ascii="Arial" w:hAnsi="Arial" w:cs="Arial"/>
          <w:sz w:val="24"/>
          <w:szCs w:val="24"/>
        </w:rPr>
      </w:pPr>
      <w:r w:rsidRPr="0E45D98F" w:rsidR="00C6386D">
        <w:rPr>
          <w:rFonts w:ascii="Arial" w:hAnsi="Arial" w:cs="Arial"/>
          <w:sz w:val="24"/>
          <w:szCs w:val="24"/>
        </w:rPr>
        <w:t xml:space="preserve">5.11.2 in relation to 5.1.7 and 5.3.4 only, based on the outcome of an assessment conducted </w:t>
      </w:r>
      <w:r w:rsidRPr="0E45D98F" w:rsidR="00C6386D">
        <w:rPr>
          <w:rFonts w:ascii="Arial" w:hAnsi="Arial" w:cs="Arial"/>
          <w:sz w:val="24"/>
          <w:szCs w:val="24"/>
        </w:rPr>
        <w:t>in accordance with</w:t>
      </w:r>
      <w:r w:rsidRPr="0E45D98F" w:rsidR="00C6386D">
        <w:rPr>
          <w:rFonts w:ascii="Arial" w:hAnsi="Arial" w:cs="Arial"/>
          <w:sz w:val="24"/>
          <w:szCs w:val="24"/>
        </w:rPr>
        <w:t xml:space="preserve"> the </w:t>
      </w:r>
      <w:r w:rsidRPr="0E45D98F" w:rsidR="00C6386D">
        <w:rPr>
          <w:rFonts w:ascii="Arial" w:hAnsi="Arial" w:cs="Arial"/>
          <w:i w:val="1"/>
          <w:iCs w:val="1"/>
          <w:sz w:val="24"/>
          <w:szCs w:val="24"/>
        </w:rPr>
        <w:t>Frequency Risk and Control Report</w:t>
      </w:r>
      <w:r w:rsidRPr="0E45D98F" w:rsidR="00C6386D">
        <w:rPr>
          <w:rFonts w:ascii="Arial" w:hAnsi="Arial" w:cs="Arial"/>
          <w:sz w:val="24"/>
          <w:szCs w:val="24"/>
        </w:rPr>
        <w:t>.</w:t>
      </w:r>
    </w:p>
    <w:p w:rsidR="63AAA896" w:rsidP="0E45D98F" w:rsidRDefault="63AAA896" w14:paraId="50392A46" w14:textId="2C343244">
      <w:pPr>
        <w:spacing w:before="207" w:line="272" w:lineRule="exact"/>
        <w:ind w:left="1584" w:right="144" w:hanging="720"/>
        <w:jc w:val="both"/>
        <w:rPr>
          <w:ins w:author="Maria Lopez" w:date="2026-01-12T09:09:51.325Z" w16du:dateUtc="2026-01-12T09:09:51.325Z" w:id="751224565"/>
          <w:rFonts w:ascii="Arial" w:hAnsi="Arial" w:cs="Arial"/>
          <w:sz w:val="24"/>
          <w:szCs w:val="24"/>
        </w:rPr>
      </w:pPr>
      <w:ins w:author="Maria Lopez" w:date="2026-01-12T09:09:16.596Z" w:id="1051782997">
        <w:r w:rsidRPr="0E45D98F" w:rsidR="63AAA896">
          <w:rPr>
            <w:rFonts w:ascii="Arial" w:hAnsi="Arial" w:cs="Arial"/>
            <w:sz w:val="24"/>
            <w:szCs w:val="24"/>
          </w:rPr>
          <w:t>5.11.3 only if identified by a robust assessment process that is approved by the Authority, and only for the background conditions and duration identified by such process, for specific secured events which if secured would have an impact on a transmission licensee’s ability to complete their planned construction works or on the operational costs arising from these works that is significantly disproportionate to the risks arising from not securing them over a specific period of time.</w:t>
        </w:r>
      </w:ins>
    </w:p>
    <w:p w:rsidR="0E45D98F" w:rsidP="0E45D98F" w:rsidRDefault="0E45D98F" w14:paraId="7F583321" w14:textId="4A0DA62F">
      <w:pPr>
        <w:spacing w:before="207" w:line="272" w:lineRule="exact"/>
        <w:ind w:left="1584" w:right="144" w:hanging="720"/>
        <w:jc w:val="both"/>
        <w:rPr>
          <w:rFonts w:ascii="Arial" w:hAnsi="Arial" w:cs="Arial"/>
          <w:sz w:val="24"/>
          <w:szCs w:val="24"/>
        </w:rPr>
      </w:pPr>
    </w:p>
    <w:p w:rsidR="009C1403" w:rsidRDefault="00C6386D" w14:paraId="4A5C1659" w14:textId="71A650B0">
      <w:pPr>
        <w:kinsoku w:val="0"/>
        <w:overflowPunct w:val="0"/>
        <w:autoSpaceDE/>
        <w:autoSpaceDN/>
        <w:adjustRightInd/>
        <w:spacing w:before="227" w:line="272" w:lineRule="exact"/>
        <w:ind w:left="864" w:right="144" w:hanging="720"/>
        <w:jc w:val="both"/>
        <w:textAlignment w:val="baseline"/>
        <w:rPr>
          <w:ins w:author="Maria Lopez" w:date="2026-01-12T09:09:01.159Z" w16du:dateUtc="2026-01-12T09:09:01.159Z" w:id="136146325"/>
          <w:rFonts w:ascii="Arial" w:hAnsi="Arial" w:cs="Arial"/>
          <w:sz w:val="24"/>
          <w:szCs w:val="24"/>
        </w:rPr>
      </w:pPr>
      <w:r w:rsidRPr="0E45D98F" w:rsidR="00C6386D">
        <w:rPr>
          <w:rFonts w:ascii="Arial" w:hAnsi="Arial" w:cs="Arial"/>
          <w:sz w:val="24"/>
          <w:szCs w:val="24"/>
        </w:rPr>
        <w:t xml:space="preserve">5.12 The principles of these operational criteria shall be applied </w:t>
      </w:r>
      <w:r w:rsidRPr="0E45D98F" w:rsidR="00C6386D">
        <w:rPr>
          <w:rFonts w:ascii="Arial" w:hAnsi="Arial" w:cs="Arial"/>
          <w:sz w:val="24"/>
          <w:szCs w:val="24"/>
        </w:rPr>
        <w:t>at all times</w:t>
      </w:r>
      <w:r w:rsidRPr="0E45D98F" w:rsidR="00C6386D">
        <w:rPr>
          <w:rFonts w:ascii="Arial" w:hAnsi="Arial" w:cs="Arial"/>
          <w:sz w:val="24"/>
          <w:szCs w:val="24"/>
        </w:rPr>
        <w:t xml:space="preserve"> except in </w:t>
      </w:r>
      <w:r w:rsidRPr="0E45D98F" w:rsidR="00C6386D">
        <w:rPr>
          <w:rFonts w:ascii="Arial" w:hAnsi="Arial" w:cs="Arial"/>
          <w:sz w:val="24"/>
          <w:szCs w:val="24"/>
        </w:rPr>
        <w:t>special circumstances</w:t>
      </w:r>
      <w:r w:rsidRPr="0E45D98F" w:rsidR="00C6386D">
        <w:rPr>
          <w:rFonts w:ascii="Arial" w:hAnsi="Arial" w:cs="Arial"/>
          <w:sz w:val="24"/>
          <w:szCs w:val="24"/>
        </w:rPr>
        <w:t xml:space="preserve"> where </w:t>
      </w:r>
      <w:r w:rsidRPr="0E45D98F" w:rsidR="00324180">
        <w:rPr>
          <w:rFonts w:ascii="Arial" w:hAnsi="Arial" w:cs="Arial"/>
          <w:sz w:val="24"/>
          <w:szCs w:val="24"/>
        </w:rPr>
        <w:t xml:space="preserve">the </w:t>
      </w:r>
      <w:r w:rsidRPr="0E45D98F" w:rsidR="00C14108">
        <w:rPr>
          <w:rFonts w:ascii="Arial" w:hAnsi="Arial" w:cs="Arial"/>
          <w:i w:val="1"/>
          <w:iCs w:val="1"/>
          <w:sz w:val="24"/>
          <w:szCs w:val="24"/>
        </w:rPr>
        <w:t>ISOP</w:t>
      </w:r>
      <w:r w:rsidRPr="0E45D98F" w:rsidR="00C6386D">
        <w:rPr>
          <w:rFonts w:ascii="Arial" w:hAnsi="Arial" w:cs="Arial"/>
          <w:sz w:val="24"/>
          <w:szCs w:val="24"/>
        </w:rPr>
        <w:t xml:space="preserve">, following consultation with the </w:t>
      </w:r>
      <w:r w:rsidRPr="0E45D98F" w:rsidR="00C6386D">
        <w:rPr>
          <w:rFonts w:ascii="Arial" w:hAnsi="Arial" w:cs="Arial"/>
          <w:sz w:val="24"/>
          <w:szCs w:val="24"/>
        </w:rPr>
        <w:t xml:space="preserve">appropriate </w:t>
      </w:r>
      <w:r w:rsidRPr="0E45D98F" w:rsidR="00C6386D">
        <w:rPr>
          <w:rFonts w:ascii="Arial" w:hAnsi="Arial" w:cs="Arial"/>
          <w:i w:val="1"/>
          <w:iCs w:val="1"/>
          <w:sz w:val="24"/>
          <w:szCs w:val="24"/>
        </w:rPr>
        <w:t>Network</w:t>
      </w:r>
      <w:r w:rsidRPr="0E45D98F" w:rsidR="00C6386D">
        <w:rPr>
          <w:rFonts w:ascii="Arial" w:hAnsi="Arial" w:cs="Arial"/>
          <w:i w:val="1"/>
          <w:iCs w:val="1"/>
          <w:sz w:val="24"/>
          <w:szCs w:val="24"/>
        </w:rPr>
        <w:t xml:space="preserve"> Operator</w:t>
      </w:r>
      <w:r w:rsidRPr="0E45D98F" w:rsidR="00C6386D">
        <w:rPr>
          <w:rFonts w:ascii="Arial" w:hAnsi="Arial" w:cs="Arial"/>
          <w:sz w:val="24"/>
          <w:szCs w:val="24"/>
        </w:rPr>
        <w:t xml:space="preserve">, </w:t>
      </w:r>
      <w:r w:rsidRPr="0E45D98F" w:rsidR="00C6386D">
        <w:rPr>
          <w:rFonts w:ascii="Arial" w:hAnsi="Arial" w:cs="Arial"/>
          <w:i w:val="1"/>
          <w:iCs w:val="1"/>
          <w:sz w:val="24"/>
          <w:szCs w:val="24"/>
        </w:rPr>
        <w:t xml:space="preserve">Generator </w:t>
      </w:r>
      <w:r w:rsidRPr="0E45D98F" w:rsidR="00C6386D">
        <w:rPr>
          <w:rFonts w:ascii="Arial" w:hAnsi="Arial" w:cs="Arial"/>
          <w:sz w:val="24"/>
          <w:szCs w:val="24"/>
        </w:rPr>
        <w:t xml:space="preserve">or </w:t>
      </w:r>
      <w:r w:rsidRPr="0E45D98F" w:rsidR="00C6386D">
        <w:rPr>
          <w:rFonts w:ascii="Arial" w:hAnsi="Arial" w:cs="Arial"/>
          <w:i w:val="1"/>
          <w:iCs w:val="1"/>
          <w:sz w:val="24"/>
          <w:szCs w:val="24"/>
        </w:rPr>
        <w:t>Non-Embedded Customer</w:t>
      </w:r>
      <w:r w:rsidRPr="0E45D98F" w:rsidR="00C6386D">
        <w:rPr>
          <w:rFonts w:ascii="Arial" w:hAnsi="Arial" w:cs="Arial"/>
          <w:sz w:val="24"/>
          <w:szCs w:val="24"/>
        </w:rPr>
        <w:t>, may need to give instructions to the contrary to preserve overall system integrity.</w:t>
      </w:r>
    </w:p>
    <w:p w:rsidR="0E45D98F" w:rsidP="0E45D98F" w:rsidRDefault="0E45D98F" w14:paraId="165DD293" w14:textId="7E90C8F9">
      <w:pPr>
        <w:spacing w:before="227" w:line="272" w:lineRule="exact"/>
        <w:ind w:left="864" w:right="144" w:hanging="720"/>
        <w:jc w:val="both"/>
        <w:rPr>
          <w:rFonts w:ascii="Arial" w:hAnsi="Arial" w:cs="Arial"/>
          <w:sz w:val="24"/>
          <w:szCs w:val="24"/>
        </w:rPr>
      </w:pPr>
    </w:p>
    <w:p w:rsidR="009C1403" w:rsidRDefault="009C1403" w14:paraId="49D2403A" w14:textId="77777777">
      <w:pPr>
        <w:widowControl/>
        <w:rPr>
          <w:sz w:val="24"/>
          <w:szCs w:val="24"/>
        </w:rPr>
        <w:sectPr w:rsidR="009C1403">
          <w:headerReference w:type="default" r:id="rId17"/>
          <w:pgSz w:w="11904" w:h="16834" w:orient="portrait"/>
          <w:pgMar w:top="1440" w:right="1255" w:bottom="508" w:left="1289" w:header="720" w:footer="720" w:gutter="0"/>
          <w:cols w:space="720"/>
          <w:noEndnote/>
        </w:sectPr>
      </w:pPr>
    </w:p>
    <w:p w:rsidR="009C1403" w:rsidRDefault="00C6386D" w14:paraId="21F6E07E" w14:textId="0B818AE5">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mc:AlternateContent>
          <mc:Choice Requires="wps">
            <w:drawing>
              <wp:anchor distT="0" distB="0" distL="0" distR="0" simplePos="0" relativeHeight="251658241"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6F9801F" w14:textId="77777777">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r>
                            <w:r>
                              <w:rPr>
                                <w:rFonts w:ascii="Arial" w:hAnsi="Arial" w:cs="Arial"/>
                                <w:b/>
                                <w:bCs/>
                                <w:spacing w:val="-3"/>
                                <w:sz w:val="29"/>
                                <w:szCs w:val="29"/>
                              </w:rPr>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86FF52E">
              <v:shape id="Text Box 169" style="position:absolute;left:0;text-align:left;margin-left:64.1pt;margin-top:71.1pt;width:468pt;height:17.2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5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w14:anchorId="79CDCEF6">
                <v:fill opacity="0"/>
                <v:textbox inset="0,0,0,0">
                  <w:txbxContent>
                    <w:p w:rsidR="009C1403" w:rsidRDefault="00C6386D" w14:paraId="66EC9C2A" w14:textId="77777777">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r>
                      <w:r>
                        <w:rPr>
                          <w:rFonts w:ascii="Arial" w:hAnsi="Arial" w:cs="Arial"/>
                          <w:b/>
                          <w:bCs/>
                          <w:spacing w:val="-3"/>
                          <w:sz w:val="29"/>
                          <w:szCs w:val="29"/>
                        </w:rPr>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rsidR="009C1403" w:rsidRDefault="00C6386D" w14:paraId="170EF913" w14:textId="77777777">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rsidR="009C1403" w:rsidRDefault="00C6386D" w14:paraId="34760354" w14:textId="77777777">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any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rsidR="009C1403" w:rsidRDefault="00C6386D" w14:paraId="2E6A748D" w14:textId="77777777">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rsidR="009C1403" w:rsidRDefault="00C6386D" w14:paraId="45060031" w14:textId="77777777">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r>
      <w:r>
        <w:rPr>
          <w:rFonts w:ascii="Arial" w:hAnsi="Arial" w:cs="Arial"/>
          <w:spacing w:val="-2"/>
          <w:sz w:val="24"/>
          <w:szCs w:val="24"/>
        </w:rPr>
        <w:t>if, after either:</w:t>
      </w:r>
    </w:p>
    <w:p w:rsidR="009C1403" w:rsidRDefault="00C6386D" w14:paraId="12422FC5" w14:textId="77777777">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rsidR="009C1403" w:rsidRDefault="00C6386D" w14:paraId="102F557D" w14:textId="77777777">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rsidR="009C1403" w:rsidRDefault="00C6386D" w14:paraId="02EF4360" w14:textId="77777777">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rsidR="009C1403" w:rsidRDefault="00C6386D" w14:paraId="2FF87EBC" w14:textId="77777777">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rsidR="009C1403" w:rsidRDefault="00C6386D" w14:paraId="6B22C95D" w14:textId="77777777">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rsidR="009C1403" w:rsidRDefault="00C6386D" w14:paraId="3093E82D" w14:textId="77777777">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rsidR="009C1403" w:rsidRDefault="00C6386D" w14:paraId="353ED5B3" w14:textId="77777777">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rsidR="009C1403" w:rsidRDefault="00C6386D" w14:paraId="4698F537" w14:textId="77777777">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rsidR="009C1403" w:rsidRDefault="00C6386D" w14:paraId="750419DE" w14:textId="77777777">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r>
      <w:r>
        <w:rPr>
          <w:rFonts w:ascii="Arial" w:hAnsi="Arial" w:cs="Arial"/>
          <w:spacing w:val="-1"/>
          <w:sz w:val="24"/>
          <w:szCs w:val="24"/>
        </w:rPr>
        <w:t>if, pre-fault, or after either:</w:t>
      </w:r>
    </w:p>
    <w:p w:rsidR="009C1403" w:rsidRDefault="00C6386D" w14:paraId="39614027" w14:textId="77777777">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rsidR="009C1403" w:rsidRDefault="00C6386D" w14:paraId="62E6DE39" w14:textId="77777777">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rsidR="009C1403" w:rsidRDefault="00C6386D" w14:paraId="4DE82A8A" w14:textId="77777777">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rsidR="009C1403" w:rsidRDefault="00C6386D" w14:paraId="5EB4D74F" w14:textId="77777777">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rsidR="009C1403" w:rsidRDefault="00C6386D" w14:paraId="5AB4D01C" w14:textId="77777777">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 xml:space="preserve">voltage </w:t>
      </w:r>
      <w:proofErr w:type="gramStart"/>
      <w:r>
        <w:rPr>
          <w:rFonts w:ascii="Arial" w:hAnsi="Arial" w:cs="Arial"/>
          <w:i/>
          <w:iCs/>
          <w:spacing w:val="-3"/>
          <w:sz w:val="24"/>
          <w:szCs w:val="24"/>
        </w:rPr>
        <w:t>collapse</w:t>
      </w:r>
      <w:r>
        <w:rPr>
          <w:rFonts w:ascii="Arial" w:hAnsi="Arial" w:cs="Arial"/>
          <w:spacing w:val="-3"/>
          <w:sz w:val="24"/>
          <w:szCs w:val="24"/>
        </w:rPr>
        <w:t>;</w:t>
      </w:r>
      <w:proofErr w:type="gramEnd"/>
    </w:p>
    <w:p w:rsidR="009C1403" w:rsidRDefault="00C6386D" w14:paraId="65A096EA" w14:textId="77777777">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rsidR="009C1403" w:rsidRDefault="00C6386D" w14:paraId="5CCA798E" w14:textId="77777777">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 xml:space="preserve">or other reactive sources, so that accessible reactive reserves are </w:t>
      </w:r>
      <w:proofErr w:type="gramStart"/>
      <w:r>
        <w:rPr>
          <w:rFonts w:ascii="Arial" w:hAnsi="Arial" w:cs="Arial"/>
          <w:sz w:val="24"/>
          <w:szCs w:val="24"/>
        </w:rPr>
        <w:t>exhausted;</w:t>
      </w:r>
      <w:proofErr w:type="gramEnd"/>
    </w:p>
    <w:p w:rsidR="009C1403" w:rsidRDefault="00C6386D" w14:paraId="5EA621AA" w14:textId="77777777">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rsidR="009C1403" w:rsidRDefault="00C6386D" w14:paraId="266651DF" w14:textId="77777777">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r>
      <w:r>
        <w:rPr>
          <w:rFonts w:ascii="Arial" w:hAnsi="Arial" w:cs="Arial"/>
          <w:spacing w:val="-3"/>
          <w:sz w:val="24"/>
          <w:szCs w:val="24"/>
        </w:rPr>
        <w:t xml:space="preserve">credible demand </w:t>
      </w:r>
      <w:proofErr w:type="gramStart"/>
      <w:r>
        <w:rPr>
          <w:rFonts w:ascii="Arial" w:hAnsi="Arial" w:cs="Arial"/>
          <w:spacing w:val="-3"/>
          <w:sz w:val="24"/>
          <w:szCs w:val="24"/>
        </w:rPr>
        <w:t>sensitivities;</w:t>
      </w:r>
      <w:proofErr w:type="gramEnd"/>
    </w:p>
    <w:p w:rsidR="009C1403" w:rsidRDefault="009C1403" w14:paraId="3E5FAD0E" w14:textId="77777777">
      <w:pPr>
        <w:widowControl/>
        <w:rPr>
          <w:sz w:val="24"/>
          <w:szCs w:val="24"/>
        </w:rPr>
        <w:sectPr w:rsidR="009C1403">
          <w:headerReference w:type="default" r:id="rId18"/>
          <w:pgSz w:w="11904" w:h="16834" w:orient="portrait"/>
          <w:pgMar w:top="1766" w:right="1262" w:bottom="508" w:left="1282" w:header="720" w:footer="720" w:gutter="0"/>
          <w:cols w:space="720"/>
          <w:noEndnote/>
        </w:sectPr>
      </w:pPr>
    </w:p>
    <w:p w:rsidR="009C1403" w:rsidRDefault="00C6386D" w14:paraId="777ED224" w14:textId="236EF17E">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t>the unavailability of any single reactive compensator or other reactive power provider; or</w:t>
      </w:r>
    </w:p>
    <w:p w:rsidR="009C1403" w:rsidRDefault="00C6386D" w14:paraId="5750AA09" w14:textId="77777777">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rsidR="009C1403" w:rsidRDefault="479F96F1" w14:paraId="4C97F7F5" w14:textId="1F728927">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voltages are to be achieved without widespread post-fault re-</w:t>
      </w:r>
      <w:proofErr w:type="spellStart"/>
      <w:r w:rsidRPr="5D9186BE">
        <w:rPr>
          <w:rFonts w:ascii="Arial" w:hAnsi="Arial" w:cs="Arial"/>
          <w:sz w:val="24"/>
          <w:szCs w:val="24"/>
        </w:rPr>
        <w:t>despatch</w:t>
      </w:r>
      <w:proofErr w:type="spellEnd"/>
      <w:r w:rsidRPr="5D9186BE">
        <w:rPr>
          <w:rFonts w:ascii="Arial" w:hAnsi="Arial" w:cs="Arial"/>
          <w:sz w:val="24"/>
          <w:szCs w:val="24"/>
        </w:rPr>
        <w:t xml:space="preserve">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In particular, following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rsidR="009C1403" w:rsidRDefault="00C6386D" w14:paraId="7D103FED" w14:textId="77777777">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rsidR="009C1403" w:rsidRDefault="00C6386D" w14:paraId="737163B3" w14:textId="77777777">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val="374" w:hRule="exact"/>
        </w:trPr>
        <w:tc>
          <w:tcPr>
            <w:tcW w:w="10579"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600ACCED" w14:textId="77777777">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val="1138" w:hRule="exact"/>
        </w:trPr>
        <w:tc>
          <w:tcPr>
            <w:tcW w:w="2573" w:type="dxa"/>
            <w:tcBorders>
              <w:top w:val="single" w:color="auto" w:sz="7" w:space="0"/>
              <w:left w:val="single" w:color="auto" w:sz="7" w:space="0"/>
              <w:bottom w:val="single" w:color="auto" w:sz="7" w:space="0"/>
              <w:right w:val="single" w:color="auto" w:sz="7" w:space="0"/>
            </w:tcBorders>
            <w:vAlign w:val="center"/>
          </w:tcPr>
          <w:p w:rsidR="009C1403" w:rsidRDefault="00C6386D" w14:paraId="4089A822" w14:textId="77777777">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7C03F7F0" w14:textId="77777777">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r>
            <w:r>
              <w:rPr>
                <w:rFonts w:ascii="Arial" w:hAnsi="Arial" w:cs="Arial"/>
                <w:sz w:val="22"/>
                <w:szCs w:val="22"/>
              </w:rPr>
              <w:t>to the Nominal</w:t>
            </w:r>
            <w:r>
              <w:rPr>
                <w:rFonts w:ascii="Arial" w:hAnsi="Arial" w:cs="Arial"/>
                <w:sz w:val="22"/>
                <w:szCs w:val="22"/>
              </w:rPr>
              <w:br/>
            </w:r>
            <w:r>
              <w:rPr>
                <w:rFonts w:ascii="Arial" w:hAnsi="Arial" w:cs="Arial"/>
                <w:sz w:val="22"/>
                <w:szCs w:val="22"/>
              </w:rPr>
              <w:t>Voltage</w:t>
            </w:r>
            <w:r>
              <w:rPr>
                <w:rFonts w:ascii="Calibri" w:hAnsi="Calibri" w:cs="Calibri"/>
                <w:sz w:val="24"/>
                <w:szCs w:val="24"/>
              </w:rPr>
              <w:t>)</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3F4BBF5A" w14:textId="77777777">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r>
            <w:r>
              <w:rPr>
                <w:rFonts w:ascii="Arial" w:hAnsi="Arial" w:cs="Arial"/>
                <w:sz w:val="24"/>
                <w:szCs w:val="24"/>
              </w:rPr>
              <w:t>(percentage of</w:t>
            </w:r>
            <w:r>
              <w:rPr>
                <w:rFonts w:ascii="Arial" w:hAnsi="Arial" w:cs="Arial"/>
                <w:sz w:val="24"/>
                <w:szCs w:val="24"/>
              </w:rPr>
              <w:br/>
            </w:r>
            <w:r>
              <w:rPr>
                <w:rFonts w:ascii="Arial" w:hAnsi="Arial" w:cs="Arial"/>
                <w:sz w:val="24"/>
                <w:szCs w:val="24"/>
              </w:rPr>
              <w:t>Nominal Voltage)</w:t>
            </w:r>
            <w:r>
              <w:rPr>
                <w:rFonts w:ascii="Arial" w:hAnsi="Arial" w:cs="Arial"/>
                <w:sz w:val="24"/>
                <w:szCs w:val="24"/>
              </w:rPr>
              <w:br/>
            </w:r>
            <w:r>
              <w:rPr>
                <w:rFonts w:ascii="Arial" w:hAnsi="Arial" w:cs="Arial"/>
                <w:sz w:val="24"/>
                <w:szCs w:val="24"/>
              </w:rPr>
              <w:t>(</w:t>
            </w:r>
            <w:r>
              <w:rPr>
                <w:rFonts w:ascii="Arial" w:hAnsi="Arial" w:cs="Arial"/>
                <w:b/>
                <w:bCs/>
                <w:i/>
                <w:iCs/>
                <w:sz w:val="24"/>
                <w:szCs w:val="24"/>
              </w:rPr>
              <w:t>Note 1</w:t>
            </w:r>
            <w:r>
              <w:rPr>
                <w:rFonts w:ascii="Arial" w:hAnsi="Arial" w:cs="Arial"/>
                <w:sz w:val="24"/>
                <w:szCs w:val="24"/>
              </w:rPr>
              <w:t>)</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57F8C1A0" w14:textId="77777777">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val="370" w:hRule="exact"/>
        </w:trPr>
        <w:tc>
          <w:tcPr>
            <w:tcW w:w="2573" w:type="dxa"/>
            <w:tcBorders>
              <w:top w:val="single" w:color="auto" w:sz="7" w:space="0"/>
              <w:left w:val="single" w:color="auto" w:sz="7" w:space="0"/>
              <w:bottom w:val="single" w:color="auto" w:sz="7" w:space="0"/>
              <w:right w:val="single" w:color="auto" w:sz="7" w:space="0"/>
            </w:tcBorders>
            <w:vAlign w:val="center"/>
          </w:tcPr>
          <w:p w:rsidR="009C1403" w:rsidRDefault="00C6386D" w14:paraId="29040AA2" w14:textId="77777777">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1B18B941" w14:textId="77777777">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1E87A245" w14:textId="77777777">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5468F89F" w14:textId="77777777">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val="561" w:hRule="exact"/>
        </w:trPr>
        <w:tc>
          <w:tcPr>
            <w:tcW w:w="2573" w:type="dxa"/>
            <w:tcBorders>
              <w:top w:val="single" w:color="auto" w:sz="7" w:space="0"/>
              <w:left w:val="single" w:color="auto" w:sz="7" w:space="0"/>
              <w:bottom w:val="single" w:color="auto" w:sz="7" w:space="0"/>
              <w:right w:val="single" w:color="auto" w:sz="7" w:space="0"/>
            </w:tcBorders>
          </w:tcPr>
          <w:p w:rsidR="009C1403" w:rsidRDefault="00C6386D" w14:paraId="395677B6" w14:textId="77777777">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r>
            <w:r>
              <w:rPr>
                <w:rFonts w:ascii="Arial" w:hAnsi="Arial" w:cs="Arial"/>
                <w:sz w:val="24"/>
                <w:szCs w:val="24"/>
              </w:rPr>
              <w:t>including 300kV</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453B40A8" w14:textId="77777777">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0D2C4813" w14:textId="77777777">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76D5A89C" w14:textId="77777777">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val="591" w:hRule="exact"/>
        </w:trPr>
        <w:tc>
          <w:tcPr>
            <w:tcW w:w="2573" w:type="dxa"/>
            <w:tcBorders>
              <w:top w:val="single" w:color="auto" w:sz="7" w:space="0"/>
              <w:left w:val="single" w:color="auto" w:sz="7" w:space="0"/>
              <w:bottom w:val="single" w:color="auto" w:sz="7" w:space="0"/>
              <w:right w:val="single" w:color="auto" w:sz="7" w:space="0"/>
            </w:tcBorders>
          </w:tcPr>
          <w:p w:rsidR="009C1403" w:rsidRDefault="00C6386D" w14:paraId="41FAD946" w14:textId="77777777">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r>
            <w:r>
              <w:rPr>
                <w:rFonts w:ascii="Arial" w:hAnsi="Arial" w:cs="Arial"/>
                <w:sz w:val="24"/>
                <w:szCs w:val="24"/>
              </w:rPr>
              <w:t>including 200kV</w:t>
            </w:r>
          </w:p>
        </w:tc>
        <w:tc>
          <w:tcPr>
            <w:tcW w:w="2515" w:type="dxa"/>
            <w:tcBorders>
              <w:top w:val="single" w:color="auto" w:sz="7" w:space="0"/>
              <w:left w:val="single" w:color="auto" w:sz="7" w:space="0"/>
              <w:bottom w:val="single" w:color="auto" w:sz="7" w:space="0"/>
              <w:right w:val="single" w:color="auto" w:sz="7" w:space="0"/>
            </w:tcBorders>
          </w:tcPr>
          <w:p w:rsidR="009C1403" w:rsidRDefault="00C6386D" w14:paraId="4F6E399B" w14:textId="77777777">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color="auto" w:sz="7" w:space="0"/>
              <w:left w:val="single" w:color="auto" w:sz="7" w:space="0"/>
              <w:bottom w:val="single" w:color="auto" w:sz="7" w:space="0"/>
              <w:right w:val="single" w:color="auto" w:sz="7" w:space="0"/>
            </w:tcBorders>
            <w:vAlign w:val="center"/>
          </w:tcPr>
          <w:p w:rsidR="009C1403" w:rsidRDefault="00C6386D" w14:paraId="52A4CDB8" w14:textId="77777777">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color="auto" w:sz="7" w:space="0"/>
              <w:left w:val="single" w:color="auto" w:sz="7" w:space="0"/>
              <w:bottom w:val="single" w:color="auto" w:sz="7" w:space="0"/>
              <w:right w:val="single" w:color="auto" w:sz="7" w:space="0"/>
            </w:tcBorders>
            <w:vAlign w:val="center"/>
          </w:tcPr>
          <w:p w:rsidR="009C1403" w:rsidRDefault="00C6386D" w14:paraId="1774E097" w14:textId="77777777">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val="624" w:hRule="exact"/>
        </w:trPr>
        <w:tc>
          <w:tcPr>
            <w:tcW w:w="10579" w:type="dxa"/>
            <w:gridSpan w:val="4"/>
            <w:tcBorders>
              <w:top w:val="single" w:color="auto" w:sz="7" w:space="0"/>
              <w:left w:val="single" w:color="auto" w:sz="7" w:space="0"/>
              <w:bottom w:val="single" w:color="auto" w:sz="7" w:space="0"/>
              <w:right w:val="single" w:color="auto" w:sz="7" w:space="0"/>
            </w:tcBorders>
          </w:tcPr>
          <w:p w:rsidR="009C1403" w:rsidRDefault="00C6386D" w14:paraId="0C0BF5B7" w14:textId="77777777">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val="859" w:hRule="exact"/>
        </w:trPr>
        <w:tc>
          <w:tcPr>
            <w:tcW w:w="2573" w:type="dxa"/>
            <w:tcBorders>
              <w:top w:val="single" w:color="auto" w:sz="7" w:space="0"/>
              <w:left w:val="single" w:color="auto" w:sz="7" w:space="0"/>
              <w:bottom w:val="single" w:color="auto" w:sz="7" w:space="0"/>
              <w:right w:val="single" w:color="auto" w:sz="7" w:space="0"/>
            </w:tcBorders>
            <w:vAlign w:val="center"/>
          </w:tcPr>
          <w:p w:rsidR="009C1403" w:rsidRDefault="00C6386D" w14:paraId="01D6E65A" w14:textId="77777777">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color="auto" w:sz="7" w:space="0"/>
              <w:left w:val="single" w:color="auto" w:sz="7" w:space="0"/>
              <w:bottom w:val="single" w:color="auto" w:sz="7" w:space="0"/>
              <w:right w:val="single" w:color="auto" w:sz="7" w:space="0"/>
            </w:tcBorders>
          </w:tcPr>
          <w:p w:rsidR="009C1403" w:rsidRDefault="00C6386D" w14:paraId="2C4FC045" w14:textId="77777777">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rsidR="009C1403" w:rsidRDefault="00C6386D" w14:paraId="0A8FEC0B" w14:textId="77777777">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rsidR="009C1403" w:rsidRDefault="009C1403" w14:paraId="2E5D906F" w14:textId="77777777">
      <w:pPr>
        <w:kinsoku w:val="0"/>
        <w:overflowPunct w:val="0"/>
        <w:autoSpaceDE/>
        <w:autoSpaceDN/>
        <w:adjustRightInd/>
        <w:spacing w:after="217" w:line="20" w:lineRule="exact"/>
        <w:ind w:right="21"/>
        <w:textAlignment w:val="baseline"/>
        <w:rPr>
          <w:sz w:val="24"/>
          <w:szCs w:val="24"/>
        </w:rPr>
      </w:pPr>
    </w:p>
    <w:p w:rsidR="009C1403" w:rsidRDefault="00C6386D" w14:paraId="567ACF62" w14:textId="77777777">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4072D35E" w14:textId="77777777">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r>
      <w:r>
        <w:rPr>
          <w:rFonts w:ascii="Arial" w:hAnsi="Arial" w:cs="Arial"/>
          <w:spacing w:val="-3"/>
          <w:sz w:val="21"/>
          <w:szCs w:val="21"/>
        </w:rPr>
        <w:t>1.</w:t>
      </w:r>
      <w:r>
        <w:rPr>
          <w:rFonts w:ascii="Arial" w:hAnsi="Arial" w:cs="Arial"/>
          <w:spacing w:val="-3"/>
          <w:sz w:val="21"/>
          <w:szCs w:val="21"/>
        </w:rPr>
        <w:tab/>
      </w:r>
      <w:r>
        <w:rPr>
          <w:rFonts w:ascii="Arial" w:hAnsi="Arial" w:cs="Arial"/>
          <w:spacing w:val="-3"/>
          <w:sz w:val="21"/>
          <w:szCs w:val="21"/>
        </w:rPr>
        <w:t>It is permissible to relax these to the limits specified in Table 6.2 if:</w:t>
      </w:r>
    </w:p>
    <w:p w:rsidR="009C1403" w:rsidRDefault="00C6386D" w14:paraId="1023A527" w14:textId="77777777">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rsidR="009C1403" w:rsidRDefault="00C6386D" w14:paraId="42838124" w14:textId="77777777">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r>
        <w:rPr>
          <w:rFonts w:ascii="Arial" w:hAnsi="Arial" w:cs="Arial"/>
          <w:sz w:val="21"/>
          <w:szCs w:val="21"/>
        </w:rPr>
        <w:t>there is judged to be sufficient certainty of meeting Security and Quality of Supply Standards in operational timescales.</w:t>
      </w:r>
    </w:p>
    <w:p w:rsidR="009C1403" w:rsidRDefault="00C6386D" w14:paraId="49FE0FDA" w14:textId="77777777">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r>
      <w:r>
        <w:rPr>
          <w:rFonts w:ascii="Arial" w:hAnsi="Arial" w:cs="Arial"/>
          <w:sz w:val="21"/>
          <w:szCs w:val="21"/>
        </w:rPr>
        <w:t>2.</w:t>
      </w:r>
      <w:r>
        <w:rPr>
          <w:rFonts w:ascii="Arial" w:hAnsi="Arial" w:cs="Arial"/>
          <w:sz w:val="21"/>
          <w:szCs w:val="21"/>
        </w:rPr>
        <w:tab/>
      </w:r>
      <w:r>
        <w:rPr>
          <w:rFonts w:ascii="Arial" w:hAnsi="Arial" w:cs="Arial"/>
          <w:sz w:val="21"/>
          <w:szCs w:val="21"/>
        </w:rPr>
        <w:t>It is permissible to relax this to 105% of the nominal voltage if there is judged to be sufficient</w:t>
      </w:r>
      <w:r>
        <w:rPr>
          <w:rFonts w:ascii="Arial" w:hAnsi="Arial" w:cs="Arial"/>
          <w:sz w:val="21"/>
          <w:szCs w:val="21"/>
        </w:rPr>
        <w:br/>
      </w:r>
      <w:r>
        <w:rPr>
          <w:rFonts w:ascii="Arial" w:hAnsi="Arial" w:cs="Arial"/>
          <w:sz w:val="21"/>
          <w:szCs w:val="21"/>
        </w:rPr>
        <w:t>certainty that the limit of 105% of the nominal voltage can be met in operational timescales.</w:t>
      </w:r>
    </w:p>
    <w:p w:rsidR="009C1403" w:rsidRDefault="00C6386D" w14:paraId="32B30CDE" w14:textId="77777777">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rsidR="009C1403" w:rsidRDefault="009C1403" w14:paraId="1A015EFE" w14:textId="77777777">
      <w:pPr>
        <w:widowControl/>
        <w:rPr>
          <w:sz w:val="24"/>
          <w:szCs w:val="24"/>
        </w:rPr>
        <w:sectPr w:rsidR="009C1403">
          <w:headerReference w:type="default" r:id="rId19"/>
          <w:pgSz w:w="11904" w:h="16834" w:orient="portrait"/>
          <w:pgMar w:top="1440" w:right="651" w:bottom="508" w:left="653" w:header="720" w:footer="720" w:gutter="0"/>
          <w:cols w:space="720"/>
          <w:noEndnote/>
        </w:sectPr>
      </w:pPr>
    </w:p>
    <w:p w:rsidR="009C1403" w:rsidRDefault="00C6386D" w14:paraId="41A5EE8B" w14:textId="0ADBEB75">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val="379" w:hRule="exact"/>
        </w:trPr>
        <w:tc>
          <w:tcPr>
            <w:tcW w:w="10628"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15BD3426" w14:textId="77777777">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val="864" w:hRule="exact"/>
        </w:trPr>
        <w:tc>
          <w:tcPr>
            <w:tcW w:w="1709" w:type="dxa"/>
            <w:tcBorders>
              <w:top w:val="single" w:color="auto" w:sz="7" w:space="0"/>
              <w:left w:val="single" w:color="auto" w:sz="7" w:space="0"/>
              <w:bottom w:val="single" w:color="auto" w:sz="7" w:space="0"/>
              <w:right w:val="single" w:color="auto" w:sz="7" w:space="0"/>
            </w:tcBorders>
            <w:vAlign w:val="center"/>
          </w:tcPr>
          <w:p w:rsidR="009C1403" w:rsidRDefault="00C6386D" w14:paraId="395CD954" w14:textId="77777777">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r>
            <w:r>
              <w:rPr>
                <w:rFonts w:ascii="Arial" w:hAnsi="Arial" w:cs="Arial"/>
                <w:sz w:val="24"/>
                <w:szCs w:val="24"/>
              </w:rPr>
              <w:t>Voltage</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3A0A3C10" w14:textId="77777777">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r>
            <w:r>
              <w:rPr>
                <w:rFonts w:ascii="Arial" w:hAnsi="Arial" w:cs="Arial"/>
                <w:sz w:val="24"/>
                <w:szCs w:val="24"/>
              </w:rPr>
              <w:t>to the Nominal Voltage)</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35AF15C5" w14:textId="77777777">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r>
            <w:r>
              <w:rPr>
                <w:rFonts w:ascii="Arial" w:hAnsi="Arial" w:cs="Arial"/>
                <w:sz w:val="24"/>
                <w:szCs w:val="24"/>
              </w:rPr>
              <w:t>Nominal Voltage)</w:t>
            </w:r>
          </w:p>
        </w:tc>
        <w:tc>
          <w:tcPr>
            <w:tcW w:w="2545" w:type="dxa"/>
            <w:tcBorders>
              <w:top w:val="single" w:color="auto" w:sz="7" w:space="0"/>
              <w:left w:val="single" w:color="auto" w:sz="7" w:space="0"/>
              <w:bottom w:val="single" w:color="auto" w:sz="7" w:space="0"/>
              <w:right w:val="single" w:color="auto" w:sz="7" w:space="0"/>
            </w:tcBorders>
          </w:tcPr>
          <w:p w:rsidR="009C1403" w:rsidRDefault="00C6386D" w14:paraId="18E2E5E2" w14:textId="77777777">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r>
            <w:r>
              <w:rPr>
                <w:rFonts w:ascii="Arial" w:hAnsi="Arial" w:cs="Arial"/>
                <w:sz w:val="24"/>
                <w:szCs w:val="24"/>
              </w:rPr>
              <w:t>(percentage of</w:t>
            </w:r>
            <w:r>
              <w:rPr>
                <w:rFonts w:ascii="Arial" w:hAnsi="Arial" w:cs="Arial"/>
                <w:sz w:val="24"/>
                <w:szCs w:val="24"/>
              </w:rPr>
              <w:br/>
            </w:r>
            <w:r>
              <w:rPr>
                <w:rFonts w:ascii="Arial" w:hAnsi="Arial" w:cs="Arial"/>
                <w:sz w:val="24"/>
                <w:szCs w:val="24"/>
              </w:rPr>
              <w:t>Nominal Voltage)</w:t>
            </w:r>
          </w:p>
        </w:tc>
      </w:tr>
      <w:tr w:rsidR="009C1403" w14:paraId="6DA8DBB9" w14:textId="77777777">
        <w:trPr>
          <w:trHeight w:val="576"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4F96393C" w14:textId="77777777">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r>
            <w:r>
              <w:rPr>
                <w:rFonts w:ascii="Arial" w:hAnsi="Arial" w:cs="Arial"/>
                <w:sz w:val="24"/>
                <w:szCs w:val="24"/>
              </w:rPr>
              <w:t>300kV</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511E95DA" w14:textId="77777777">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1D67AAFB" w14:textId="77777777">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2D173068" w14:textId="77777777">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val="850"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02022F2A" w14:textId="77777777">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r>
            <w:r>
              <w:rPr>
                <w:rFonts w:ascii="Arial" w:hAnsi="Arial" w:cs="Arial"/>
                <w:sz w:val="24"/>
                <w:szCs w:val="24"/>
              </w:rPr>
              <w:t>and including</w:t>
            </w:r>
            <w:r>
              <w:rPr>
                <w:rFonts w:ascii="Arial" w:hAnsi="Arial" w:cs="Arial"/>
                <w:sz w:val="24"/>
                <w:szCs w:val="24"/>
              </w:rPr>
              <w:br/>
            </w:r>
            <w:r>
              <w:rPr>
                <w:rFonts w:ascii="Arial" w:hAnsi="Arial" w:cs="Arial"/>
                <w:sz w:val="24"/>
                <w:szCs w:val="24"/>
              </w:rPr>
              <w:t>300kV</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28D8018D" w14:textId="77777777">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01C046E9" w14:textId="77777777">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486D041A" w14:textId="77777777">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val="864"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4418C8EA" w14:textId="77777777">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r>
            <w:r>
              <w:rPr>
                <w:rFonts w:ascii="Arial" w:hAnsi="Arial" w:cs="Arial"/>
                <w:sz w:val="24"/>
                <w:szCs w:val="24"/>
              </w:rPr>
              <w:t>and including</w:t>
            </w:r>
            <w:r>
              <w:rPr>
                <w:rFonts w:ascii="Arial" w:hAnsi="Arial" w:cs="Arial"/>
                <w:sz w:val="24"/>
                <w:szCs w:val="24"/>
              </w:rPr>
              <w:br/>
            </w:r>
            <w:r>
              <w:rPr>
                <w:rFonts w:ascii="Arial" w:hAnsi="Arial" w:cs="Arial"/>
                <w:sz w:val="24"/>
                <w:szCs w:val="24"/>
              </w:rPr>
              <w:t>200kV</w:t>
            </w:r>
          </w:p>
        </w:tc>
        <w:tc>
          <w:tcPr>
            <w:tcW w:w="2769" w:type="dxa"/>
            <w:tcBorders>
              <w:top w:val="single" w:color="auto" w:sz="7" w:space="0"/>
              <w:left w:val="single" w:color="auto" w:sz="7" w:space="0"/>
              <w:bottom w:val="single" w:color="auto" w:sz="7" w:space="0"/>
              <w:right w:val="single" w:color="auto" w:sz="7" w:space="0"/>
            </w:tcBorders>
          </w:tcPr>
          <w:p w:rsidR="009C1403" w:rsidRDefault="00C6386D" w14:paraId="05E0A2CF" w14:textId="77777777">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color="auto" w:sz="7" w:space="0"/>
              <w:left w:val="single" w:color="auto" w:sz="7" w:space="0"/>
              <w:bottom w:val="single" w:color="auto" w:sz="7" w:space="0"/>
              <w:right w:val="single" w:color="auto" w:sz="7" w:space="0"/>
            </w:tcBorders>
            <w:vAlign w:val="center"/>
          </w:tcPr>
          <w:p w:rsidR="009C1403" w:rsidRDefault="00C6386D" w14:paraId="15D2A4F6" w14:textId="77777777">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4D0F28F7" w14:textId="77777777">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val="417" w:hRule="exact"/>
        </w:trPr>
        <w:tc>
          <w:tcPr>
            <w:tcW w:w="10628"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6B34B274" w14:textId="77777777">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val="845"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55129069" w14:textId="77777777">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r>
            <w:r>
              <w:rPr>
                <w:rFonts w:ascii="Arial" w:hAnsi="Arial" w:cs="Arial"/>
                <w:sz w:val="24"/>
                <w:szCs w:val="24"/>
              </w:rPr>
              <w:t>Voltage</w:t>
            </w:r>
          </w:p>
        </w:tc>
        <w:tc>
          <w:tcPr>
            <w:tcW w:w="6374" w:type="dxa"/>
            <w:gridSpan w:val="2"/>
            <w:tcBorders>
              <w:top w:val="single" w:color="auto" w:sz="7" w:space="0"/>
              <w:left w:val="single" w:color="auto" w:sz="7" w:space="0"/>
              <w:bottom w:val="single" w:color="auto" w:sz="7" w:space="0"/>
              <w:right w:val="single" w:color="auto" w:sz="7" w:space="0"/>
            </w:tcBorders>
          </w:tcPr>
          <w:p w:rsidR="009C1403" w:rsidRDefault="00C6386D" w14:paraId="443AF0B3" w14:textId="77777777">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color="auto" w:sz="7" w:space="0"/>
              <w:left w:val="single" w:color="auto" w:sz="7" w:space="0"/>
              <w:bottom w:val="single" w:color="auto" w:sz="7" w:space="0"/>
              <w:right w:val="single" w:color="auto" w:sz="7" w:space="0"/>
            </w:tcBorders>
            <w:vAlign w:val="center"/>
          </w:tcPr>
          <w:p w:rsidR="009C1403" w:rsidRDefault="00C6386D" w14:paraId="2430D3BA" w14:textId="77777777">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val="629" w:hRule="exact"/>
        </w:trPr>
        <w:tc>
          <w:tcPr>
            <w:tcW w:w="10628"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65556684" w14:textId="77777777">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val="873" w:hRule="exact"/>
        </w:trPr>
        <w:tc>
          <w:tcPr>
            <w:tcW w:w="1709" w:type="dxa"/>
            <w:tcBorders>
              <w:top w:val="single" w:color="auto" w:sz="7" w:space="0"/>
              <w:left w:val="single" w:color="auto" w:sz="7" w:space="0"/>
              <w:bottom w:val="single" w:color="auto" w:sz="7" w:space="0"/>
              <w:right w:val="single" w:color="auto" w:sz="7" w:space="0"/>
            </w:tcBorders>
          </w:tcPr>
          <w:p w:rsidR="009C1403" w:rsidRDefault="00C6386D" w14:paraId="072F5D50" w14:textId="77777777">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r>
            <w:r>
              <w:rPr>
                <w:rFonts w:ascii="Arial" w:hAnsi="Arial" w:cs="Arial"/>
                <w:sz w:val="24"/>
                <w:szCs w:val="24"/>
              </w:rPr>
              <w:t>Voltage</w:t>
            </w:r>
          </w:p>
        </w:tc>
        <w:tc>
          <w:tcPr>
            <w:tcW w:w="8919" w:type="dxa"/>
            <w:gridSpan w:val="3"/>
            <w:tcBorders>
              <w:top w:val="single" w:color="auto" w:sz="7" w:space="0"/>
              <w:left w:val="single" w:color="auto" w:sz="7" w:space="0"/>
              <w:bottom w:val="single" w:color="auto" w:sz="7" w:space="0"/>
              <w:right w:val="single" w:color="auto" w:sz="7" w:space="0"/>
            </w:tcBorders>
          </w:tcPr>
          <w:p w:rsidR="009C1403" w:rsidRDefault="00C6386D" w14:paraId="3F1B7B1D" w14:textId="77777777">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rsidR="009C1403" w:rsidRDefault="00C6386D" w14:paraId="1C4ED217" w14:textId="77777777">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rsidR="009C1403" w:rsidRDefault="009C1403" w14:paraId="72AAFF8D" w14:textId="77777777">
      <w:pPr>
        <w:kinsoku w:val="0"/>
        <w:overflowPunct w:val="0"/>
        <w:autoSpaceDE/>
        <w:autoSpaceDN/>
        <w:adjustRightInd/>
        <w:spacing w:after="198" w:line="20" w:lineRule="exact"/>
        <w:ind w:left="14" w:right="14"/>
        <w:textAlignment w:val="baseline"/>
        <w:rPr>
          <w:sz w:val="24"/>
          <w:szCs w:val="24"/>
        </w:rPr>
      </w:pPr>
    </w:p>
    <w:p w:rsidR="009C1403" w:rsidRDefault="00C6386D" w14:paraId="251AB91D" w14:textId="77777777">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0D3C4ECD" w14:textId="77777777">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r>
      <w:r>
        <w:rPr>
          <w:rFonts w:ascii="Arial" w:hAnsi="Arial" w:cs="Arial"/>
          <w:spacing w:val="-3"/>
          <w:sz w:val="21"/>
          <w:szCs w:val="21"/>
        </w:rPr>
        <w:t>3.</w:t>
      </w:r>
      <w:r>
        <w:rPr>
          <w:rFonts w:ascii="Arial" w:hAnsi="Arial" w:cs="Arial"/>
          <w:spacing w:val="-3"/>
          <w:sz w:val="21"/>
          <w:szCs w:val="21"/>
        </w:rPr>
        <w:tab/>
      </w:r>
      <w:r>
        <w:rPr>
          <w:rFonts w:ascii="Arial" w:hAnsi="Arial" w:cs="Arial"/>
          <w:spacing w:val="-3"/>
          <w:sz w:val="21"/>
          <w:szCs w:val="21"/>
        </w:rPr>
        <w:t>It is permissible to relax this to 90% of the nominal voltage if the affected substations are on the</w:t>
      </w:r>
      <w:r>
        <w:rPr>
          <w:rFonts w:ascii="Arial" w:hAnsi="Arial" w:cs="Arial"/>
          <w:spacing w:val="-3"/>
          <w:sz w:val="21"/>
          <w:szCs w:val="21"/>
        </w:rPr>
        <w:br/>
      </w:r>
      <w:r>
        <w:rPr>
          <w:rFonts w:ascii="Arial" w:hAnsi="Arial" w:cs="Arial"/>
          <w:spacing w:val="-3"/>
          <w:sz w:val="21"/>
          <w:szCs w:val="21"/>
        </w:rPr>
        <w:t>same radially fed spur post-fault, and:</w:t>
      </w:r>
    </w:p>
    <w:p w:rsidR="009C1403" w:rsidRDefault="00C6386D" w14:paraId="5DA7C9F7" w14:textId="77777777">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proofErr w:type="spellStart"/>
      <w:r>
        <w:rPr>
          <w:rFonts w:ascii="Arial" w:hAnsi="Arial" w:cs="Arial"/>
          <w:i/>
          <w:iCs/>
          <w:sz w:val="21"/>
          <w:szCs w:val="21"/>
        </w:rPr>
        <w:t>supergrid</w:t>
      </w:r>
      <w:proofErr w:type="spellEnd"/>
      <w:r>
        <w:rPr>
          <w:rFonts w:ascii="Arial" w:hAnsi="Arial" w:cs="Arial"/>
          <w:i/>
          <w:iCs/>
          <w:sz w:val="21"/>
          <w:szCs w:val="21"/>
        </w:rPr>
        <w:t xml:space="preserve"> </w:t>
      </w:r>
      <w:r>
        <w:rPr>
          <w:rFonts w:ascii="Arial" w:hAnsi="Arial" w:cs="Arial"/>
          <w:sz w:val="21"/>
          <w:szCs w:val="21"/>
        </w:rPr>
        <w:t>substations; and</w:t>
      </w:r>
    </w:p>
    <w:p w:rsidR="009C1403" w:rsidRDefault="00C6386D" w14:paraId="08FBEB1D" w14:textId="77777777">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rsidR="009C1403" w:rsidRDefault="00C6386D" w14:paraId="43777DF8" w14:textId="77777777">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r>
      <w:r>
        <w:rPr>
          <w:rFonts w:ascii="Arial" w:hAnsi="Arial" w:cs="Arial"/>
          <w:sz w:val="21"/>
          <w:szCs w:val="21"/>
        </w:rPr>
        <w:t>4.</w:t>
      </w:r>
      <w:r>
        <w:rPr>
          <w:rFonts w:ascii="Arial" w:hAnsi="Arial" w:cs="Arial"/>
          <w:sz w:val="21"/>
          <w:szCs w:val="21"/>
        </w:rPr>
        <w:tab/>
      </w:r>
      <w:r>
        <w:rPr>
          <w:rFonts w:ascii="Arial" w:hAnsi="Arial" w:cs="Arial"/>
          <w:sz w:val="21"/>
          <w:szCs w:val="21"/>
        </w:rPr>
        <w:t>It is permissible to relax this to 105% of the nominal voltage if there is judged to be sufficient</w:t>
      </w:r>
      <w:r>
        <w:rPr>
          <w:rFonts w:ascii="Arial" w:hAnsi="Arial" w:cs="Arial"/>
          <w:sz w:val="21"/>
          <w:szCs w:val="21"/>
        </w:rPr>
        <w:br/>
      </w:r>
      <w:r>
        <w:rPr>
          <w:rFonts w:ascii="Arial" w:hAnsi="Arial" w:cs="Arial"/>
          <w:sz w:val="21"/>
          <w:szCs w:val="21"/>
        </w:rPr>
        <w:t>certainty of meeting Security and Quality of Supply Standards in operational timescales, and operational measures to achieve these are identified at the planning stage.</w:t>
      </w:r>
    </w:p>
    <w:p w:rsidR="009C1403" w:rsidRDefault="00C6386D" w14:paraId="5A28630A" w14:textId="77777777">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5. May be relaxed downwards following a secured event involving the outage of a Grid Supply Transformer, provided that there is judged to be sufficient certainty that the limits of Table 6.4(b) can be met in operational timescales.</w:t>
      </w:r>
    </w:p>
    <w:p w:rsidR="009C1403" w:rsidRDefault="00C6386D" w14:paraId="5A6C6F91" w14:textId="77777777">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rsidR="009C1403" w:rsidRDefault="00C6386D" w14:paraId="0D00EDF6" w14:textId="77777777">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rsidR="009C1403" w:rsidRDefault="00C6386D" w14:paraId="77B5B980" w14:textId="77777777">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rsidR="009C1403" w:rsidRDefault="00C6386D" w14:paraId="119A5A1D" w14:textId="77777777">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rsidR="009C1403" w:rsidRDefault="00C6386D" w14:paraId="697FD2B0" w14:textId="77777777">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rsidR="009C1403" w:rsidRDefault="00C6386D" w14:paraId="67C2A711" w14:textId="77777777">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rsidR="009C1403" w:rsidRDefault="009C1403" w14:paraId="31901E0E" w14:textId="77777777">
      <w:pPr>
        <w:widowControl/>
        <w:rPr>
          <w:sz w:val="24"/>
          <w:szCs w:val="24"/>
        </w:rPr>
        <w:sectPr w:rsidR="009C1403">
          <w:headerReference w:type="default" r:id="rId20"/>
          <w:pgSz w:w="11904" w:h="16834" w:orient="portrait"/>
          <w:pgMar w:top="1440" w:right="624" w:bottom="508" w:left="624" w:header="720" w:footer="720" w:gutter="0"/>
          <w:cols w:space="720"/>
          <w:noEndnote/>
        </w:sectPr>
      </w:pPr>
    </w:p>
    <w:p w:rsidR="009C1403" w:rsidRDefault="00C6386D" w14:paraId="00DDC1A0" w14:textId="5B0173B2">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t>6.6.2.</w:t>
      </w:r>
      <w:r>
        <w:rPr>
          <w:rFonts w:ascii="Arial" w:hAnsi="Arial" w:cs="Arial"/>
          <w:spacing w:val="-1"/>
          <w:sz w:val="24"/>
          <w:szCs w:val="24"/>
        </w:rPr>
        <w:tab/>
      </w:r>
      <w:r>
        <w:rPr>
          <w:rFonts w:ascii="Arial" w:hAnsi="Arial" w:cs="Arial"/>
          <w:spacing w:val="-1"/>
          <w:sz w:val="24"/>
          <w:szCs w:val="24"/>
        </w:rPr>
        <w:t>if, after either</w:t>
      </w:r>
    </w:p>
    <w:p w:rsidR="009C1403" w:rsidRDefault="00C6386D" w14:paraId="5659D5FD" w14:textId="77777777">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rsidR="009C1403" w:rsidRDefault="00C6386D" w14:paraId="4F7333F6" w14:textId="77777777">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rsidR="009C1403" w:rsidRDefault="00C6386D" w14:paraId="119D3CA3" w14:textId="77777777">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rsidR="009C1403" w:rsidRDefault="00C6386D" w14:paraId="582BEBA4" w14:textId="77777777">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rsidR="009C1403" w:rsidRDefault="00C6386D" w14:paraId="27FBD5C9" w14:textId="77777777">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rsidR="009C1403" w:rsidRDefault="00C6386D" w14:paraId="03454662" w14:textId="77777777">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rsidR="009C1403" w:rsidRDefault="00C6386D" w14:paraId="13A9C039" w14:textId="77777777">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rsidR="009C1403" w:rsidRDefault="00C6386D" w14:paraId="723FFB09" w14:textId="77777777">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val="379" w:hRule="exact"/>
        </w:trPr>
        <w:tc>
          <w:tcPr>
            <w:tcW w:w="10574"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1B8E7F2F" w14:textId="77777777">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val="864" w:hRule="exact"/>
        </w:trPr>
        <w:tc>
          <w:tcPr>
            <w:tcW w:w="1627" w:type="dxa"/>
            <w:tcBorders>
              <w:top w:val="single" w:color="auto" w:sz="7" w:space="0"/>
              <w:left w:val="single" w:color="auto" w:sz="7" w:space="0"/>
              <w:bottom w:val="single" w:color="auto" w:sz="7" w:space="0"/>
              <w:right w:val="single" w:color="auto" w:sz="7" w:space="0"/>
            </w:tcBorders>
            <w:vAlign w:val="center"/>
          </w:tcPr>
          <w:p w:rsidR="009C1403" w:rsidRDefault="00C6386D" w14:paraId="78AD9E4E" w14:textId="77777777">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r>
            <w:r>
              <w:rPr>
                <w:rFonts w:ascii="Arial" w:hAnsi="Arial" w:cs="Arial"/>
                <w:sz w:val="24"/>
                <w:szCs w:val="24"/>
              </w:rPr>
              <w:t>Voltage</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379EFEB6" w14:textId="77777777">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r>
            <w:r>
              <w:rPr>
                <w:rFonts w:ascii="Arial" w:hAnsi="Arial" w:cs="Arial"/>
                <w:sz w:val="24"/>
                <w:szCs w:val="24"/>
              </w:rPr>
              <w:t>relates to the</w:t>
            </w:r>
            <w:r>
              <w:rPr>
                <w:rFonts w:ascii="Arial" w:hAnsi="Arial" w:cs="Arial"/>
                <w:sz w:val="24"/>
                <w:szCs w:val="24"/>
              </w:rPr>
              <w:br/>
            </w:r>
            <w:r>
              <w:rPr>
                <w:rFonts w:ascii="Arial" w:hAnsi="Arial" w:cs="Arial"/>
                <w:sz w:val="24"/>
                <w:szCs w:val="24"/>
              </w:rPr>
              <w:t>Nominal Voltage)</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699E6701" w14:textId="77777777">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r>
            <w:r>
              <w:rPr>
                <w:rFonts w:ascii="Arial" w:hAnsi="Arial" w:cs="Arial"/>
                <w:sz w:val="24"/>
                <w:szCs w:val="24"/>
              </w:rPr>
              <w:t>Nominal Voltage)</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7CE277DD" w14:textId="77777777">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r>
            <w:r>
              <w:rPr>
                <w:rFonts w:ascii="Arial" w:hAnsi="Arial" w:cs="Arial"/>
                <w:sz w:val="24"/>
                <w:szCs w:val="24"/>
              </w:rPr>
              <w:t>Nominal Voltage)</w:t>
            </w:r>
          </w:p>
        </w:tc>
      </w:tr>
      <w:tr w:rsidR="009C1403" w14:paraId="3E6171CC" w14:textId="77777777">
        <w:trPr>
          <w:trHeight w:val="576"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5908044C" w14:textId="77777777">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r>
            <w:r>
              <w:rPr>
                <w:rFonts w:ascii="Arial" w:hAnsi="Arial" w:cs="Arial"/>
                <w:sz w:val="24"/>
                <w:szCs w:val="24"/>
              </w:rPr>
              <w:t>300kV</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2399C5C2" w14:textId="77777777">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5D445767" w14:textId="77777777">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21D9DF8A" w14:textId="77777777">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p>
        </w:tc>
      </w:tr>
      <w:tr w:rsidR="009C1403" w14:paraId="67BEA8F5" w14:textId="77777777">
        <w:trPr>
          <w:trHeight w:val="576"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3B576F95" w14:textId="77777777">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r>
            <w:r>
              <w:rPr>
                <w:rFonts w:ascii="Arial" w:hAnsi="Arial" w:cs="Arial"/>
                <w:sz w:val="24"/>
                <w:szCs w:val="24"/>
              </w:rPr>
              <w:t>300kV</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2460841E" w14:textId="77777777">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25B93656" w14:textId="77777777">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4D664700" w14:textId="77777777">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+9%</w:t>
            </w:r>
          </w:p>
        </w:tc>
      </w:tr>
      <w:tr w:rsidR="009C1403" w14:paraId="1902D40E" w14:textId="77777777">
        <w:trPr>
          <w:trHeight w:val="1138"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1864B6AB" w14:textId="77777777">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r>
            <w:r>
              <w:rPr>
                <w:rFonts w:ascii="Arial" w:hAnsi="Arial" w:cs="Arial"/>
                <w:sz w:val="24"/>
                <w:szCs w:val="24"/>
              </w:rPr>
              <w:t>and</w:t>
            </w:r>
            <w:r>
              <w:rPr>
                <w:rFonts w:ascii="Arial" w:hAnsi="Arial" w:cs="Arial"/>
                <w:sz w:val="24"/>
                <w:szCs w:val="24"/>
              </w:rPr>
              <w:br/>
            </w:r>
            <w:r>
              <w:rPr>
                <w:rFonts w:ascii="Arial" w:hAnsi="Arial" w:cs="Arial"/>
                <w:sz w:val="24"/>
                <w:szCs w:val="24"/>
              </w:rPr>
              <w:t>including</w:t>
            </w:r>
            <w:r>
              <w:rPr>
                <w:rFonts w:ascii="Arial" w:hAnsi="Arial" w:cs="Arial"/>
                <w:sz w:val="24"/>
                <w:szCs w:val="24"/>
              </w:rPr>
              <w:br/>
            </w:r>
            <w:r>
              <w:rPr>
                <w:rFonts w:ascii="Arial" w:hAnsi="Arial" w:cs="Arial"/>
                <w:sz w:val="24"/>
                <w:szCs w:val="24"/>
              </w:rPr>
              <w:t>200kV</w:t>
            </w:r>
          </w:p>
        </w:tc>
        <w:tc>
          <w:tcPr>
            <w:tcW w:w="2530" w:type="dxa"/>
            <w:tcBorders>
              <w:top w:val="single" w:color="auto" w:sz="7" w:space="0"/>
              <w:left w:val="single" w:color="auto" w:sz="7" w:space="0"/>
              <w:bottom w:val="single" w:color="auto" w:sz="7" w:space="0"/>
              <w:right w:val="single" w:color="auto" w:sz="7" w:space="0"/>
            </w:tcBorders>
          </w:tcPr>
          <w:p w:rsidR="009C1403" w:rsidRDefault="00C6386D" w14:paraId="6AC074AB" w14:textId="77777777">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color="auto" w:sz="7" w:space="0"/>
              <w:left w:val="single" w:color="auto" w:sz="7" w:space="0"/>
              <w:bottom w:val="single" w:color="auto" w:sz="7" w:space="0"/>
              <w:right w:val="single" w:color="auto" w:sz="7" w:space="0"/>
            </w:tcBorders>
            <w:vAlign w:val="center"/>
          </w:tcPr>
          <w:p w:rsidR="009C1403" w:rsidRDefault="00C6386D" w14:paraId="7448A6F3" w14:textId="77777777">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color="auto" w:sz="7" w:space="0"/>
              <w:left w:val="single" w:color="auto" w:sz="7" w:space="0"/>
              <w:bottom w:val="single" w:color="auto" w:sz="7" w:space="0"/>
              <w:right w:val="single" w:color="auto" w:sz="7" w:space="0"/>
            </w:tcBorders>
            <w:vAlign w:val="center"/>
          </w:tcPr>
          <w:p w:rsidR="009C1403" w:rsidRDefault="00C6386D" w14:paraId="2239A886" w14:textId="77777777">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p>
        </w:tc>
      </w:tr>
      <w:tr w:rsidR="009C1403" w14:paraId="08DD0699" w14:textId="77777777">
        <w:trPr>
          <w:trHeight w:val="624" w:hRule="exact"/>
        </w:trPr>
        <w:tc>
          <w:tcPr>
            <w:tcW w:w="10574"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1C8DD97B" w14:textId="77777777">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val="586" w:hRule="exact"/>
        </w:trPr>
        <w:tc>
          <w:tcPr>
            <w:tcW w:w="1627" w:type="dxa"/>
            <w:tcBorders>
              <w:top w:val="single" w:color="auto" w:sz="7" w:space="0"/>
              <w:left w:val="single" w:color="auto" w:sz="7" w:space="0"/>
              <w:bottom w:val="single" w:color="auto" w:sz="7" w:space="0"/>
              <w:right w:val="single" w:color="auto" w:sz="7" w:space="0"/>
            </w:tcBorders>
          </w:tcPr>
          <w:p w:rsidR="009C1403" w:rsidRDefault="00C6386D" w14:paraId="2252D6ED" w14:textId="77777777">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color="auto" w:sz="7" w:space="0"/>
              <w:left w:val="single" w:color="auto" w:sz="7" w:space="0"/>
              <w:bottom w:val="single" w:color="auto" w:sz="7" w:space="0"/>
              <w:right w:val="single" w:color="auto" w:sz="7" w:space="0"/>
            </w:tcBorders>
          </w:tcPr>
          <w:p w:rsidR="009C1403" w:rsidRDefault="00C6386D" w14:paraId="5F0C168A" w14:textId="77777777">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rsidR="009C1403" w:rsidRDefault="009C1403" w14:paraId="6B38E42E" w14:textId="77777777">
      <w:pPr>
        <w:kinsoku w:val="0"/>
        <w:overflowPunct w:val="0"/>
        <w:autoSpaceDE/>
        <w:autoSpaceDN/>
        <w:adjustRightInd/>
        <w:spacing w:after="217" w:line="20" w:lineRule="exact"/>
        <w:ind w:left="41" w:right="41"/>
        <w:textAlignment w:val="baseline"/>
        <w:rPr>
          <w:sz w:val="24"/>
          <w:szCs w:val="24"/>
        </w:rPr>
      </w:pPr>
    </w:p>
    <w:p w:rsidR="009C1403" w:rsidRDefault="00C6386D" w14:paraId="0096B8C5" w14:textId="77777777">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313AFB04" w14:textId="77777777">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r>
      <w:r>
        <w:rPr>
          <w:rFonts w:ascii="Arial" w:hAnsi="Arial" w:cs="Arial"/>
          <w:spacing w:val="-3"/>
          <w:sz w:val="21"/>
          <w:szCs w:val="21"/>
        </w:rPr>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r>
      <w:r>
        <w:rPr>
          <w:rFonts w:ascii="Arial" w:hAnsi="Arial" w:cs="Arial"/>
          <w:spacing w:val="-3"/>
          <w:sz w:val="21"/>
          <w:szCs w:val="21"/>
        </w:rPr>
        <w:t>derived from them.</w:t>
      </w:r>
    </w:p>
    <w:p w:rsidR="009C1403" w:rsidRDefault="009C1403" w14:paraId="3EBC8AB1" w14:textId="77777777">
      <w:pPr>
        <w:widowControl/>
        <w:rPr>
          <w:sz w:val="24"/>
          <w:szCs w:val="24"/>
        </w:rPr>
        <w:sectPr w:rsidR="009C1403">
          <w:headerReference w:type="default" r:id="rId21"/>
          <w:pgSz w:w="11904" w:h="16834" w:orient="portrait"/>
          <w:pgMar w:top="1440" w:right="617" w:bottom="508" w:left="631" w:header="720" w:footer="720" w:gutter="0"/>
          <w:cols w:space="720"/>
          <w:noEndnote/>
        </w:sectPr>
      </w:pPr>
    </w:p>
    <w:p w:rsidR="009C1403" w:rsidRDefault="00C6386D" w14:paraId="62217D28" w14:textId="6174DADC">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val="379" w:hRule="exact"/>
        </w:trPr>
        <w:tc>
          <w:tcPr>
            <w:tcW w:w="10613"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39CB4963" w14:textId="77777777">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val="864"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7DFD45C3" w14:textId="77777777">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786A4026" w14:textId="77777777">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r>
            <w:r>
              <w:rPr>
                <w:rFonts w:ascii="Arial" w:hAnsi="Arial" w:cs="Arial"/>
                <w:sz w:val="24"/>
                <w:szCs w:val="24"/>
              </w:rPr>
              <w:t>to the Nominal</w:t>
            </w:r>
            <w:r>
              <w:rPr>
                <w:rFonts w:ascii="Arial" w:hAnsi="Arial" w:cs="Arial"/>
                <w:sz w:val="24"/>
                <w:szCs w:val="24"/>
              </w:rPr>
              <w:br/>
            </w:r>
            <w:r>
              <w:rPr>
                <w:rFonts w:ascii="Arial" w:hAnsi="Arial" w:cs="Arial"/>
                <w:sz w:val="24"/>
                <w:szCs w:val="24"/>
              </w:rPr>
              <w:t>Voltage)</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1F2BEAD1" w14:textId="77777777">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r>
            <w:r>
              <w:rPr>
                <w:rFonts w:ascii="Arial" w:hAnsi="Arial" w:cs="Arial"/>
                <w:sz w:val="24"/>
                <w:szCs w:val="24"/>
              </w:rPr>
              <w:t>of Nominal Voltage)</w:t>
            </w:r>
          </w:p>
        </w:tc>
        <w:tc>
          <w:tcPr>
            <w:tcW w:w="2895" w:type="dxa"/>
            <w:tcBorders>
              <w:top w:val="single" w:color="auto" w:sz="7" w:space="0"/>
              <w:left w:val="single" w:color="auto" w:sz="7" w:space="0"/>
              <w:bottom w:val="single" w:color="auto" w:sz="7" w:space="0"/>
              <w:right w:val="single" w:color="auto" w:sz="7" w:space="0"/>
            </w:tcBorders>
          </w:tcPr>
          <w:p w:rsidR="009C1403" w:rsidRDefault="00C6386D" w14:paraId="72DC14E3" w14:textId="77777777">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rsidR="009C1403" w:rsidRDefault="00C6386D" w14:paraId="001A34D1" w14:textId="77777777">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val="576" w:hRule="exact"/>
        </w:trPr>
        <w:tc>
          <w:tcPr>
            <w:tcW w:w="2318" w:type="dxa"/>
            <w:tcBorders>
              <w:top w:val="single" w:color="auto" w:sz="7" w:space="0"/>
              <w:left w:val="single" w:color="auto" w:sz="7" w:space="0"/>
              <w:bottom w:val="single" w:color="auto" w:sz="7" w:space="0"/>
              <w:right w:val="single" w:color="auto" w:sz="7" w:space="0"/>
            </w:tcBorders>
          </w:tcPr>
          <w:p w:rsidR="009C1403" w:rsidRDefault="00C6386D" w14:paraId="39D4FCDA" w14:textId="77777777">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r>
            <w:r>
              <w:rPr>
                <w:rFonts w:ascii="Arial" w:hAnsi="Arial" w:cs="Arial"/>
                <w:sz w:val="24"/>
                <w:szCs w:val="24"/>
              </w:rPr>
              <w:t>300kV</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3AF51B5E" w14:textId="77777777">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6827AA15" w14:textId="77777777">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54B4C5AA" w14:textId="77777777">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7</w:t>
            </w:r>
          </w:p>
        </w:tc>
      </w:tr>
      <w:tr w:rsidR="009C1403" w14:paraId="5E8D759D" w14:textId="77777777">
        <w:trPr>
          <w:trHeight w:val="576" w:hRule="exact"/>
        </w:trPr>
        <w:tc>
          <w:tcPr>
            <w:tcW w:w="2318" w:type="dxa"/>
            <w:tcBorders>
              <w:top w:val="single" w:color="auto" w:sz="7" w:space="0"/>
              <w:left w:val="single" w:color="auto" w:sz="7" w:space="0"/>
              <w:bottom w:val="single" w:color="auto" w:sz="7" w:space="0"/>
              <w:right w:val="single" w:color="auto" w:sz="7" w:space="0"/>
            </w:tcBorders>
          </w:tcPr>
          <w:p w:rsidR="009C1403" w:rsidRDefault="00C6386D" w14:paraId="1A8535F9" w14:textId="77777777">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r>
            <w:r>
              <w:rPr>
                <w:rFonts w:ascii="Arial" w:hAnsi="Arial" w:cs="Arial"/>
                <w:sz w:val="24"/>
                <w:szCs w:val="24"/>
              </w:rPr>
              <w:t>including 300kV</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03744E4E" w14:textId="636236D6">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1FECA655" w14:textId="77777777">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54B5D3DC" w14:textId="77777777">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+9%</w:t>
            </w:r>
          </w:p>
        </w:tc>
      </w:tr>
      <w:tr w:rsidR="009C1403" w14:paraId="700D6559" w14:textId="77777777">
        <w:trPr>
          <w:trHeight w:val="576" w:hRule="exact"/>
        </w:trPr>
        <w:tc>
          <w:tcPr>
            <w:tcW w:w="2318" w:type="dxa"/>
            <w:tcBorders>
              <w:top w:val="single" w:color="auto" w:sz="7" w:space="0"/>
              <w:left w:val="single" w:color="auto" w:sz="7" w:space="0"/>
              <w:bottom w:val="single" w:color="auto" w:sz="7" w:space="0"/>
              <w:right w:val="single" w:color="auto" w:sz="7" w:space="0"/>
            </w:tcBorders>
          </w:tcPr>
          <w:p w:rsidR="009C1403" w:rsidRDefault="00C6386D" w14:paraId="73E5E7F1" w14:textId="77777777">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r>
            <w:r>
              <w:rPr>
                <w:rFonts w:ascii="Arial" w:hAnsi="Arial" w:cs="Arial"/>
                <w:sz w:val="24"/>
                <w:szCs w:val="24"/>
              </w:rPr>
              <w:t>including 200kV</w:t>
            </w:r>
          </w:p>
        </w:tc>
        <w:tc>
          <w:tcPr>
            <w:tcW w:w="2693" w:type="dxa"/>
            <w:tcBorders>
              <w:top w:val="single" w:color="auto" w:sz="7" w:space="0"/>
              <w:left w:val="single" w:color="auto" w:sz="7" w:space="0"/>
              <w:bottom w:val="single" w:color="auto" w:sz="7" w:space="0"/>
              <w:right w:val="single" w:color="auto" w:sz="7" w:space="0"/>
            </w:tcBorders>
          </w:tcPr>
          <w:p w:rsidR="009C1403" w:rsidRDefault="00C6386D" w14:paraId="55FFF592" w14:textId="77777777">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577CC6F7" w14:textId="77777777">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68E9E545" w14:textId="77777777">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165DBB01" w14:textId="77777777">
        <w:trPr>
          <w:trHeight w:val="418" w:hRule="exact"/>
        </w:trPr>
        <w:tc>
          <w:tcPr>
            <w:tcW w:w="10613"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4CF60D01" w14:textId="77777777">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val="369"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24DBCE76" w14:textId="77777777">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color="auto" w:sz="7" w:space="0"/>
              <w:left w:val="single" w:color="auto" w:sz="7" w:space="0"/>
              <w:bottom w:val="single" w:color="auto" w:sz="7" w:space="0"/>
              <w:right w:val="single" w:color="auto" w:sz="7" w:space="0"/>
            </w:tcBorders>
          </w:tcPr>
          <w:p w:rsidR="009C1403" w:rsidRDefault="009C1403" w14:paraId="1F8C4815" w14:textId="77777777">
            <w:pPr>
              <w:kinsoku w:val="0"/>
              <w:overflowPunct w:val="0"/>
              <w:autoSpaceDE/>
              <w:autoSpaceDN/>
              <w:adjustRightInd/>
              <w:textAlignment w:val="baseline"/>
              <w:rPr>
                <w:rFonts w:ascii="Arial" w:hAnsi="Arial" w:cs="Arial"/>
                <w:sz w:val="24"/>
                <w:szCs w:val="24"/>
              </w:rPr>
            </w:pPr>
          </w:p>
        </w:tc>
        <w:tc>
          <w:tcPr>
            <w:tcW w:w="2707" w:type="dxa"/>
            <w:tcBorders>
              <w:top w:val="single" w:color="auto" w:sz="7" w:space="0"/>
              <w:left w:val="single" w:color="auto" w:sz="7" w:space="0"/>
              <w:bottom w:val="single" w:color="auto" w:sz="7" w:space="0"/>
              <w:right w:val="single" w:color="auto" w:sz="7" w:space="0"/>
            </w:tcBorders>
          </w:tcPr>
          <w:p w:rsidR="009C1403" w:rsidRDefault="009C1403" w14:paraId="63B5FE7B" w14:textId="77777777">
            <w:pPr>
              <w:kinsoku w:val="0"/>
              <w:overflowPunct w:val="0"/>
              <w:autoSpaceDE/>
              <w:autoSpaceDN/>
              <w:adjustRightInd/>
              <w:textAlignment w:val="baseline"/>
              <w:rPr>
                <w:rFonts w:ascii="Arial" w:hAnsi="Arial" w:cs="Arial"/>
                <w:sz w:val="24"/>
                <w:szCs w:val="24"/>
              </w:rPr>
            </w:pPr>
          </w:p>
        </w:tc>
        <w:tc>
          <w:tcPr>
            <w:tcW w:w="2895" w:type="dxa"/>
            <w:tcBorders>
              <w:top w:val="single" w:color="auto" w:sz="7" w:space="0"/>
              <w:left w:val="single" w:color="auto" w:sz="7" w:space="0"/>
              <w:bottom w:val="single" w:color="auto" w:sz="7" w:space="0"/>
              <w:right w:val="single" w:color="auto" w:sz="7" w:space="0"/>
            </w:tcBorders>
          </w:tcPr>
          <w:p w:rsidR="009C1403" w:rsidRDefault="009C1403" w14:paraId="57F09F01" w14:textId="77777777">
            <w:pPr>
              <w:kinsoku w:val="0"/>
              <w:overflowPunct w:val="0"/>
              <w:autoSpaceDE/>
              <w:autoSpaceDN/>
              <w:adjustRightInd/>
              <w:textAlignment w:val="baseline"/>
              <w:rPr>
                <w:rFonts w:ascii="Arial" w:hAnsi="Arial" w:cs="Arial"/>
                <w:sz w:val="24"/>
                <w:szCs w:val="24"/>
              </w:rPr>
            </w:pPr>
          </w:p>
        </w:tc>
      </w:tr>
      <w:tr w:rsidR="009C1403" w14:paraId="4F90F550" w14:textId="77777777">
        <w:trPr>
          <w:trHeight w:val="365"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336A6208" w14:textId="77777777">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color="auto" w:sz="7" w:space="0"/>
              <w:left w:val="single" w:color="auto" w:sz="7" w:space="0"/>
              <w:bottom w:val="single" w:color="auto" w:sz="7" w:space="0"/>
              <w:right w:val="single" w:color="auto" w:sz="7" w:space="0"/>
            </w:tcBorders>
            <w:vAlign w:val="center"/>
          </w:tcPr>
          <w:p w:rsidR="009C1403" w:rsidRDefault="00C6386D" w14:paraId="133FA0D4" w14:textId="77777777">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0B09A947" w14:textId="77777777">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0CAFCE7B" w14:textId="77777777">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5285A042" w14:textId="77777777">
        <w:trPr>
          <w:trHeight w:val="379" w:hRule="exact"/>
        </w:trPr>
        <w:tc>
          <w:tcPr>
            <w:tcW w:w="2318" w:type="dxa"/>
            <w:tcBorders>
              <w:top w:val="single" w:color="auto" w:sz="7" w:space="0"/>
              <w:left w:val="single" w:color="auto" w:sz="7" w:space="0"/>
              <w:bottom w:val="single" w:color="auto" w:sz="7" w:space="0"/>
              <w:right w:val="single" w:color="auto" w:sz="7" w:space="0"/>
            </w:tcBorders>
            <w:vAlign w:val="center"/>
          </w:tcPr>
          <w:p w:rsidR="009C1403" w:rsidRDefault="00C6386D" w14:paraId="071FD37C" w14:textId="77777777">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color="auto" w:sz="7" w:space="0"/>
              <w:left w:val="single" w:color="auto" w:sz="7" w:space="0"/>
              <w:bottom w:val="single" w:color="auto" w:sz="7" w:space="0"/>
              <w:right w:val="single" w:color="auto" w:sz="7" w:space="0"/>
            </w:tcBorders>
            <w:vAlign w:val="center"/>
          </w:tcPr>
          <w:p w:rsidR="009C1403" w:rsidRDefault="00C6386D" w14:paraId="6B00F238" w14:textId="77777777">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color="auto" w:sz="7" w:space="0"/>
              <w:left w:val="single" w:color="auto" w:sz="7" w:space="0"/>
              <w:bottom w:val="single" w:color="auto" w:sz="7" w:space="0"/>
              <w:right w:val="single" w:color="auto" w:sz="7" w:space="0"/>
            </w:tcBorders>
            <w:vAlign w:val="center"/>
          </w:tcPr>
          <w:p w:rsidR="009C1403" w:rsidRDefault="00C6386D" w14:paraId="1E5934B3" w14:textId="77777777">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color="auto" w:sz="7" w:space="0"/>
              <w:left w:val="single" w:color="auto" w:sz="7" w:space="0"/>
              <w:bottom w:val="single" w:color="auto" w:sz="7" w:space="0"/>
              <w:right w:val="single" w:color="auto" w:sz="7" w:space="0"/>
            </w:tcBorders>
            <w:vAlign w:val="center"/>
          </w:tcPr>
          <w:p w:rsidR="009C1403" w:rsidRDefault="00C6386D" w14:paraId="5F476F4C" w14:textId="77777777">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p>
        </w:tc>
      </w:tr>
    </w:tbl>
    <w:p w:rsidR="009C1403" w:rsidRDefault="009C1403" w14:paraId="6B61E229" w14:textId="77777777">
      <w:pPr>
        <w:kinsoku w:val="0"/>
        <w:overflowPunct w:val="0"/>
        <w:autoSpaceDE/>
        <w:autoSpaceDN/>
        <w:adjustRightInd/>
        <w:spacing w:after="217" w:line="20" w:lineRule="exact"/>
        <w:ind w:left="21" w:right="22"/>
        <w:textAlignment w:val="baseline"/>
        <w:rPr>
          <w:sz w:val="24"/>
          <w:szCs w:val="24"/>
        </w:rPr>
      </w:pPr>
    </w:p>
    <w:p w:rsidR="009C1403" w:rsidRDefault="00C6386D" w14:paraId="252E2519" w14:textId="77777777">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765200A1" w14:textId="77777777">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r>
        <w:rPr>
          <w:rFonts w:ascii="Arial" w:hAnsi="Arial" w:cs="Arial"/>
          <w:spacing w:val="-4"/>
          <w:sz w:val="21"/>
          <w:szCs w:val="21"/>
        </w:rPr>
        <w:t>7.</w:t>
      </w:r>
      <w:r>
        <w:rPr>
          <w:rFonts w:ascii="Arial" w:hAnsi="Arial" w:cs="Arial"/>
          <w:spacing w:val="-4"/>
          <w:sz w:val="21"/>
          <w:szCs w:val="21"/>
        </w:rPr>
        <w:tab/>
      </w:r>
      <w:r>
        <w:rPr>
          <w:rFonts w:ascii="Arial" w:hAnsi="Arial" w:cs="Arial"/>
          <w:spacing w:val="-4"/>
          <w:sz w:val="21"/>
          <w:szCs w:val="21"/>
        </w:rPr>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rsidR="009C1403" w:rsidRDefault="00C6386D" w14:paraId="42EF0471" w14:textId="77777777">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rsidR="009C1403" w:rsidRDefault="00C6386D" w14:paraId="668A48E0" w14:textId="77777777">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rsidR="009C1403" w:rsidRDefault="00C6386D" w14:paraId="621AB3CE" w14:textId="77777777">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 xml:space="preserve">limits must be applied with load response </w:t>
      </w:r>
      <w:proofErr w:type="gramStart"/>
      <w:r>
        <w:rPr>
          <w:rFonts w:ascii="Arial" w:hAnsi="Arial" w:cs="Arial"/>
          <w:sz w:val="24"/>
          <w:szCs w:val="24"/>
        </w:rPr>
        <w:t>taken into account</w:t>
      </w:r>
      <w:proofErr w:type="gramEnd"/>
      <w:r>
        <w:rPr>
          <w:rFonts w:ascii="Arial" w:hAnsi="Arial" w:cs="Arial"/>
          <w:sz w:val="24"/>
          <w:szCs w:val="24"/>
        </w:rPr>
        <w:t>.</w:t>
      </w:r>
    </w:p>
    <w:p w:rsidR="009C1403" w:rsidRDefault="00C6386D" w14:paraId="3570DE66" w14:textId="77777777">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val="634" w:hRule="exact"/>
        </w:trPr>
        <w:tc>
          <w:tcPr>
            <w:tcW w:w="5597" w:type="dxa"/>
            <w:tcBorders>
              <w:top w:val="single" w:color="auto" w:sz="7" w:space="0"/>
              <w:left w:val="single" w:color="auto" w:sz="7" w:space="0"/>
              <w:bottom w:val="single" w:color="auto" w:sz="7" w:space="0"/>
              <w:right w:val="single" w:color="auto" w:sz="7" w:space="0"/>
            </w:tcBorders>
            <w:vAlign w:val="center"/>
          </w:tcPr>
          <w:p w:rsidR="009C1403" w:rsidRDefault="00C6386D" w14:paraId="4610AC7F" w14:textId="77777777">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color="auto" w:sz="7" w:space="0"/>
              <w:left w:val="single" w:color="auto" w:sz="7" w:space="0"/>
              <w:bottom w:val="single" w:color="auto" w:sz="7" w:space="0"/>
              <w:right w:val="single" w:color="auto" w:sz="7" w:space="0"/>
            </w:tcBorders>
          </w:tcPr>
          <w:p w:rsidR="009C1403" w:rsidRDefault="00C6386D" w14:paraId="08B65BE2" w14:textId="77777777">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r>
            <w:r>
              <w:rPr>
                <w:rFonts w:ascii="Arial" w:hAnsi="Arial" w:cs="Arial"/>
                <w:b/>
                <w:bCs/>
                <w:sz w:val="24"/>
                <w:szCs w:val="24"/>
              </w:rPr>
              <w:t>Fall</w:t>
            </w:r>
          </w:p>
        </w:tc>
        <w:tc>
          <w:tcPr>
            <w:tcW w:w="1449" w:type="dxa"/>
            <w:tcBorders>
              <w:top w:val="single" w:color="auto" w:sz="7" w:space="0"/>
              <w:left w:val="single" w:color="auto" w:sz="7" w:space="0"/>
              <w:bottom w:val="single" w:color="auto" w:sz="7" w:space="0"/>
              <w:right w:val="single" w:color="auto" w:sz="7" w:space="0"/>
            </w:tcBorders>
          </w:tcPr>
          <w:p w:rsidR="009C1403" w:rsidRDefault="00C6386D" w14:paraId="56EF951D" w14:textId="77777777">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r>
            <w:r>
              <w:rPr>
                <w:rFonts w:ascii="Arial" w:hAnsi="Arial" w:cs="Arial"/>
                <w:b/>
                <w:bCs/>
                <w:sz w:val="24"/>
                <w:szCs w:val="24"/>
              </w:rPr>
              <w:t>Rise</w:t>
            </w:r>
          </w:p>
        </w:tc>
      </w:tr>
      <w:tr w:rsidR="009C1403" w14:paraId="0FAF0F79" w14:textId="77777777">
        <w:trPr>
          <w:trHeight w:val="494" w:hRule="exact"/>
        </w:trPr>
        <w:tc>
          <w:tcPr>
            <w:tcW w:w="8491" w:type="dxa"/>
            <w:gridSpan w:val="3"/>
            <w:tcBorders>
              <w:top w:val="single" w:color="auto" w:sz="7" w:space="0"/>
              <w:left w:val="single" w:color="auto" w:sz="7" w:space="0"/>
              <w:bottom w:val="single" w:color="auto" w:sz="7" w:space="0"/>
              <w:right w:val="single" w:color="auto" w:sz="7" w:space="0"/>
            </w:tcBorders>
            <w:vAlign w:val="center"/>
          </w:tcPr>
          <w:p w:rsidR="009C1403" w:rsidRDefault="00C6386D" w14:paraId="4BDD9BCE" w14:textId="77777777">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val="787"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49F13C12" w14:textId="77777777">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w:t>
            </w:r>
          </w:p>
          <w:p w:rsidR="009C1403" w:rsidRDefault="00C6386D" w14:paraId="469A5156" w14:textId="77777777">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292F1F12" w14:textId="77777777">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val="1440"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7A2A4A6E" w14:textId="77777777">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rsidR="009C1403" w:rsidRDefault="00C6386D" w14:paraId="43766834" w14:textId="77777777">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color="auto" w:sz="7" w:space="0"/>
              <w:left w:val="single" w:color="auto" w:sz="7" w:space="0"/>
              <w:bottom w:val="single" w:color="auto" w:sz="7" w:space="0"/>
              <w:right w:val="single" w:color="auto" w:sz="7" w:space="0"/>
            </w:tcBorders>
            <w:vAlign w:val="center"/>
          </w:tcPr>
          <w:p w:rsidR="009C1403" w:rsidRDefault="00C6386D" w14:paraId="308871AD" w14:textId="77777777">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D7DCB11" w14:textId="77777777">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val="787"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199720B6" w14:textId="77777777">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color="auto" w:sz="7" w:space="0"/>
              <w:left w:val="single" w:color="auto" w:sz="7" w:space="0"/>
              <w:bottom w:val="single" w:color="auto" w:sz="7" w:space="0"/>
              <w:right w:val="single" w:color="auto" w:sz="7" w:space="0"/>
            </w:tcBorders>
            <w:vAlign w:val="center"/>
          </w:tcPr>
          <w:p w:rsidR="009C1403" w:rsidRDefault="00C6386D" w14:paraId="55CEB697" w14:textId="77777777">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63F9BD7" w14:textId="77777777">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trPr>
          <w:trHeight w:val="1051"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1FDA3A0B" w14:textId="77777777">
            <w:pPr>
              <w:numPr>
                <w:ilvl w:val="0"/>
                <w:numId w:val="16"/>
              </w:numPr>
              <w:tabs>
                <w:tab w:val="right" w:pos="5400"/>
              </w:tabs>
              <w:kinsoku w:val="0"/>
              <w:overflowPunct w:val="0"/>
              <w:autoSpaceDE/>
              <w:autoSpaceDN/>
              <w:adjustRightInd/>
              <w:spacing w:before="46" w:after="176" w:line="273" w:lineRule="exact"/>
              <w:ind w:right="180"/>
              <w:textAlignment w:val="baseline"/>
              <w:rPr>
                <w:rFonts w:ascii="Arial" w:hAnsi="Arial" w:cs="Arial"/>
                <w:b/>
                <w:bCs/>
                <w:i/>
                <w:iCs/>
                <w:spacing w:val="-3"/>
                <w:sz w:val="24"/>
                <w:szCs w:val="24"/>
              </w:rPr>
            </w:pPr>
            <w:r>
              <w:rPr>
                <w:rFonts w:ascii="Arial" w:hAnsi="Arial" w:cs="Arial"/>
                <w:spacing w:val="-3"/>
                <w:sz w:val="24"/>
                <w:szCs w:val="24"/>
              </w:rPr>
              <w:t xml:space="preserve">In planning timescales, following a </w:t>
            </w:r>
            <w:r>
              <w:rPr>
                <w:rFonts w:ascii="Arial" w:hAnsi="Arial" w:cs="Arial"/>
                <w:i/>
                <w:iCs/>
                <w:spacing w:val="-3"/>
                <w:sz w:val="24"/>
                <w:szCs w:val="24"/>
              </w:rPr>
              <w:t>fault outage</w:t>
            </w:r>
            <w:r>
              <w:rPr>
                <w:rFonts w:ascii="Arial" w:hAnsi="Arial" w:cs="Arial"/>
                <w:i/>
                <w:iCs/>
                <w:spacing w:val="-3"/>
                <w:sz w:val="24"/>
                <w:szCs w:val="24"/>
              </w:rPr>
              <w:br/>
            </w:r>
            <w:r>
              <w:rPr>
                <w:rFonts w:ascii="Arial" w:hAnsi="Arial" w:cs="Arial"/>
                <w:i/>
                <w:iCs/>
                <w:spacing w:val="-3"/>
                <w:sz w:val="24"/>
                <w:szCs w:val="24"/>
              </w:rPr>
              <w:t xml:space="preserve">of </w:t>
            </w:r>
            <w:r>
              <w:rPr>
                <w:rFonts w:ascii="Arial" w:hAnsi="Arial" w:cs="Arial"/>
                <w:spacing w:val="-3"/>
                <w:sz w:val="24"/>
                <w:szCs w:val="24"/>
              </w:rPr>
              <w:t xml:space="preserve">a </w:t>
            </w:r>
            <w:r>
              <w:rPr>
                <w:rFonts w:ascii="Arial" w:hAnsi="Arial" w:cs="Arial"/>
                <w:i/>
                <w:iCs/>
                <w:spacing w:val="-3"/>
                <w:sz w:val="24"/>
                <w:szCs w:val="24"/>
              </w:rPr>
              <w:t xml:space="preserve">double circuit </w:t>
            </w:r>
            <w:proofErr w:type="spellStart"/>
            <w:r>
              <w:rPr>
                <w:rFonts w:ascii="Arial" w:hAnsi="Arial" w:cs="Arial"/>
                <w:i/>
                <w:iCs/>
                <w:spacing w:val="-3"/>
                <w:sz w:val="24"/>
                <w:szCs w:val="24"/>
              </w:rPr>
              <w:t>supergrid</w:t>
            </w:r>
            <w:proofErr w:type="spellEnd"/>
            <w:r>
              <w:rPr>
                <w:rFonts w:ascii="Arial" w:hAnsi="Arial" w:cs="Arial"/>
                <w:i/>
                <w:iCs/>
                <w:spacing w:val="-3"/>
                <w:sz w:val="24"/>
                <w:szCs w:val="24"/>
              </w:rPr>
              <w:t xml:space="preserve"> </w:t>
            </w:r>
            <w:r>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color="auto" w:sz="7" w:space="0"/>
              <w:left w:val="single" w:color="auto" w:sz="7" w:space="0"/>
              <w:bottom w:val="single" w:color="auto" w:sz="7" w:space="0"/>
              <w:right w:val="single" w:color="auto" w:sz="7" w:space="0"/>
            </w:tcBorders>
            <w:vAlign w:val="center"/>
          </w:tcPr>
          <w:p w:rsidR="009C1403" w:rsidRDefault="00C6386D" w14:paraId="11F16F99" w14:textId="77777777">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652F704" w14:textId="77777777">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rsidR="009C1403" w:rsidRDefault="009C1403" w14:paraId="6133965E" w14:textId="77777777">
      <w:pPr>
        <w:widowControl/>
        <w:rPr>
          <w:sz w:val="24"/>
          <w:szCs w:val="24"/>
        </w:rPr>
        <w:sectPr w:rsidR="009C1403">
          <w:headerReference w:type="default" r:id="rId22"/>
          <w:pgSz w:w="11904" w:h="16834" w:orient="portrait"/>
          <w:pgMar w:top="1440" w:right="616" w:bottom="508" w:left="632" w:header="720" w:footer="720" w:gutter="0"/>
          <w:cols w:space="720"/>
          <w:noEndnote/>
        </w:sectPr>
      </w:pPr>
    </w:p>
    <w:p w:rsidR="009C1403" w:rsidRDefault="009C1403" w14:paraId="131C87D7" w14:textId="5ACF3474">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val="701"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489407F7" w14:textId="77777777">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r>
            <w:r>
              <w:rPr>
                <w:rFonts w:ascii="Arial" w:hAnsi="Arial" w:cs="Arial"/>
                <w:sz w:val="24"/>
                <w:szCs w:val="24"/>
              </w:rPr>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rsidR="009C1403" w:rsidRDefault="00C6386D" w14:paraId="720265CB" w14:textId="77777777">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color="auto" w:sz="7" w:space="0"/>
              <w:left w:val="single" w:color="auto" w:sz="7" w:space="0"/>
              <w:bottom w:val="nil"/>
              <w:right w:val="nil"/>
            </w:tcBorders>
          </w:tcPr>
          <w:p w:rsidR="009C1403" w:rsidRDefault="009C1403" w14:paraId="61081F7F" w14:textId="77777777">
            <w:pPr>
              <w:kinsoku w:val="0"/>
              <w:overflowPunct w:val="0"/>
              <w:autoSpaceDE/>
              <w:autoSpaceDN/>
              <w:adjustRightInd/>
              <w:textAlignment w:val="baseline"/>
              <w:rPr>
                <w:rFonts w:ascii="Arial" w:hAnsi="Arial" w:cs="Arial"/>
                <w:sz w:val="24"/>
                <w:szCs w:val="24"/>
              </w:rPr>
            </w:pPr>
          </w:p>
        </w:tc>
        <w:tc>
          <w:tcPr>
            <w:tcW w:w="1008" w:type="dxa"/>
            <w:vMerge w:val="restart"/>
            <w:tcBorders>
              <w:top w:val="single" w:color="auto" w:sz="7" w:space="0"/>
              <w:left w:val="nil"/>
              <w:bottom w:val="nil"/>
              <w:right w:val="single" w:color="auto" w:sz="7" w:space="0"/>
            </w:tcBorders>
            <w:vAlign w:val="center"/>
          </w:tcPr>
          <w:p w:rsidR="009C1403" w:rsidRDefault="00C6386D" w14:paraId="0FAD23A1" w14:textId="77777777">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color="auto" w:sz="7" w:space="0"/>
              <w:left w:val="single" w:color="auto" w:sz="7" w:space="0"/>
              <w:bottom w:val="nil"/>
              <w:right w:val="single" w:color="auto" w:sz="7" w:space="0"/>
            </w:tcBorders>
            <w:vAlign w:val="center"/>
          </w:tcPr>
          <w:p w:rsidR="009C1403" w:rsidRDefault="00C6386D" w14:paraId="003C9ED3" w14:textId="77777777">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val="144" w:hRule="exact"/>
        </w:trPr>
        <w:tc>
          <w:tcPr>
            <w:tcW w:w="5597" w:type="dxa"/>
            <w:tcBorders>
              <w:top w:val="single" w:color="auto" w:sz="7" w:space="0"/>
              <w:left w:val="single" w:color="auto" w:sz="7" w:space="0"/>
              <w:bottom w:val="single" w:color="auto" w:sz="7" w:space="0"/>
              <w:right w:val="single" w:color="auto" w:sz="7" w:space="0"/>
            </w:tcBorders>
          </w:tcPr>
          <w:p w:rsidR="009C1403" w:rsidRDefault="009C1403" w14:paraId="6022A0D5" w14:textId="77777777">
            <w:pPr>
              <w:kinsoku w:val="0"/>
              <w:overflowPunct w:val="0"/>
              <w:autoSpaceDE/>
              <w:autoSpaceDN/>
              <w:adjustRightInd/>
              <w:textAlignment w:val="baseline"/>
              <w:rPr>
                <w:rFonts w:ascii="Arial" w:hAnsi="Arial" w:cs="Arial"/>
                <w:sz w:val="24"/>
                <w:szCs w:val="24"/>
              </w:rPr>
            </w:pPr>
          </w:p>
        </w:tc>
        <w:tc>
          <w:tcPr>
            <w:tcW w:w="437" w:type="dxa"/>
            <w:vMerge/>
            <w:tcBorders>
              <w:top w:val="nil"/>
              <w:left w:val="single" w:color="auto" w:sz="7" w:space="0"/>
              <w:bottom w:val="single" w:color="auto" w:sz="7" w:space="0"/>
              <w:right w:val="nil"/>
            </w:tcBorders>
          </w:tcPr>
          <w:p w:rsidR="009C1403" w:rsidRDefault="009C1403" w14:paraId="2B80FE8C" w14:textId="77777777">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color="auto" w:sz="7" w:space="0"/>
              <w:right w:val="single" w:color="auto" w:sz="7" w:space="0"/>
            </w:tcBorders>
            <w:vAlign w:val="center"/>
          </w:tcPr>
          <w:p w:rsidR="009C1403" w:rsidRDefault="009C1403" w14:paraId="0EB1FB4F" w14:textId="77777777">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color="auto" w:sz="7" w:space="0"/>
              <w:bottom w:val="single" w:color="auto" w:sz="7" w:space="0"/>
              <w:right w:val="single" w:color="auto" w:sz="7" w:space="0"/>
            </w:tcBorders>
            <w:vAlign w:val="center"/>
          </w:tcPr>
          <w:p w:rsidR="009C1403" w:rsidRDefault="009C1403" w14:paraId="5D02ACE3" w14:textId="77777777">
            <w:pPr>
              <w:kinsoku w:val="0"/>
              <w:overflowPunct w:val="0"/>
              <w:autoSpaceDE/>
              <w:autoSpaceDN/>
              <w:adjustRightInd/>
              <w:textAlignment w:val="baseline"/>
              <w:rPr>
                <w:rFonts w:ascii="Arial" w:hAnsi="Arial" w:cs="Arial"/>
                <w:sz w:val="24"/>
                <w:szCs w:val="24"/>
              </w:rPr>
            </w:pPr>
          </w:p>
        </w:tc>
      </w:tr>
      <w:tr w:rsidR="009C1403" w14:paraId="6719A039" w14:textId="77777777">
        <w:trPr>
          <w:trHeight w:val="336" w:hRule="exact"/>
        </w:trPr>
        <w:tc>
          <w:tcPr>
            <w:tcW w:w="8491" w:type="dxa"/>
            <w:gridSpan w:val="4"/>
            <w:tcBorders>
              <w:top w:val="single" w:color="auto" w:sz="7" w:space="0"/>
              <w:left w:val="single" w:color="auto" w:sz="7" w:space="0"/>
              <w:bottom w:val="single" w:color="auto" w:sz="7" w:space="0"/>
              <w:right w:val="single" w:color="auto" w:sz="7" w:space="0"/>
            </w:tcBorders>
            <w:vAlign w:val="center"/>
          </w:tcPr>
          <w:p w:rsidR="009C1403" w:rsidRDefault="00C6386D" w14:paraId="44255423" w14:textId="77777777">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val="768"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D249EEB" w14:textId="77777777">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r>
            <w:r>
              <w:rPr>
                <w:rFonts w:ascii="Arial" w:hAnsi="Arial" w:cs="Arial"/>
                <w:sz w:val="24"/>
                <w:szCs w:val="24"/>
              </w:rPr>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rsidR="009C1403" w:rsidRDefault="00C6386D" w14:paraId="60F19302" w14:textId="77777777">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color="auto" w:sz="7" w:space="0"/>
              <w:left w:val="single" w:color="auto" w:sz="7" w:space="0"/>
              <w:bottom w:val="single" w:color="auto" w:sz="7" w:space="0"/>
              <w:right w:val="nil"/>
            </w:tcBorders>
          </w:tcPr>
          <w:p w:rsidR="009C1403" w:rsidRDefault="009C1403" w14:paraId="2EA1944F"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07C379B6" w14:textId="77777777">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120FAE1" w14:textId="77777777">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trPr>
          <w:trHeight w:val="1056"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1959F070" w14:textId="77777777">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r>
            <w:r>
              <w:rPr>
                <w:rFonts w:ascii="Arial" w:hAnsi="Arial" w:cs="Arial"/>
                <w:sz w:val="24"/>
                <w:szCs w:val="24"/>
              </w:rPr>
              <w:t xml:space="preserve">In operational timescales, following a </w:t>
            </w:r>
            <w:r>
              <w:rPr>
                <w:rFonts w:ascii="Arial" w:hAnsi="Arial" w:cs="Arial"/>
                <w:i/>
                <w:iCs/>
                <w:sz w:val="24"/>
                <w:szCs w:val="24"/>
              </w:rPr>
              <w:t>secured</w:t>
            </w:r>
          </w:p>
          <w:p w:rsidR="009C1403" w:rsidRDefault="00C6386D" w14:paraId="2A69C591" w14:textId="77777777">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color="auto" w:sz="7" w:space="0"/>
              <w:left w:val="single" w:color="auto" w:sz="7" w:space="0"/>
              <w:bottom w:val="single" w:color="auto" w:sz="7" w:space="0"/>
              <w:right w:val="nil"/>
            </w:tcBorders>
          </w:tcPr>
          <w:p w:rsidR="009C1403" w:rsidRDefault="009C1403" w14:paraId="36CD0D17"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737BF4C8" w14:textId="77777777">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756A9D28" w14:textId="77777777">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val="753" w:hRule="exact"/>
        </w:trPr>
        <w:tc>
          <w:tcPr>
            <w:tcW w:w="6034" w:type="dxa"/>
            <w:gridSpan w:val="2"/>
            <w:tcBorders>
              <w:top w:val="single" w:color="auto" w:sz="7" w:space="0"/>
              <w:left w:val="single" w:color="auto" w:sz="7" w:space="0"/>
              <w:bottom w:val="single" w:color="auto" w:sz="7" w:space="0"/>
              <w:right w:val="nil"/>
            </w:tcBorders>
          </w:tcPr>
          <w:p w:rsidR="009C1403" w:rsidRDefault="00C6386D" w14:paraId="4998A91E" w14:textId="77777777">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r>
              <w:rPr>
                <w:rFonts w:ascii="Arial" w:hAnsi="Arial" w:cs="Arial"/>
                <w:b/>
                <w:bCs/>
                <w:i/>
                <w:iCs/>
                <w:sz w:val="24"/>
                <w:szCs w:val="24"/>
              </w:rPr>
              <w:t>As (a) and (b) plus:</w:t>
            </w:r>
          </w:p>
        </w:tc>
        <w:tc>
          <w:tcPr>
            <w:tcW w:w="2457" w:type="dxa"/>
            <w:gridSpan w:val="2"/>
            <w:tcBorders>
              <w:top w:val="single" w:color="auto" w:sz="7" w:space="0"/>
              <w:left w:val="nil"/>
              <w:bottom w:val="single" w:color="auto" w:sz="7" w:space="0"/>
              <w:right w:val="single" w:color="auto" w:sz="7" w:space="0"/>
            </w:tcBorders>
          </w:tcPr>
          <w:p w:rsidR="009C1403" w:rsidRDefault="009C1403" w14:paraId="009CB679" w14:textId="77777777">
            <w:pPr>
              <w:kinsoku w:val="0"/>
              <w:overflowPunct w:val="0"/>
              <w:autoSpaceDE/>
              <w:autoSpaceDN/>
              <w:adjustRightInd/>
              <w:textAlignment w:val="baseline"/>
              <w:rPr>
                <w:rFonts w:ascii="Arial" w:hAnsi="Arial" w:cs="Arial"/>
                <w:sz w:val="24"/>
                <w:szCs w:val="24"/>
              </w:rPr>
            </w:pPr>
          </w:p>
        </w:tc>
      </w:tr>
      <w:tr w:rsidR="009C1403" w14:paraId="10922CBB" w14:textId="77777777">
        <w:trPr>
          <w:trHeight w:val="1330"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014EEFE1" w14:textId="77777777">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Pr>
                <w:rFonts w:ascii="Arial" w:hAnsi="Arial" w:cs="Arial"/>
                <w:sz w:val="24"/>
                <w:szCs w:val="24"/>
              </w:rPr>
              <w:t>9.</w:t>
            </w:r>
            <w:r>
              <w:rPr>
                <w:rFonts w:ascii="Arial" w:hAnsi="Arial" w:cs="Arial"/>
                <w:sz w:val="24"/>
                <w:szCs w:val="24"/>
              </w:rPr>
              <w:tab/>
            </w:r>
            <w:r>
              <w:rPr>
                <w:rFonts w:ascii="Arial" w:hAnsi="Arial" w:cs="Arial"/>
                <w:sz w:val="24"/>
                <w:szCs w:val="24"/>
              </w:rPr>
              <w:t xml:space="preserve">Following a </w:t>
            </w:r>
            <w:r>
              <w:rPr>
                <w:rFonts w:ascii="Arial" w:hAnsi="Arial" w:cs="Arial"/>
                <w:i/>
                <w:iCs/>
                <w:sz w:val="24"/>
                <w:szCs w:val="24"/>
              </w:rPr>
              <w:t xml:space="preserve">secured event </w:t>
            </w:r>
            <w:r>
              <w:rPr>
                <w:rFonts w:ascii="Arial" w:hAnsi="Arial" w:cs="Arial"/>
                <w:sz w:val="24"/>
                <w:szCs w:val="24"/>
              </w:rPr>
              <w:t>involving loss of a</w:t>
            </w:r>
          </w:p>
          <w:p w:rsidR="009C1403" w:rsidRDefault="00C6386D" w14:paraId="4C554020" w14:textId="77777777">
            <w:pPr>
              <w:kinsoku w:val="0"/>
              <w:overflowPunct w:val="0"/>
              <w:autoSpaceDE/>
              <w:autoSpaceDN/>
              <w:adjustRightInd/>
              <w:spacing w:before="1" w:after="167" w:line="278" w:lineRule="exact"/>
              <w:ind w:left="504" w:right="216"/>
              <w:textAlignment w:val="baseline"/>
              <w:rPr>
                <w:rFonts w:ascii="Arial" w:hAnsi="Arial" w:cs="Arial"/>
                <w:sz w:val="24"/>
                <w:szCs w:val="24"/>
              </w:rPr>
            </w:pPr>
            <w:r>
              <w:rPr>
                <w:rFonts w:ascii="Arial" w:hAnsi="Arial" w:cs="Arial"/>
                <w:sz w:val="24"/>
                <w:szCs w:val="24"/>
              </w:rPr>
              <w:t xml:space="preserve">double circuit transmission overhead line, and one or more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transformers stepping down to 132 kV</w:t>
            </w:r>
          </w:p>
        </w:tc>
        <w:tc>
          <w:tcPr>
            <w:tcW w:w="437" w:type="dxa"/>
            <w:tcBorders>
              <w:top w:val="single" w:color="auto" w:sz="7" w:space="0"/>
              <w:left w:val="single" w:color="auto" w:sz="7" w:space="0"/>
              <w:bottom w:val="single" w:color="auto" w:sz="7" w:space="0"/>
              <w:right w:val="nil"/>
            </w:tcBorders>
          </w:tcPr>
          <w:p w:rsidR="009C1403" w:rsidRDefault="009C1403" w14:paraId="7D89E25A"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2DBD98C6" w14:textId="77777777">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5D9AA3FE" w14:textId="77777777">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val="576" w:hRule="exact"/>
        </w:trPr>
        <w:tc>
          <w:tcPr>
            <w:tcW w:w="5597" w:type="dxa"/>
            <w:tcBorders>
              <w:top w:val="single" w:color="auto" w:sz="7" w:space="0"/>
              <w:left w:val="single" w:color="auto" w:sz="7" w:space="0"/>
              <w:bottom w:val="single" w:color="auto" w:sz="7" w:space="0"/>
              <w:right w:val="single" w:color="auto" w:sz="7" w:space="0"/>
            </w:tcBorders>
            <w:vAlign w:val="center"/>
          </w:tcPr>
          <w:p w:rsidR="009C1403" w:rsidRDefault="00C6386D" w14:paraId="52CAB329" w14:textId="77777777">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color="auto" w:sz="7" w:space="0"/>
              <w:left w:val="single" w:color="auto" w:sz="7" w:space="0"/>
              <w:bottom w:val="nil"/>
              <w:right w:val="nil"/>
            </w:tcBorders>
          </w:tcPr>
          <w:p w:rsidR="009C1403" w:rsidRDefault="009C1403" w14:paraId="454812B2" w14:textId="77777777">
            <w:pPr>
              <w:kinsoku w:val="0"/>
              <w:overflowPunct w:val="0"/>
              <w:autoSpaceDE/>
              <w:autoSpaceDN/>
              <w:adjustRightInd/>
              <w:textAlignment w:val="baseline"/>
              <w:rPr>
                <w:rFonts w:ascii="Arial" w:hAnsi="Arial" w:cs="Arial"/>
                <w:sz w:val="24"/>
                <w:szCs w:val="24"/>
              </w:rPr>
            </w:pPr>
          </w:p>
        </w:tc>
        <w:tc>
          <w:tcPr>
            <w:tcW w:w="1008" w:type="dxa"/>
            <w:vMerge w:val="restart"/>
            <w:tcBorders>
              <w:top w:val="single" w:color="auto" w:sz="7" w:space="0"/>
              <w:left w:val="nil"/>
              <w:bottom w:val="nil"/>
              <w:right w:val="single" w:color="auto" w:sz="7" w:space="0"/>
            </w:tcBorders>
            <w:vAlign w:val="center"/>
          </w:tcPr>
          <w:p w:rsidR="009C1403" w:rsidRDefault="00C6386D" w14:paraId="79021898" w14:textId="77777777">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color="auto" w:sz="7" w:space="0"/>
              <w:left w:val="single" w:color="auto" w:sz="7" w:space="0"/>
              <w:bottom w:val="nil"/>
              <w:right w:val="single" w:color="auto" w:sz="7" w:space="0"/>
            </w:tcBorders>
            <w:vAlign w:val="center"/>
          </w:tcPr>
          <w:p w:rsidR="009C1403" w:rsidRDefault="00C6386D" w14:paraId="60766891" w14:textId="77777777">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trPr>
          <w:cantSplit/>
          <w:trHeight w:val="1315"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AA6EBC2"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color="auto" w:sz="7" w:space="0"/>
              <w:bottom w:val="single" w:color="auto" w:sz="7" w:space="0"/>
              <w:right w:val="nil"/>
            </w:tcBorders>
          </w:tcPr>
          <w:p w:rsidR="009C1403" w:rsidRDefault="009C1403" w14:paraId="50AF5EA5"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color="auto" w:sz="7" w:space="0"/>
              <w:right w:val="single" w:color="auto" w:sz="7" w:space="0"/>
            </w:tcBorders>
            <w:vAlign w:val="center"/>
          </w:tcPr>
          <w:p w:rsidR="009C1403" w:rsidRDefault="009C1403" w14:paraId="72CED2BB"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color="auto" w:sz="7" w:space="0"/>
              <w:bottom w:val="single" w:color="auto" w:sz="7" w:space="0"/>
              <w:right w:val="single" w:color="auto" w:sz="7" w:space="0"/>
            </w:tcBorders>
            <w:vAlign w:val="center"/>
          </w:tcPr>
          <w:p w:rsidR="009C1403" w:rsidRDefault="009C1403" w14:paraId="03773444" w14:textId="77777777">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trPr>
          <w:trHeight w:val="1008"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F7A4FE6" w14:textId="77777777">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rsidR="009C1403" w:rsidRDefault="00C6386D" w14:paraId="725802BE" w14:textId="77777777">
            <w:pPr>
              <w:tabs>
                <w:tab w:val="left" w:pos="1368"/>
                <w:tab w:val="left" w:pos="2376"/>
                <w:tab w:val="left" w:pos="3888"/>
                <w:tab w:val="right" w:pos="5472"/>
              </w:tabs>
              <w:kinsoku w:val="0"/>
              <w:overflowPunct w:val="0"/>
              <w:autoSpaceDE/>
              <w:autoSpaceDN/>
              <w:adjustRightInd/>
              <w:spacing w:before="7" w:after="131" w:line="269" w:lineRule="exact"/>
              <w:ind w:left="504" w:right="108"/>
              <w:jc w:val="both"/>
              <w:textAlignment w:val="baseline"/>
              <w:rPr>
                <w:rFonts w:ascii="Arial" w:hAnsi="Arial" w:cs="Arial"/>
                <w:b/>
                <w:bCs/>
                <w:i/>
                <w:iCs/>
                <w:sz w:val="24"/>
                <w:szCs w:val="24"/>
              </w:rPr>
            </w:pPr>
            <w:r>
              <w:rPr>
                <w:rFonts w:ascii="Arial" w:hAnsi="Arial" w:cs="Arial"/>
                <w:i/>
                <w:iCs/>
                <w:sz w:val="24"/>
                <w:szCs w:val="24"/>
              </w:rPr>
              <w:t>double</w:t>
            </w:r>
            <w:r>
              <w:rPr>
                <w:rFonts w:ascii="Arial" w:hAnsi="Arial" w:cs="Arial"/>
                <w:i/>
                <w:iCs/>
                <w:sz w:val="24"/>
                <w:szCs w:val="24"/>
              </w:rPr>
              <w:tab/>
            </w:r>
            <w:r>
              <w:rPr>
                <w:rFonts w:ascii="Arial" w:hAnsi="Arial" w:cs="Arial"/>
                <w:i/>
                <w:iCs/>
                <w:sz w:val="24"/>
                <w:szCs w:val="24"/>
              </w:rPr>
              <w:t>circuit</w:t>
            </w:r>
            <w:r>
              <w:rPr>
                <w:rFonts w:ascii="Arial" w:hAnsi="Arial" w:cs="Arial"/>
                <w:i/>
                <w:iCs/>
                <w:sz w:val="24"/>
                <w:szCs w:val="24"/>
              </w:rPr>
              <w:tab/>
            </w:r>
            <w:r>
              <w:rPr>
                <w:rFonts w:ascii="Arial" w:hAnsi="Arial" w:cs="Arial"/>
                <w:sz w:val="24"/>
                <w:szCs w:val="24"/>
              </w:rPr>
              <w:t>transmission</w:t>
            </w:r>
            <w:r>
              <w:rPr>
                <w:rFonts w:ascii="Arial" w:hAnsi="Arial" w:cs="Arial"/>
                <w:sz w:val="24"/>
                <w:szCs w:val="24"/>
              </w:rPr>
              <w:tab/>
            </w:r>
            <w:r>
              <w:rPr>
                <w:rFonts w:ascii="Arial" w:hAnsi="Arial" w:cs="Arial"/>
                <w:sz w:val="24"/>
                <w:szCs w:val="24"/>
              </w:rPr>
              <w:t>overhead</w:t>
            </w:r>
            <w:r>
              <w:rPr>
                <w:rFonts w:ascii="Arial" w:hAnsi="Arial" w:cs="Arial"/>
                <w:sz w:val="24"/>
                <w:szCs w:val="24"/>
              </w:rPr>
              <w:tab/>
            </w:r>
            <w:r>
              <w:rPr>
                <w:rFonts w:ascii="Arial" w:hAnsi="Arial" w:cs="Arial"/>
                <w:sz w:val="24"/>
                <w:szCs w:val="24"/>
              </w:rPr>
              <w:t>line</w:t>
            </w:r>
            <w:r>
              <w:rPr>
                <w:rFonts w:ascii="Arial" w:hAnsi="Arial" w:cs="Arial"/>
                <w:sz w:val="24"/>
                <w:szCs w:val="24"/>
              </w:rPr>
              <w:br/>
            </w:r>
            <w:r>
              <w:rPr>
                <w:rFonts w:ascii="Arial" w:hAnsi="Arial" w:cs="Arial"/>
                <w:sz w:val="24"/>
                <w:szCs w:val="24"/>
              </w:rP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color="auto" w:sz="7" w:space="0"/>
              <w:left w:val="single" w:color="auto" w:sz="7" w:space="0"/>
              <w:bottom w:val="single" w:color="auto" w:sz="7" w:space="0"/>
              <w:right w:val="nil"/>
            </w:tcBorders>
          </w:tcPr>
          <w:p w:rsidR="009C1403" w:rsidRDefault="009C1403" w14:paraId="356E2B36"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5E7C7794" w14:textId="77777777">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6804551C" w14:textId="77777777">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val="754" w:hRule="exact"/>
        </w:trPr>
        <w:tc>
          <w:tcPr>
            <w:tcW w:w="8491" w:type="dxa"/>
            <w:gridSpan w:val="4"/>
            <w:tcBorders>
              <w:top w:val="single" w:color="auto" w:sz="7" w:space="0"/>
              <w:left w:val="single" w:color="auto" w:sz="7" w:space="0"/>
              <w:bottom w:val="single" w:color="auto" w:sz="7" w:space="0"/>
              <w:right w:val="single" w:color="auto" w:sz="7" w:space="0"/>
            </w:tcBorders>
          </w:tcPr>
          <w:p w:rsidR="009C1403" w:rsidRDefault="00C6386D" w14:paraId="44EE7291" w14:textId="77777777">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r>
              <w:rPr>
                <w:rFonts w:ascii="Arial" w:hAnsi="Arial" w:cs="Arial"/>
                <w:b/>
                <w:bCs/>
                <w:i/>
                <w:iCs/>
                <w:sz w:val="24"/>
                <w:szCs w:val="24"/>
              </w:rPr>
              <w:t>As (a), (b) and (c) plus:</w:t>
            </w:r>
          </w:p>
        </w:tc>
      </w:tr>
      <w:tr w:rsidR="009C1403" w14:paraId="5F7027F8" w14:textId="77777777">
        <w:trPr>
          <w:trHeight w:val="792" w:hRule="exact"/>
        </w:trPr>
        <w:tc>
          <w:tcPr>
            <w:tcW w:w="5597" w:type="dxa"/>
            <w:tcBorders>
              <w:top w:val="single" w:color="auto" w:sz="7" w:space="0"/>
              <w:left w:val="single" w:color="auto" w:sz="7" w:space="0"/>
              <w:bottom w:val="single" w:color="auto" w:sz="7" w:space="0"/>
              <w:right w:val="single" w:color="auto" w:sz="7" w:space="0"/>
            </w:tcBorders>
          </w:tcPr>
          <w:p w:rsidR="009C1403" w:rsidRDefault="00C6386D" w14:paraId="50AAD862" w14:textId="77777777">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color="auto" w:sz="7" w:space="0"/>
              <w:left w:val="single" w:color="auto" w:sz="7" w:space="0"/>
              <w:bottom w:val="single" w:color="auto" w:sz="7" w:space="0"/>
              <w:right w:val="nil"/>
            </w:tcBorders>
          </w:tcPr>
          <w:p w:rsidR="009C1403" w:rsidRDefault="009C1403" w14:paraId="453C0064" w14:textId="77777777">
            <w:pPr>
              <w:kinsoku w:val="0"/>
              <w:overflowPunct w:val="0"/>
              <w:autoSpaceDE/>
              <w:autoSpaceDN/>
              <w:adjustRightInd/>
              <w:textAlignment w:val="baseline"/>
              <w:rPr>
                <w:rFonts w:ascii="Arial" w:hAnsi="Arial" w:cs="Arial"/>
                <w:sz w:val="24"/>
                <w:szCs w:val="24"/>
              </w:rPr>
            </w:pPr>
          </w:p>
        </w:tc>
        <w:tc>
          <w:tcPr>
            <w:tcW w:w="1008" w:type="dxa"/>
            <w:tcBorders>
              <w:top w:val="single" w:color="auto" w:sz="7" w:space="0"/>
              <w:left w:val="nil"/>
              <w:bottom w:val="single" w:color="auto" w:sz="7" w:space="0"/>
              <w:right w:val="single" w:color="auto" w:sz="7" w:space="0"/>
            </w:tcBorders>
            <w:vAlign w:val="center"/>
          </w:tcPr>
          <w:p w:rsidR="009C1403" w:rsidRDefault="00C6386D" w14:paraId="29E7DF89" w14:textId="77777777">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color="auto" w:sz="7" w:space="0"/>
              <w:left w:val="single" w:color="auto" w:sz="7" w:space="0"/>
              <w:bottom w:val="single" w:color="auto" w:sz="7" w:space="0"/>
              <w:right w:val="single" w:color="auto" w:sz="7" w:space="0"/>
            </w:tcBorders>
            <w:vAlign w:val="center"/>
          </w:tcPr>
          <w:p w:rsidR="009C1403" w:rsidRDefault="00C6386D" w14:paraId="3F775121" w14:textId="77777777">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rsidR="009C1403" w:rsidRDefault="00C6386D" w14:paraId="6CBA2BC9" w14:textId="77777777">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3D2E9DEE" w14:textId="77777777">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r>
      <w:r>
        <w:rPr>
          <w:rFonts w:ascii="Arial" w:hAnsi="Arial" w:cs="Arial"/>
          <w:spacing w:val="-6"/>
          <w:sz w:val="21"/>
          <w:szCs w:val="21"/>
        </w:rPr>
        <w:t>8.</w:t>
      </w:r>
      <w:r>
        <w:rPr>
          <w:rFonts w:ascii="Arial" w:hAnsi="Arial" w:cs="Arial"/>
          <w:spacing w:val="-6"/>
          <w:sz w:val="21"/>
          <w:szCs w:val="21"/>
        </w:rPr>
        <w:tab/>
      </w:r>
      <w:r>
        <w:rPr>
          <w:rFonts w:ascii="Arial" w:hAnsi="Arial" w:cs="Arial"/>
          <w:spacing w:val="-6"/>
          <w:sz w:val="21"/>
          <w:szCs w:val="21"/>
        </w:rPr>
        <w:t>An individual User must not experience voltage steps exceeding ±3% due to infrequent operational</w:t>
      </w:r>
      <w:r>
        <w:rPr>
          <w:rFonts w:ascii="Arial" w:hAnsi="Arial" w:cs="Arial"/>
          <w:spacing w:val="-6"/>
          <w:sz w:val="21"/>
          <w:szCs w:val="21"/>
        </w:rPr>
        <w:br/>
      </w:r>
      <w:r>
        <w:rPr>
          <w:rFonts w:ascii="Arial" w:hAnsi="Arial" w:cs="Arial"/>
          <w:spacing w:val="-6"/>
          <w:sz w:val="21"/>
          <w:szCs w:val="21"/>
        </w:rPr>
        <w:t>switching:</w:t>
      </w:r>
    </w:p>
    <w:p w:rsidR="009C1403" w:rsidRDefault="00C6386D" w14:paraId="406D7A1E" w14:textId="77777777">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rsidR="009C1403" w:rsidRDefault="00C6386D" w14:paraId="42F2B5C1" w14:textId="77777777">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rsidR="009C1403" w:rsidRDefault="00C6386D" w14:paraId="74337351" w14:textId="77777777">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rsidR="009C1403" w:rsidRDefault="00C6386D" w14:paraId="74DBF231" w14:textId="77777777">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disconnection of circuits for routine maintenance. It would not include switching </w:t>
      </w:r>
      <w:proofErr w:type="gramStart"/>
      <w:r>
        <w:rPr>
          <w:rFonts w:ascii="Arial" w:hAnsi="Arial" w:cs="Arial"/>
          <w:sz w:val="21"/>
          <w:szCs w:val="21"/>
        </w:rPr>
        <w:t>out of</w:t>
      </w:r>
      <w:proofErr w:type="gramEnd"/>
      <w:r>
        <w:rPr>
          <w:rFonts w:ascii="Arial" w:hAnsi="Arial" w:cs="Arial"/>
          <w:sz w:val="21"/>
          <w:szCs w:val="21"/>
        </w:rPr>
        <w:t xml:space="preserve"> circuits for voltage </w:t>
      </w:r>
      <w:proofErr w:type="gramStart"/>
      <w:r>
        <w:rPr>
          <w:rFonts w:ascii="Arial" w:hAnsi="Arial" w:cs="Arial"/>
          <w:sz w:val="21"/>
          <w:szCs w:val="21"/>
        </w:rPr>
        <w:t>control, or</w:t>
      </w:r>
      <w:proofErr w:type="gramEnd"/>
      <w:r>
        <w:rPr>
          <w:rFonts w:ascii="Arial" w:hAnsi="Arial" w:cs="Arial"/>
          <w:sz w:val="21"/>
          <w:szCs w:val="21"/>
        </w:rPr>
        <w:t xml:space="preserve"> switching out of circuits to allow safe access to other </w:t>
      </w:r>
      <w:proofErr w:type="gramStart"/>
      <w:r>
        <w:rPr>
          <w:rFonts w:ascii="Arial" w:hAnsi="Arial" w:cs="Arial"/>
          <w:sz w:val="21"/>
          <w:szCs w:val="21"/>
        </w:rPr>
        <w:t>plant</w:t>
      </w:r>
      <w:proofErr w:type="gramEnd"/>
      <w:r>
        <w:rPr>
          <w:rFonts w:ascii="Arial" w:hAnsi="Arial" w:cs="Arial"/>
          <w:sz w:val="21"/>
          <w:szCs w:val="21"/>
        </w:rPr>
        <w:t xml:space="preserve">,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rsidR="009C1403" w:rsidRDefault="00C6386D" w14:paraId="34E74719" w14:textId="77777777">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r>
        <w:rPr>
          <w:rFonts w:ascii="Arial" w:hAnsi="Arial" w:cs="Arial"/>
          <w:spacing w:val="-3"/>
          <w:sz w:val="21"/>
          <w:szCs w:val="21"/>
        </w:rPr>
        <w:tab/>
      </w:r>
      <w:r>
        <w:rPr>
          <w:rFonts w:ascii="Arial" w:hAnsi="Arial" w:cs="Arial"/>
          <w:spacing w:val="-3"/>
          <w:sz w:val="21"/>
          <w:szCs w:val="21"/>
        </w:rPr>
        <w:t>9.</w:t>
      </w:r>
      <w:r>
        <w:rPr>
          <w:rFonts w:ascii="Arial" w:hAnsi="Arial" w:cs="Arial"/>
          <w:spacing w:val="-3"/>
          <w:sz w:val="21"/>
          <w:szCs w:val="21"/>
        </w:rPr>
        <w:tab/>
      </w:r>
      <w:r>
        <w:rPr>
          <w:rFonts w:ascii="Arial" w:hAnsi="Arial" w:cs="Arial"/>
          <w:spacing w:val="-3"/>
          <w:sz w:val="21"/>
          <w:szCs w:val="21"/>
        </w:rPr>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r>
      <w:r>
        <w:rPr>
          <w:rFonts w:ascii="Arial" w:hAnsi="Arial" w:cs="Arial"/>
          <w:spacing w:val="-3"/>
          <w:sz w:val="21"/>
          <w:szCs w:val="21"/>
        </w:rP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rsidR="009C1403" w:rsidRDefault="00C6386D" w14:paraId="279F6951" w14:textId="77777777">
      <w:pPr>
        <w:kinsoku w:val="0"/>
        <w:overflowPunct w:val="0"/>
        <w:autoSpaceDE/>
        <w:autoSpaceDN/>
        <w:adjustRightInd/>
        <w:spacing w:line="237" w:lineRule="exact"/>
        <w:ind w:left="360" w:hanging="360"/>
        <w:jc w:val="both"/>
        <w:textAlignment w:val="baseline"/>
        <w:rPr>
          <w:rFonts w:ascii="Arial" w:hAnsi="Arial" w:cs="Arial"/>
          <w:sz w:val="21"/>
          <w:szCs w:val="21"/>
        </w:rPr>
      </w:pPr>
      <w:r>
        <w:rPr>
          <w:rFonts w:ascii="Arial" w:hAnsi="Arial" w:cs="Arial"/>
          <w:sz w:val="21"/>
          <w:szCs w:val="21"/>
        </w:rPr>
        <w:t>10. It is permissible to relax this to -12%, +6% in Scotland if the aggregate demand of sites experiencing voltage falls between 6% and 12% and does not exceed 1500MW.</w:t>
      </w:r>
    </w:p>
    <w:p w:rsidR="009C1403" w:rsidRDefault="00C6386D" w14:paraId="29981D19" w14:textId="77777777">
      <w:pPr>
        <w:kinsoku w:val="0"/>
        <w:overflowPunct w:val="0"/>
        <w:autoSpaceDE/>
        <w:autoSpaceDN/>
        <w:adjustRightInd/>
        <w:spacing w:line="229" w:lineRule="exact"/>
        <w:ind w:left="360" w:hanging="360"/>
        <w:jc w:val="both"/>
        <w:textAlignment w:val="baseline"/>
        <w:rPr>
          <w:rFonts w:ascii="Arial" w:hAnsi="Arial" w:cs="Arial"/>
          <w:sz w:val="21"/>
          <w:szCs w:val="21"/>
        </w:rPr>
      </w:pPr>
      <w:r>
        <w:rPr>
          <w:rFonts w:ascii="Arial" w:hAnsi="Arial" w:cs="Arial"/>
          <w:sz w:val="21"/>
          <w:szCs w:val="21"/>
        </w:rPr>
        <w:t>11. Operationally, the -6% requirement may be relaxed to -12% at a site or sites with a combined group demand of less than 1500MW, provided all other NETS SQSS requirements are met, if the -6% requirement may only be met by shedding load.</w:t>
      </w:r>
    </w:p>
    <w:p w:rsidR="009C1403" w:rsidRDefault="009C1403" w14:paraId="4BA1054C" w14:textId="77777777">
      <w:pPr>
        <w:widowControl/>
        <w:rPr>
          <w:sz w:val="24"/>
          <w:szCs w:val="24"/>
        </w:rPr>
        <w:sectPr w:rsidR="009C1403">
          <w:headerReference w:type="default" r:id="rId23"/>
          <w:pgSz w:w="11904" w:h="16834" w:orient="portrait"/>
          <w:pgMar w:top="1420" w:right="1399" w:bottom="508" w:left="1445" w:header="720" w:footer="720" w:gutter="0"/>
          <w:cols w:space="720"/>
          <w:noEndnote/>
        </w:sectPr>
      </w:pPr>
    </w:p>
    <w:p w:rsidR="009C1403" w:rsidRDefault="00C6386D" w14:paraId="7B551DCE" w14:textId="77777777">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r>
        <w:rPr>
          <w:rFonts w:ascii="Arial" w:hAnsi="Arial" w:cs="Arial"/>
          <w:sz w:val="21"/>
          <w:szCs w:val="21"/>
        </w:rPr>
        <w:t>12. In planning timescales, for demand groups with aggregate demand less than 1500MW, this criterion applies to any demand left connected post-fault. Operationally, this criterion only applies for demand groups with aggregate demand greater than 1500MW.</w:t>
      </w:r>
    </w:p>
    <w:p w:rsidR="00F24C3A" w:rsidRDefault="00F24C3A" w14:paraId="4D553C27" w14:textId="77777777">
      <w:pPr>
        <w:kinsoku w:val="0"/>
        <w:overflowPunct w:val="0"/>
        <w:autoSpaceDE/>
        <w:autoSpaceDN/>
        <w:adjustRightInd/>
        <w:spacing w:before="2" w:line="275" w:lineRule="exact"/>
        <w:textAlignment w:val="baseline"/>
        <w:rPr>
          <w:rFonts w:ascii="Arial" w:hAnsi="Arial" w:cs="Arial"/>
          <w:spacing w:val="-15"/>
          <w:sz w:val="24"/>
          <w:szCs w:val="24"/>
        </w:rPr>
      </w:pPr>
    </w:p>
    <w:p w:rsidR="00F24C3A" w:rsidRDefault="00F24C3A" w14:paraId="1E87BAE7" w14:textId="77777777">
      <w:pPr>
        <w:kinsoku w:val="0"/>
        <w:overflowPunct w:val="0"/>
        <w:autoSpaceDE/>
        <w:autoSpaceDN/>
        <w:adjustRightInd/>
        <w:spacing w:before="2" w:line="275" w:lineRule="exact"/>
        <w:textAlignment w:val="baseline"/>
        <w:rPr>
          <w:rFonts w:ascii="Arial" w:hAnsi="Arial" w:cs="Arial"/>
          <w:spacing w:val="-15"/>
          <w:sz w:val="24"/>
          <w:szCs w:val="24"/>
        </w:rPr>
      </w:pPr>
    </w:p>
    <w:p w:rsidR="009C1403" w:rsidRDefault="00C6386D" w14:paraId="0B6568F1" w14:textId="59F170F8">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2"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4BAEBDF4" w14:textId="2436E44E">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403E442">
              <v:shape id="Text Box 162" style="position:absolute;margin-left:71.95pt;margin-top:107.65pt;width:418.35pt;height:287.6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5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w14:anchorId="51188AA7">
                <v:fill opacity="0"/>
                <v:textbox inset="0,0,0,0">
                  <w:txbxContent>
                    <w:p w:rsidR="009C1403" w:rsidRDefault="00C6386D" w14:paraId="0A37501D" w14:textId="2436E44E">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57F6CB8A" wp14:editId="2DA4BEC2">
                            <wp:extent cx="5303520" cy="2948940"/>
                            <wp:effectExtent l="0" t="0" r="0" b="0"/>
                            <wp:docPr id="1612246965"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rsidR="009C1403" w:rsidRDefault="00C6386D" w14:paraId="4C7797D4" w14:textId="77777777">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rsidR="009C1403" w:rsidRDefault="00C6386D" w14:paraId="23087549" w14:textId="77777777">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r>
      <w:r>
        <w:rPr>
          <w:rFonts w:ascii="Arial" w:hAnsi="Arial" w:cs="Arial"/>
          <w:b/>
          <w:bCs/>
          <w:spacing w:val="-2"/>
          <w:sz w:val="29"/>
          <w:szCs w:val="29"/>
        </w:rPr>
        <w:t>7.</w:t>
      </w:r>
      <w:r>
        <w:rPr>
          <w:rFonts w:ascii="Arial" w:hAnsi="Arial" w:cs="Arial"/>
          <w:b/>
          <w:bCs/>
          <w:spacing w:val="-2"/>
          <w:sz w:val="29"/>
          <w:szCs w:val="29"/>
        </w:rPr>
        <w:tab/>
      </w:r>
      <w:r>
        <w:rPr>
          <w:rFonts w:ascii="Arial" w:hAnsi="Arial" w:cs="Arial"/>
          <w:b/>
          <w:bCs/>
          <w:spacing w:val="-2"/>
          <w:sz w:val="29"/>
          <w:szCs w:val="29"/>
        </w:rPr>
        <w:t xml:space="preserve">Generation Connection Criteria Applicable to an </w:t>
      </w:r>
      <w:r>
        <w:rPr>
          <w:rFonts w:ascii="Arial" w:hAnsi="Arial" w:cs="Arial"/>
          <w:b/>
          <w:bCs/>
          <w:i/>
          <w:iCs/>
          <w:spacing w:val="-2"/>
          <w:sz w:val="28"/>
          <w:szCs w:val="28"/>
        </w:rPr>
        <w:t>Offshore</w:t>
      </w:r>
    </w:p>
    <w:p w:rsidR="009C1403" w:rsidRDefault="00C6386D" w14:paraId="1688401F" w14:textId="77777777">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rsidR="009C1403" w:rsidRDefault="00C6386D" w14:paraId="0410AD7F" w14:textId="77777777">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7.1</w:t>
      </w:r>
      <w:r>
        <w:rPr>
          <w:rFonts w:ascii="Arial" w:hAnsi="Arial" w:cs="Arial"/>
          <w:sz w:val="24"/>
          <w:szCs w:val="24"/>
        </w:rPr>
        <w:tab/>
      </w:r>
      <w:r>
        <w:rPr>
          <w:rFonts w:ascii="Arial" w:hAnsi="Arial" w:cs="Arial"/>
          <w:sz w:val="24"/>
          <w:szCs w:val="24"/>
        </w:rPr>
        <w:t>This section presents the planning criteria applicable to the connection of one</w:t>
      </w:r>
    </w:p>
    <w:p w:rsidR="009C1403" w:rsidRDefault="00C6386D" w14:paraId="0EDC9883" w14:textId="77777777">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rsidR="009C1403" w:rsidRDefault="00C6386D" w14:paraId="3FD395FB" w14:textId="77777777">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r>
      <w:r>
        <w:rPr>
          <w:rFonts w:ascii="Arial" w:hAnsi="Arial" w:cs="Arial"/>
          <w:spacing w:val="-3"/>
          <w:sz w:val="24"/>
          <w:szCs w:val="24"/>
        </w:rPr>
        <w:t>7.2</w:t>
      </w:r>
      <w:r>
        <w:rPr>
          <w:rFonts w:ascii="Arial" w:hAnsi="Arial" w:cs="Arial"/>
          <w:spacing w:val="-3"/>
          <w:sz w:val="24"/>
          <w:szCs w:val="24"/>
        </w:rPr>
        <w:tab/>
      </w:r>
      <w:r>
        <w:rPr>
          <w:rFonts w:ascii="Arial" w:hAnsi="Arial" w:cs="Arial"/>
          <w:spacing w:val="-3"/>
          <w:sz w:val="24"/>
          <w:szCs w:val="24"/>
        </w:rPr>
        <w:t xml:space="preserve">Planning criteria are defined for all elements of an </w:t>
      </w:r>
      <w:r>
        <w:rPr>
          <w:rFonts w:ascii="Arial" w:hAnsi="Arial" w:cs="Arial"/>
          <w:i/>
          <w:iCs/>
          <w:spacing w:val="-3"/>
          <w:sz w:val="24"/>
          <w:szCs w:val="24"/>
        </w:rPr>
        <w:t>offshore transmission system</w:t>
      </w:r>
    </w:p>
    <w:p w:rsidR="009C1403" w:rsidRDefault="00C6386D" w14:paraId="332DA775" w14:textId="77777777">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rsidR="009C1403" w:rsidRDefault="00C6386D" w14:paraId="797E1535" w14:textId="77777777">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7.3</w:t>
      </w:r>
      <w:r>
        <w:rPr>
          <w:rFonts w:ascii="Arial" w:hAnsi="Arial" w:cs="Arial"/>
          <w:sz w:val="24"/>
          <w:szCs w:val="24"/>
        </w:rPr>
        <w:tab/>
      </w:r>
      <w:r>
        <w:rPr>
          <w:rFonts w:ascii="Arial" w:hAnsi="Arial" w:cs="Arial"/>
          <w:sz w:val="24"/>
          <w:szCs w:val="24"/>
        </w:rPr>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rsidR="009C1403" w:rsidRDefault="00C6386D" w14:paraId="75008D0F" w14:textId="77777777">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rsidR="009C1403" w:rsidRDefault="009C1403" w14:paraId="31306D90" w14:textId="77777777">
      <w:pPr>
        <w:widowControl/>
        <w:rPr>
          <w:sz w:val="24"/>
          <w:szCs w:val="24"/>
        </w:rPr>
        <w:sectPr w:rsidR="009C1403">
          <w:headerReference w:type="default" r:id="rId25"/>
          <w:pgSz w:w="11904" w:h="16834" w:orient="portrait"/>
          <w:pgMar w:top="1440" w:right="1405" w:bottom="508" w:left="1439" w:header="720" w:footer="720" w:gutter="0"/>
          <w:cols w:space="720"/>
          <w:noEndnote/>
        </w:sectPr>
      </w:pPr>
    </w:p>
    <w:p w:rsidR="009C1403" w:rsidRDefault="00C6386D" w14:paraId="29E8038E" w14:textId="7ECC19B4">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rsidR="009C1403" w:rsidRDefault="00C6386D" w14:paraId="44DD3B0C" w14:textId="77777777">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r>
      <w:r>
        <w:rPr>
          <w:rFonts w:ascii="Arial" w:hAnsi="Arial" w:cs="Arial"/>
          <w:spacing w:val="-2"/>
          <w:sz w:val="24"/>
          <w:szCs w:val="24"/>
        </w:rPr>
        <w:t>satisfies the deterministic criteria detailed in paragraphs 7.6 to 7.18; or</w:t>
      </w:r>
    </w:p>
    <w:p w:rsidR="009C1403" w:rsidRDefault="00C6386D" w14:paraId="762F1ABD" w14:textId="77777777">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rsidR="009C1403" w:rsidRDefault="00C6386D" w14:paraId="0821CDA2" w14:textId="77777777">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r>
      <w:r>
        <w:rPr>
          <w:rFonts w:ascii="Arial" w:hAnsi="Arial" w:cs="Arial"/>
          <w:spacing w:val="-1"/>
          <w:sz w:val="24"/>
          <w:szCs w:val="24"/>
        </w:rPr>
        <w:t>7.5</w:t>
      </w:r>
      <w:r>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p>
    <w:p w:rsidR="009C1403" w:rsidRDefault="00C6386D" w14:paraId="13DA74D4" w14:textId="77777777">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rsidR="009C1403" w:rsidRDefault="00C6386D" w14:paraId="3EC0AC9A" w14:textId="77777777">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rsidR="009C1403" w:rsidRDefault="00C6386D" w14:paraId="00AA63A5" w14:textId="77777777">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7.6</w:t>
      </w:r>
      <w:r>
        <w:rPr>
          <w:rFonts w:ascii="Arial" w:hAnsi="Arial" w:cs="Arial"/>
          <w:sz w:val="24"/>
          <w:szCs w:val="24"/>
        </w:rPr>
        <w:tab/>
      </w:r>
      <w:r>
        <w:rPr>
          <w:rFonts w:ascii="Arial" w:hAnsi="Arial" w:cs="Arial"/>
          <w:sz w:val="24"/>
          <w:szCs w:val="24"/>
        </w:rPr>
        <w:t xml:space="preserve">For the purpose of applying the criteria of paragraphs 7.7 to 7.12, the </w:t>
      </w:r>
      <w:r>
        <w:rPr>
          <w:rFonts w:ascii="Arial" w:hAnsi="Arial" w:cs="Arial"/>
          <w:i/>
          <w:iCs/>
          <w:sz w:val="24"/>
          <w:szCs w:val="24"/>
        </w:rPr>
        <w:t>loss of</w:t>
      </w:r>
    </w:p>
    <w:p w:rsidR="009C1403" w:rsidRDefault="00C6386D" w14:paraId="23BD604C" w14:textId="77777777">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rsidR="009C1403" w:rsidRDefault="00C6386D" w14:paraId="332415A8" w14:textId="77777777">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rsidR="009C1403" w:rsidRDefault="00C6386D" w14:paraId="0A5FAF67" w14:textId="77777777">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rsidR="009C1403" w:rsidRDefault="00C6386D" w14:paraId="13D8CAB0" w14:textId="77777777">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rsidR="009C1403" w:rsidRDefault="00C6386D" w14:paraId="7EE48FF9" w14:textId="77777777">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r>
      <w:r>
        <w:rPr>
          <w:rFonts w:ascii="Arial" w:hAnsi="Arial" w:cs="Arial"/>
          <w:sz w:val="24"/>
          <w:szCs w:val="24"/>
        </w:rPr>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rsidR="009C1403" w:rsidRDefault="00C6386D" w14:paraId="21743756" w14:textId="77777777">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rsidR="009C1403" w:rsidRDefault="00C6386D" w14:paraId="027BA175" w14:textId="77777777">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rsidR="009C1403" w:rsidRDefault="00C6386D" w14:paraId="5BEDB65B" w14:textId="77777777">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rsidR="009C1403" w:rsidRDefault="00C6386D" w14:paraId="4979AB62" w14:textId="77777777">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rsidR="009C1403" w:rsidRDefault="00C6386D" w14:paraId="5BB0B5C7" w14:textId="77777777">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 xml:space="preserve">loss of power </w:t>
      </w:r>
      <w:proofErr w:type="gramStart"/>
      <w:r>
        <w:rPr>
          <w:rFonts w:ascii="Arial" w:hAnsi="Arial" w:cs="Arial"/>
          <w:i/>
          <w:iCs/>
          <w:sz w:val="24"/>
          <w:szCs w:val="24"/>
        </w:rPr>
        <w:t>infeed;</w:t>
      </w:r>
      <w:proofErr w:type="gramEnd"/>
    </w:p>
    <w:p w:rsidR="009C1403" w:rsidRDefault="00C6386D" w14:paraId="253A71B4" w14:textId="77777777">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rsidR="009C1403" w:rsidRDefault="00C6386D" w14:paraId="4E28DB22" w14:textId="1979BF63">
      <w:pPr>
        <w:kinsoku w:val="0"/>
        <w:overflowPunct w:val="0"/>
        <w:autoSpaceDE/>
        <w:autoSpaceDN/>
        <w:adjustRightInd/>
        <w:spacing w:before="18" w:line="277" w:lineRule="exact"/>
        <w:ind w:left="2520"/>
        <w:jc w:val="both"/>
        <w:textAlignment w:val="baseline"/>
        <w:rPr>
          <w:rFonts w:ascii="Arial" w:hAnsi="Arial" w:cs="Arial"/>
          <w:sz w:val="24"/>
          <w:szCs w:val="24"/>
        </w:rPr>
      </w:pPr>
      <w:r>
        <w:rPr>
          <w:rFonts w:ascii="Arial" w:hAnsi="Arial" w:cs="Arial"/>
          <w:sz w:val="24"/>
          <w:szCs w:val="24"/>
        </w:rPr>
        <w:t xml:space="preserve">another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106B91E7" w14:textId="77777777">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rsidR="009C1403" w:rsidRDefault="00C6386D" w14:paraId="09C909A3" w14:textId="77777777">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rsidR="009C1403" w:rsidRDefault="00C6386D" w14:paraId="008366F8" w14:textId="77777777">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4C11E6C6" w14:textId="77777777">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rsidR="009C1403" w:rsidRDefault="00C6386D" w14:paraId="65CF19FD" w14:textId="77777777">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rsidR="009C1403" w:rsidRDefault="00C6386D" w14:paraId="5524DEF8" w14:textId="77777777">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rsidR="009C1403" w:rsidRDefault="00C6386D" w14:paraId="028AA4B1" w14:textId="77777777">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rsidR="009C1403" w:rsidRDefault="00C6386D" w14:paraId="1BDCD08D" w14:textId="77777777">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rsidR="009C1403" w:rsidRDefault="00C6386D" w14:paraId="01397830" w14:textId="77777777">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14C46E15" w14:textId="77777777">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rsidR="009C1403" w:rsidRDefault="00C6386D" w14:paraId="4EBFC849" w14:textId="77777777">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rsidR="009C1403" w:rsidRDefault="00C6386D" w14:paraId="2E7387C1" w14:textId="77777777">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rsidR="009C1403" w:rsidRDefault="009C1403" w14:paraId="212BB036" w14:textId="77777777">
      <w:pPr>
        <w:widowControl/>
        <w:rPr>
          <w:sz w:val="24"/>
          <w:szCs w:val="24"/>
        </w:rPr>
        <w:sectPr w:rsidR="009C1403">
          <w:headerReference w:type="default" r:id="rId26"/>
          <w:pgSz w:w="11904" w:h="16834" w:orient="portrait"/>
          <w:pgMar w:top="1420" w:right="1398" w:bottom="508" w:left="1446" w:header="720" w:footer="720" w:gutter="0"/>
          <w:cols w:space="720"/>
          <w:noEndnote/>
        </w:sectPr>
      </w:pPr>
    </w:p>
    <w:p w:rsidR="009C1403" w:rsidRDefault="00C6386D" w14:paraId="2413CAD4" w14:textId="5F971646">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t xml:space="preserve">7.8.2 following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2658FE3C" w14:textId="7900453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rsidR="009C1403" w:rsidRDefault="00C6386D" w14:paraId="3F1E07C2" w14:textId="38A64DDF">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r>
      <w:r>
        <w:rPr>
          <w:rFonts w:ascii="Arial" w:hAnsi="Arial" w:cs="Arial"/>
          <w:sz w:val="24"/>
          <w:szCs w:val="24"/>
        </w:rPr>
        <w:t>In the case AC overhead line connections of 132kV, between the incoming AC</w:t>
      </w:r>
    </w:p>
    <w:p w:rsidR="009C1403" w:rsidRDefault="00C6386D" w14:paraId="7E1C6DA5" w14:textId="3CB905C5">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rsidR="00E03023" w:rsidRDefault="00E03023" w14:paraId="42D83AF4" w14:textId="557CF6C9">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8"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rsidR="00E03023" w:rsidRDefault="00E03023" w14:paraId="11CCAB6D" w14:textId="6806714F">
      <w:pPr>
        <w:kinsoku w:val="0"/>
        <w:overflowPunct w:val="0"/>
        <w:autoSpaceDE/>
        <w:autoSpaceDN/>
        <w:adjustRightInd/>
        <w:spacing w:after="56" w:line="277" w:lineRule="exact"/>
        <w:ind w:left="720" w:right="72"/>
        <w:jc w:val="both"/>
        <w:textAlignment w:val="baseline"/>
        <w:rPr>
          <w:rFonts w:ascii="Arial" w:hAnsi="Arial" w:cs="Arial"/>
          <w:sz w:val="24"/>
          <w:szCs w:val="24"/>
        </w:rPr>
      </w:pPr>
    </w:p>
    <w:p w:rsidR="00B62C78" w:rsidRDefault="00B62C78" w14:paraId="14219042" w14:textId="7039E616">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0F72BEED" w14:textId="536AFB95">
      <w:pPr>
        <w:kinsoku w:val="0"/>
        <w:overflowPunct w:val="0"/>
        <w:autoSpaceDE/>
        <w:autoSpaceDN/>
        <w:adjustRightInd/>
        <w:spacing w:line="284" w:lineRule="exact"/>
        <w:jc w:val="center"/>
        <w:textAlignment w:val="baseline"/>
        <w:rPr>
          <w:rFonts w:ascii="Arial" w:hAnsi="Arial" w:cs="Arial"/>
          <w:sz w:val="24"/>
          <w:szCs w:val="24"/>
        </w:rPr>
      </w:pPr>
    </w:p>
    <w:p w:rsidR="00B62C78" w:rsidRDefault="009B63DF" w14:paraId="74CD0632" w14:textId="67DE1621">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rsidRPr="00D379CA" w:rsidR="009B63DF" w:rsidP="009B63DF" w:rsidRDefault="009B63DF" w14:paraId="353AA981" w14:textId="77777777">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EA5CACE">
              <v:shape id="Text Box 31" style="position:absolute;left:0;text-align:left;margin-left:83.75pt;margin-top:5.45pt;width:108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25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w14:anchorId="6E29CA6E">
                <v:textbox>
                  <w:txbxContent>
                    <w:p w:rsidRPr="00D379CA" w:rsidR="009B63DF" w:rsidP="009B63DF" w:rsidRDefault="009B63DF" w14:paraId="044F63BD" w14:textId="77777777">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rsidR="00B62C78" w:rsidRDefault="00B62C78" w14:paraId="2DDBA912" w14:textId="2204F9BB">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43B616B9"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D379CA" w14:paraId="594D7466" w14:textId="36144F84">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80"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rsidRPr="00D379CA" w:rsidR="00D379CA" w:rsidP="00D379CA" w:rsidRDefault="00D379CA" w14:paraId="7EB0D5BF" w14:textId="77777777">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020D729">
              <v:shape id="Text Box 32" style="position:absolute;left:0;text-align:left;margin-left:307.5pt;margin-top:13.2pt;width:99pt;height:54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26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w14:anchorId="160EA889">
                <v:textbox>
                  <w:txbxContent>
                    <w:p w:rsidRPr="00D379CA" w:rsidR="00D379CA" w:rsidP="00D379CA" w:rsidRDefault="00D379CA" w14:paraId="378D073C" w14:textId="77777777">
                      <w:pPr>
                        <w:rPr>
                          <w:rFonts w:ascii="Arial" w:hAnsi="Arial" w:cs="Arial"/>
                        </w:rPr>
                      </w:pPr>
                      <w:r w:rsidRPr="00D379CA">
                        <w:rPr>
                          <w:rFonts w:ascii="Arial" w:hAnsi="Arial" w:cs="Arial"/>
                        </w:rPr>
                        <w:t xml:space="preserve">One Circuit </w:t>
                      </w:r>
                    </w:p>
                  </w:txbxContent>
                </v:textbox>
              </v:shape>
            </w:pict>
          </mc:Fallback>
        </mc:AlternateContent>
      </w:r>
    </w:p>
    <w:p w:rsidR="00B62C78" w:rsidRDefault="00B62C78" w14:paraId="39A80F41" w14:textId="6C58E876">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6036EBD1" w14:textId="4F72407D">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0EF8235C" w14:textId="741DB893">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1AAB4C05" w14:textId="3A4D8CB0">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74BF2E96" w14:textId="71DD3A1D">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15FA8AA2" w14:textId="3DA3843F">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79A1892A" w14:textId="2E3E129B">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7F64C060" w14:textId="2426381C">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5E3B23ED" w14:textId="2C959446">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198723F6"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0FBEAFD9"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29518D73" w14:textId="77777777">
      <w:pPr>
        <w:kinsoku w:val="0"/>
        <w:overflowPunct w:val="0"/>
        <w:autoSpaceDE/>
        <w:autoSpaceDN/>
        <w:adjustRightInd/>
        <w:spacing w:line="284" w:lineRule="exact"/>
        <w:jc w:val="center"/>
        <w:textAlignment w:val="baseline"/>
        <w:rPr>
          <w:rFonts w:ascii="Arial" w:hAnsi="Arial" w:cs="Arial"/>
          <w:sz w:val="24"/>
          <w:szCs w:val="24"/>
        </w:rPr>
      </w:pPr>
    </w:p>
    <w:p w:rsidR="00B62C78" w:rsidRDefault="00B62C78" w14:paraId="20C369CE" w14:textId="77777777">
      <w:pPr>
        <w:kinsoku w:val="0"/>
        <w:overflowPunct w:val="0"/>
        <w:autoSpaceDE/>
        <w:autoSpaceDN/>
        <w:adjustRightInd/>
        <w:spacing w:line="284" w:lineRule="exact"/>
        <w:jc w:val="center"/>
        <w:textAlignment w:val="baseline"/>
        <w:rPr>
          <w:rFonts w:ascii="Arial" w:hAnsi="Arial" w:cs="Arial"/>
          <w:sz w:val="24"/>
          <w:szCs w:val="24"/>
        </w:rPr>
      </w:pPr>
    </w:p>
    <w:p w:rsidR="009C1403" w:rsidRDefault="00C6386D" w14:paraId="23A760C8" w14:textId="4E8DB514">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r>
      <w:r>
        <w:rPr>
          <w:rFonts w:ascii="Arial" w:hAnsi="Arial" w:cs="Arial"/>
          <w:sz w:val="24"/>
          <w:szCs w:val="24"/>
        </w:rPr>
        <w:t>for 132kV AC Overhead Lines</w:t>
      </w:r>
    </w:p>
    <w:p w:rsidR="009C1403" w:rsidRDefault="00C6386D" w14:paraId="6738ACA6" w14:textId="77777777">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rsidR="009C1403" w:rsidRDefault="00C6386D" w14:paraId="04444DE6" w14:textId="77777777">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 xml:space="preserve">or the onshore AC transformation facilities or DC conversion facilities, as the case may be, shall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rsidR="009C1403" w:rsidRDefault="00C6386D" w14:paraId="37288044" w14:textId="745600A7">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rsidR="009C1403" w:rsidRDefault="00C6386D" w14:paraId="27CD829A" w14:textId="77777777">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rsidR="009C1403" w:rsidRDefault="00C6386D" w14:paraId="121815E1" w14:textId="77777777">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rsidR="009C1403" w:rsidRDefault="00C6386D" w14:paraId="410C1A9A" w14:textId="77777777">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086552D3" w14:textId="77777777">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rsidR="009C1403" w:rsidRDefault="00C6386D" w14:paraId="32272A11" w14:textId="77777777">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rsidR="009C1403" w:rsidRDefault="00C6386D" w14:paraId="2385979C" w14:textId="77777777">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rsidR="009C1403" w:rsidRDefault="00C6386D" w14:paraId="5715EF72" w14:textId="77777777">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rsidR="009C1403" w:rsidRDefault="00C6386D" w14:paraId="7F8FD5F5" w14:textId="77777777">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rsidR="009C1403" w:rsidRDefault="00C6386D" w14:paraId="4C100746" w14:textId="77777777">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proofErr w:type="gramEnd"/>
    </w:p>
    <w:p w:rsidR="009C1403" w:rsidRDefault="00C6386D" w14:paraId="1DF3D83B" w14:textId="77777777">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2EBB1412" w14:textId="77777777">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rsidR="009C1403" w:rsidRDefault="00C6386D" w14:paraId="59FDB8B3" w14:textId="77777777">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rsidR="009C1403" w:rsidRDefault="00C6386D" w14:paraId="75A393C6" w14:textId="77777777">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rsidR="009C1403" w:rsidRDefault="00C6386D" w14:paraId="1F691096" w14:textId="7DFB1187">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rsidR="009C1403" w:rsidRDefault="00C6386D" w14:paraId="1CAE157F" w14:textId="77777777">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rsidR="009C1403" w:rsidRDefault="00C6386D" w14:paraId="5D7B7C28" w14:textId="77777777">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 xml:space="preserve">shall </w:t>
      </w:r>
      <w:proofErr w:type="gramStart"/>
      <w:r>
        <w:rPr>
          <w:rFonts w:ascii="Arial" w:hAnsi="Arial" w:cs="Arial"/>
          <w:sz w:val="24"/>
          <w:szCs w:val="24"/>
        </w:rPr>
        <w:t>occur;</w:t>
      </w:r>
      <w:proofErr w:type="gramEnd"/>
    </w:p>
    <w:p w:rsidR="009C1403" w:rsidRDefault="00C6386D" w14:paraId="6556EE42" w14:textId="77777777">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rsidR="009C1403" w:rsidRDefault="00C6386D" w14:paraId="52FF511D" w14:textId="77777777">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rsidR="009C1403" w:rsidRDefault="00C6386D" w14:paraId="27D79808" w14:textId="77777777">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rsidR="009C1403" w:rsidRDefault="00C6386D" w14:paraId="14F04439" w14:textId="77777777">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rsidR="009C1403" w:rsidRDefault="00C6386D" w14:paraId="607605F6" w14:textId="77777777">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rsidR="009C1403" w:rsidRDefault="00C6386D" w14:paraId="2ACFA49B" w14:textId="77777777">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rsidR="009C1403" w:rsidRDefault="00C6386D" w14:paraId="7AEA99E8" w14:textId="77777777">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rsidR="009C1403" w:rsidRDefault="00C6386D" w14:paraId="151F640D" w14:textId="77777777">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rsidR="009C1403" w:rsidRDefault="00C6386D" w14:paraId="704E097B" w14:textId="77777777">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rsidR="009C1403" w:rsidRDefault="00C6386D" w14:paraId="1FEF07C4" w14:textId="010937A9">
      <w:pPr>
        <w:kinsoku w:val="0"/>
        <w:overflowPunct w:val="0"/>
        <w:autoSpaceDE/>
        <w:autoSpaceDN/>
        <w:adjustRightInd/>
        <w:spacing w:before="25" w:line="278" w:lineRule="exact"/>
        <w:ind w:left="1584" w:right="72"/>
        <w:jc w:val="both"/>
        <w:textAlignment w:val="baseline"/>
        <w:rPr>
          <w:rFonts w:ascii="Arial" w:hAnsi="Arial" w:cs="Arial"/>
          <w:sz w:val="24"/>
          <w:szCs w:val="24"/>
        </w:rPr>
      </w:pPr>
      <w:proofErr w:type="gramStart"/>
      <w:r>
        <w:rPr>
          <w:rFonts w:ascii="Arial" w:hAnsi="Arial" w:cs="Arial"/>
          <w:i/>
          <w:iCs/>
          <w:sz w:val="24"/>
          <w:szCs w:val="24"/>
        </w:rPr>
        <w:t>capacity</w:t>
      </w:r>
      <w:r>
        <w:rPr>
          <w:rFonts w:ascii="Arial" w:hAnsi="Arial" w:cs="Arial"/>
          <w:sz w:val="24"/>
          <w:szCs w:val="24"/>
        </w:rPr>
        <w:t>;</w:t>
      </w:r>
      <w:proofErr w:type="gramEnd"/>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Pr="00E652B9" w:rsid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rsidR="009C1403" w:rsidRDefault="00C6386D" w14:paraId="30099FC7" w14:textId="77777777">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in the course of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rsidR="009C1403" w:rsidRDefault="00C6386D" w14:paraId="7C436A42" w14:textId="77777777">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rsidR="009C1403" w:rsidRDefault="00C6386D" w14:paraId="4150656E" w14:textId="77777777">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rsidR="009C1403" w:rsidRDefault="00C6386D" w14:paraId="445005C0" w14:textId="77777777">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rsidR="009C1403" w:rsidRDefault="00C6386D" w14:paraId="4CF979F4" w14:textId="77777777">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rsidR="009C1403" w:rsidRDefault="00C6386D" w14:paraId="19C8725D" w14:textId="77777777">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rsidR="009C1403" w:rsidRDefault="00C6386D" w14:paraId="39D822C4" w14:textId="77777777">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rsidR="009C1403" w:rsidRDefault="00C6386D" w14:paraId="33BA8FE5" w14:textId="77777777">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rsidR="009C1403" w:rsidRDefault="00C6386D" w14:paraId="172F241A" w14:textId="77777777">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rsidR="009C1403" w:rsidRDefault="00C6386D" w14:paraId="0688C01B" w14:textId="77777777">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w:t>
      </w:r>
      <w:proofErr w:type="gramStart"/>
      <w:r>
        <w:rPr>
          <w:rFonts w:ascii="Arial" w:hAnsi="Arial" w:cs="Arial"/>
          <w:i/>
          <w:iCs/>
          <w:sz w:val="24"/>
          <w:szCs w:val="24"/>
        </w:rPr>
        <w:t>platform</w:t>
      </w:r>
      <w:r>
        <w:rPr>
          <w:rFonts w:ascii="Arial" w:hAnsi="Arial" w:cs="Arial"/>
          <w:sz w:val="24"/>
          <w:szCs w:val="24"/>
        </w:rPr>
        <w:t>;</w:t>
      </w:r>
      <w:proofErr w:type="gramEnd"/>
    </w:p>
    <w:p w:rsidR="009C1403" w:rsidRDefault="00C6386D" w14:paraId="473E8A4C" w14:textId="77777777">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rsidR="009C1403" w:rsidRDefault="00C6386D" w14:paraId="454C722E" w14:textId="77777777">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rsidR="009C1403" w:rsidRDefault="00C6386D" w14:paraId="47D3CDD5" w14:textId="2BCBC342">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offshore transmission </w:t>
      </w:r>
      <w:proofErr w:type="gramStart"/>
      <w:r>
        <w:rPr>
          <w:rFonts w:ascii="Arial" w:hAnsi="Arial" w:cs="Arial"/>
          <w:i/>
          <w:iCs/>
          <w:sz w:val="24"/>
          <w:szCs w:val="24"/>
        </w:rPr>
        <w:t>circuit</w:t>
      </w:r>
      <w:r>
        <w:rPr>
          <w:rFonts w:ascii="Arial" w:hAnsi="Arial" w:cs="Arial"/>
          <w:sz w:val="24"/>
          <w:szCs w:val="24"/>
        </w:rPr>
        <w:t>;</w:t>
      </w:r>
      <w:proofErr w:type="gramEnd"/>
    </w:p>
    <w:p w:rsidR="009C1403" w:rsidRDefault="00C6386D" w14:paraId="238C438A" w14:textId="77777777">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rsidR="009C1403" w:rsidP="007772EC" w:rsidRDefault="00C6386D" w14:paraId="5707D2D5" w14:textId="26754448">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single reactive compensator or other reactive </w:t>
      </w:r>
      <w:proofErr w:type="gramStart"/>
      <w:r>
        <w:rPr>
          <w:rFonts w:ascii="Arial" w:hAnsi="Arial" w:cs="Arial"/>
          <w:sz w:val="24"/>
          <w:szCs w:val="24"/>
        </w:rPr>
        <w:t>provider;</w:t>
      </w:r>
      <w:proofErr w:type="gramEnd"/>
    </w:p>
    <w:p w:rsidR="009C1403" w:rsidP="007772EC" w:rsidRDefault="00C6386D" w14:paraId="62301D14" w14:textId="59A8FC19">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rsidR="009C1403" w:rsidP="007772EC" w:rsidRDefault="00C6386D" w14:paraId="6AD87117" w14:textId="0B3B695B">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 xml:space="preserve">or mesh </w:t>
      </w:r>
      <w:proofErr w:type="gramStart"/>
      <w:r>
        <w:rPr>
          <w:rFonts w:ascii="Arial" w:hAnsi="Arial" w:cs="Arial"/>
          <w:sz w:val="24"/>
          <w:szCs w:val="24"/>
        </w:rPr>
        <w:t>corner;</w:t>
      </w:r>
      <w:proofErr w:type="gramEnd"/>
    </w:p>
    <w:p w:rsidR="009C1403" w:rsidRDefault="00C6386D" w14:paraId="0C775D9E" w14:textId="77777777">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5A4F3D5B" w14:textId="2AB68E89">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7.15.7 </w:t>
      </w:r>
      <w:r w:rsidR="00344A6C">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8;</w:t>
      </w:r>
      <w:proofErr w:type="gramEnd"/>
    </w:p>
    <w:p w:rsidR="009C1403" w:rsidRDefault="00C6386D" w14:paraId="2CF1A66C" w14:textId="0B578FB4">
      <w:pPr>
        <w:kinsoku w:val="0"/>
        <w:overflowPunct w:val="0"/>
        <w:autoSpaceDE/>
        <w:autoSpaceDN/>
        <w:adjustRightInd/>
        <w:spacing w:before="268" w:line="280" w:lineRule="exact"/>
        <w:ind w:left="720" w:right="72"/>
        <w:textAlignment w:val="baseline"/>
        <w:rPr>
          <w:rFonts w:ascii="Arial" w:hAnsi="Arial" w:cs="Arial"/>
          <w:spacing w:val="1"/>
          <w:sz w:val="24"/>
          <w:szCs w:val="24"/>
        </w:rPr>
      </w:pPr>
      <w:proofErr w:type="gramStart"/>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unacceptable</w:t>
      </w:r>
      <w:proofErr w:type="gramEnd"/>
      <w:r>
        <w:rPr>
          <w:rFonts w:ascii="Arial" w:hAnsi="Arial" w:cs="Arial"/>
          <w:i/>
          <w:iCs/>
          <w:spacing w:val="1"/>
          <w:sz w:val="24"/>
          <w:szCs w:val="24"/>
        </w:rPr>
        <w:t xml:space="preserv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r>
        <w:rPr>
          <w:rFonts w:ascii="Arial" w:hAnsi="Arial" w:cs="Arial"/>
          <w:spacing w:val="1"/>
          <w:sz w:val="24"/>
          <w:szCs w:val="24"/>
        </w:rPr>
        <w:t>;</w:t>
      </w:r>
      <w:proofErr w:type="gramEnd"/>
    </w:p>
    <w:p w:rsidR="009C1403" w:rsidRDefault="00C6386D" w14:paraId="4D8A5952" w14:textId="4E667111">
      <w:pPr>
        <w:kinsoku w:val="0"/>
        <w:overflowPunct w:val="0"/>
        <w:autoSpaceDE/>
        <w:autoSpaceDN/>
        <w:adjustRightInd/>
        <w:spacing w:before="289" w:line="273" w:lineRule="exact"/>
        <w:ind w:left="1584" w:right="72" w:hanging="864"/>
        <w:jc w:val="both"/>
        <w:textAlignment w:val="baseline"/>
        <w:rPr>
          <w:rFonts w:ascii="Arial" w:hAnsi="Arial" w:cs="Arial"/>
          <w:sz w:val="24"/>
          <w:szCs w:val="24"/>
        </w:rPr>
      </w:pPr>
      <w:proofErr w:type="gramStart"/>
      <w:r>
        <w:rPr>
          <w:rFonts w:ascii="Arial" w:hAnsi="Arial" w:cs="Arial"/>
          <w:sz w:val="24"/>
          <w:szCs w:val="24"/>
        </w:rPr>
        <w:t xml:space="preserve">7.15.9  </w:t>
      </w:r>
      <w:r>
        <w:rPr>
          <w:rFonts w:ascii="Arial" w:hAnsi="Arial" w:cs="Arial"/>
          <w:i/>
          <w:iCs/>
          <w:sz w:val="24"/>
          <w:szCs w:val="24"/>
        </w:rPr>
        <w:t>unacceptable</w:t>
      </w:r>
      <w:proofErr w:type="gramEnd"/>
      <w:r>
        <w:rPr>
          <w:rFonts w:ascii="Arial" w:hAnsi="Arial" w:cs="Arial"/>
          <w:i/>
          <w:iCs/>
          <w:sz w:val="24"/>
          <w:szCs w:val="24"/>
        </w:rPr>
        <w:t xml:space="preserve"> voltage conditions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rsidR="009C1403" w:rsidRDefault="00C6386D" w14:paraId="4F9181B2" w14:textId="77777777">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rsidR="009C1403" w:rsidRDefault="00C6386D" w14:paraId="1C295A84" w14:textId="77777777">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rsidR="009C1403" w:rsidRDefault="00C6386D" w14:paraId="79822D0D" w14:textId="49FC9AB0">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rsidR="009C1403" w:rsidRDefault="00C6386D" w14:paraId="12074748" w14:textId="77777777">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rsidR="009C1403" w:rsidRDefault="00C6386D" w14:paraId="3C465CDD" w14:textId="0B18590E">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rsidR="009C1403" w:rsidP="00F24C3A" w:rsidRDefault="00C6386D" w14:paraId="5C4DCD96" w14:textId="3E6CCA7F">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except where operational measures suffice to meet the criteria in paragraph 7.17 provided that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rsidR="009C1403" w:rsidRDefault="00C6386D" w14:paraId="2FD4CE75" w14:textId="77777777">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RDefault="00C6386D" w14:paraId="1201259D" w14:textId="4B64F784">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rsidR="009C1403" w:rsidRDefault="00C6386D" w14:paraId="510CB9F9" w14:textId="77777777">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rsidR="009C1403" w:rsidRDefault="00C6386D" w14:paraId="7047594D" w14:textId="1960E821">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rFonts w:ascii="Arial" w:hAnsi="Arial" w:cs="Arial"/>
          <w:i/>
          <w:iCs/>
          <w:sz w:val="24"/>
          <w:szCs w:val="24"/>
        </w:rPr>
        <w:t>offshore power station</w:t>
      </w:r>
      <w:r>
        <w:rPr>
          <w:rFonts w:ascii="Arial" w:hAnsi="Arial" w:cs="Arial"/>
          <w:sz w:val="24"/>
          <w:szCs w:val="24"/>
        </w:rPr>
        <w:t>.</w:t>
      </w:r>
    </w:p>
    <w:p w:rsidR="009C1403" w:rsidRDefault="00C6386D" w14:paraId="7C39C2A0" w14:textId="1B0904D6">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rsidR="009C1403" w:rsidP="007772EC" w:rsidRDefault="00C6386D" w14:paraId="4EEC6471" w14:textId="1CADCC0F">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5DD627AE" w14:textId="4C5FEA30">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 xml:space="preserve">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rsidR="009C1403" w:rsidRDefault="00C6386D" w14:paraId="7BBD15E0" w14:textId="2281298F">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rsidR="009C1403" w:rsidRDefault="00C6386D" w14:paraId="1FFD2026" w14:textId="77777777">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rsidR="00B74FA8" w:rsidRDefault="00C6386D" w14:paraId="30DFC15C" w14:textId="77777777">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rsidR="009C1403" w:rsidRDefault="00C6386D" w14:paraId="4CC70953" w14:textId="1C2ACBF9">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rsidR="009C1403" w:rsidRDefault="009C1403" w14:paraId="350E99F8" w14:textId="77777777">
      <w:pPr>
        <w:widowControl/>
        <w:rPr>
          <w:sz w:val="24"/>
          <w:szCs w:val="24"/>
        </w:rPr>
      </w:pPr>
    </w:p>
    <w:p w:rsidR="009C1403" w:rsidP="007772EC" w:rsidRDefault="00B74FA8" w14:paraId="28903081" w14:textId="3B9AE480">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rsidR="009C1403" w:rsidP="007772EC" w:rsidRDefault="00C6386D" w14:paraId="54DD0467" w14:textId="0E892EA8">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tab/>
      </w:r>
      <w:r>
        <w:rPr>
          <w:rFonts w:ascii="Arial" w:hAnsi="Arial" w:cs="Arial"/>
          <w:sz w:val="24"/>
          <w:szCs w:val="24"/>
        </w:rPr>
        <w:t>8.1</w:t>
      </w:r>
      <w:r>
        <w:rPr>
          <w:rFonts w:ascii="Arial" w:hAnsi="Arial" w:cs="Arial"/>
          <w:sz w:val="24"/>
          <w:szCs w:val="24"/>
        </w:rPr>
        <w:tab/>
      </w:r>
      <w:r>
        <w:rPr>
          <w:rFonts w:ascii="Arial" w:hAnsi="Arial" w:cs="Arial"/>
          <w:sz w:val="24"/>
          <w:szCs w:val="24"/>
        </w:rPr>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rsidR="009C1403" w:rsidP="007772EC" w:rsidRDefault="00C6386D" w14:paraId="7455949D" w14:textId="3A52AE51">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8.2</w:t>
      </w:r>
      <w:r>
        <w:rPr>
          <w:rFonts w:ascii="Arial" w:hAnsi="Arial" w:cs="Arial"/>
          <w:sz w:val="24"/>
          <w:szCs w:val="24"/>
        </w:rPr>
        <w:tab/>
      </w:r>
      <w:r>
        <w:rPr>
          <w:rFonts w:ascii="Arial" w:hAnsi="Arial" w:cs="Arial"/>
          <w:sz w:val="24"/>
          <w:szCs w:val="24"/>
        </w:rPr>
        <w:t xml:space="preserve">In those parts of an </w:t>
      </w:r>
      <w:r>
        <w:rPr>
          <w:rFonts w:ascii="Arial" w:hAnsi="Arial" w:cs="Arial"/>
          <w:i/>
          <w:iCs/>
          <w:sz w:val="24"/>
          <w:szCs w:val="24"/>
        </w:rPr>
        <w:t xml:space="preserve">offshore transmission system </w:t>
      </w:r>
      <w:r>
        <w:rPr>
          <w:rFonts w:ascii="Arial" w:hAnsi="Arial" w:cs="Arial"/>
          <w:sz w:val="24"/>
          <w:szCs w:val="24"/>
        </w:rPr>
        <w:t>where the criteria of Section</w:t>
      </w:r>
      <w:r w:rsidR="00B74FA8">
        <w:rPr>
          <w:rFonts w:ascii="Arial" w:hAnsi="Arial" w:cs="Arial"/>
          <w:sz w:val="24"/>
          <w:szCs w:val="24"/>
        </w:rPr>
        <w:t xml:space="preserve"> </w:t>
      </w:r>
      <w:r>
        <w:rPr>
          <w:rFonts w:ascii="Arial" w:hAnsi="Arial" w:cs="Arial"/>
          <w:sz w:val="24"/>
          <w:szCs w:val="24"/>
        </w:rPr>
        <w:t>7 also apply, those criteria must also be met.</w:t>
      </w:r>
    </w:p>
    <w:p w:rsidR="009C1403" w:rsidP="007772EC" w:rsidRDefault="00C6386D" w14:paraId="554A4FF0" w14:textId="47E29516">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r>
      <w:r>
        <w:rPr>
          <w:rFonts w:ascii="Arial" w:hAnsi="Arial" w:cs="Arial"/>
          <w:sz w:val="24"/>
          <w:szCs w:val="24"/>
        </w:rPr>
        <w:t>8.3</w:t>
      </w:r>
      <w:r>
        <w:rPr>
          <w:rFonts w:ascii="Arial" w:hAnsi="Arial" w:cs="Arial"/>
          <w:sz w:val="24"/>
          <w:szCs w:val="24"/>
        </w:rPr>
        <w:tab/>
      </w:r>
      <w:r>
        <w:rPr>
          <w:rFonts w:ascii="Arial" w:hAnsi="Arial" w:cs="Arial"/>
          <w:sz w:val="24"/>
          <w:szCs w:val="24"/>
        </w:rPr>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rsidR="008D7967" w:rsidP="007772EC" w:rsidRDefault="00C6386D" w14:paraId="740194A1" w14:textId="620AC135">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r>
      <w:r>
        <w:rPr>
          <w:rFonts w:ascii="Arial" w:hAnsi="Arial" w:cs="Arial"/>
          <w:spacing w:val="-1"/>
          <w:sz w:val="24"/>
          <w:szCs w:val="24"/>
        </w:rPr>
        <w:t>satisfies the deterministic criteria detailed in paragraphs 8.5 to 8.10; or</w:t>
      </w:r>
      <w:r w:rsidR="00B74FA8">
        <w:rPr>
          <w:rFonts w:ascii="Arial" w:hAnsi="Arial" w:cs="Arial"/>
          <w:spacing w:val="-1"/>
          <w:sz w:val="24"/>
          <w:szCs w:val="24"/>
        </w:rPr>
        <w:t xml:space="preserve"> </w:t>
      </w:r>
    </w:p>
    <w:p w:rsidR="009C1403" w:rsidP="007772EC" w:rsidRDefault="00C6386D" w14:paraId="0069677C" w14:textId="51A2F0B5">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rsidR="009C1403" w:rsidP="007772EC" w:rsidRDefault="00C6386D" w14:paraId="17654892" w14:textId="1ABE8B64">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8.4</w:t>
      </w:r>
      <w:r>
        <w:rPr>
          <w:rFonts w:ascii="Arial" w:hAnsi="Arial" w:cs="Arial"/>
          <w:spacing w:val="-1"/>
          <w:sz w:val="24"/>
          <w:szCs w:val="24"/>
        </w:rPr>
        <w:tab/>
      </w:r>
      <w:r>
        <w:rPr>
          <w:rFonts w:ascii="Arial" w:hAnsi="Arial" w:cs="Arial"/>
          <w:spacing w:val="-1"/>
          <w:sz w:val="24"/>
          <w:szCs w:val="24"/>
        </w:rPr>
        <w:t>It is permissible to design to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rsidR="009C1403" w:rsidRDefault="00C6386D" w14:paraId="239DCB6D" w14:textId="77777777">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rsidR="009C1403" w:rsidP="007772EC" w:rsidRDefault="00C6386D" w14:paraId="341354C2" w14:textId="0019845B">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r>
      <w:r>
        <w:rPr>
          <w:rFonts w:ascii="Arial" w:hAnsi="Arial" w:cs="Arial"/>
          <w:spacing w:val="-1"/>
          <w:sz w:val="24"/>
          <w:szCs w:val="24"/>
        </w:rPr>
        <w:t>8.5</w:t>
      </w:r>
      <w:r>
        <w:rPr>
          <w:rFonts w:ascii="Arial" w:hAnsi="Arial" w:cs="Arial"/>
          <w:spacing w:val="-1"/>
          <w:sz w:val="24"/>
          <w:szCs w:val="24"/>
        </w:rPr>
        <w:tab/>
      </w:r>
      <w:r>
        <w:rPr>
          <w:rFonts w:ascii="Arial" w:hAnsi="Arial" w:cs="Arial"/>
          <w:spacing w:val="-1"/>
          <w:sz w:val="24"/>
          <w:szCs w:val="24"/>
        </w:rPr>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rsidR="009C1403" w:rsidP="007772EC" w:rsidRDefault="00C6386D" w14:paraId="047BBCE6" w14:textId="0F252898">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rsidR="009C1403" w:rsidP="007772EC" w:rsidRDefault="00C6386D" w14:paraId="1D1B0FE0" w14:textId="28ACAD5B">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rsidR="009C1403" w:rsidP="007772EC" w:rsidRDefault="00C6386D" w14:paraId="61685535" w14:textId="05F3FB14">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8.6</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rsidR="009C1403" w:rsidRDefault="00C6386D" w14:paraId="7A99B3BB" w14:textId="77777777">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r>
      <w:r>
        <w:rPr>
          <w:rFonts w:ascii="Arial" w:hAnsi="Arial" w:cs="Arial"/>
          <w:sz w:val="24"/>
          <w:szCs w:val="24"/>
        </w:rPr>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rsidR="009C1403" w:rsidRDefault="00C6386D" w14:paraId="75911932" w14:textId="7BF3E050">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rsidR="009C1403" w:rsidP="007772EC" w:rsidRDefault="00C6386D" w14:paraId="5A809490" w14:textId="77777777">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rsidR="009C1403" w:rsidP="007772EC" w:rsidRDefault="00C6386D" w14:paraId="16B136A0" w14:textId="48941EB9">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proofErr w:type="gramStart"/>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circuit</w:t>
      </w:r>
      <w:proofErr w:type="gramEnd"/>
      <w:r>
        <w:rPr>
          <w:rFonts w:ascii="Arial" w:hAnsi="Arial" w:cs="Arial"/>
          <w:i/>
          <w:iCs/>
          <w:sz w:val="24"/>
          <w:szCs w:val="24"/>
        </w:rPr>
        <w:t xml:space="preserve">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rsidR="00AF62C4" w:rsidP="00AF62C4" w:rsidRDefault="00C6386D" w14:paraId="77381ADD" w14:textId="756B8362">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w:t>
      </w:r>
      <w:proofErr w:type="gramStart"/>
      <w:r>
        <w:rPr>
          <w:rFonts w:ascii="Arial" w:hAnsi="Arial" w:cs="Arial"/>
          <w:sz w:val="24"/>
          <w:szCs w:val="24"/>
        </w:rPr>
        <w:t>MW;</w:t>
      </w:r>
      <w:proofErr w:type="gramEnd"/>
      <w:r>
        <w:rPr>
          <w:rFonts w:ascii="Arial" w:hAnsi="Arial" w:cs="Arial"/>
          <w:sz w:val="24"/>
          <w:szCs w:val="24"/>
        </w:rPr>
        <w:t xml:space="preserve"> </w:t>
      </w:r>
    </w:p>
    <w:p w:rsidR="009C1403" w:rsidP="007772EC" w:rsidRDefault="00C6386D" w14:paraId="278950C6" w14:textId="5D7D8835">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 xml:space="preserve">primary transmission </w:t>
      </w:r>
      <w:proofErr w:type="gramStart"/>
      <w:r>
        <w:rPr>
          <w:rFonts w:ascii="Arial" w:hAnsi="Arial" w:cs="Arial"/>
          <w:i/>
          <w:iCs/>
          <w:sz w:val="24"/>
          <w:szCs w:val="24"/>
        </w:rPr>
        <w:t>equipment;</w:t>
      </w:r>
      <w:proofErr w:type="gramEnd"/>
    </w:p>
    <w:p w:rsidR="009C1403" w:rsidP="007772EC" w:rsidRDefault="00C6386D" w14:paraId="59EC7BB1" w14:textId="33DF34D1">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rsidR="009C1403" w:rsidP="007772EC" w:rsidRDefault="00C6386D" w14:paraId="6052253E" w14:textId="14FA0E6B">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rsidR="009C1403" w:rsidP="007772EC" w:rsidRDefault="00C6386D" w14:paraId="1E7009E3" w14:textId="2003E513">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rsidR="009C1403" w:rsidP="007772EC" w:rsidRDefault="00C6386D" w14:paraId="4B38131E" w14:textId="77777777">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r>
      <w:r>
        <w:rPr>
          <w:rFonts w:ascii="Arial" w:hAnsi="Arial" w:cs="Arial"/>
          <w:sz w:val="24"/>
          <w:szCs w:val="24"/>
        </w:rPr>
        <w:t xml:space="preserve">an </w:t>
      </w:r>
      <w:r>
        <w:rPr>
          <w:rFonts w:ascii="Arial" w:hAnsi="Arial" w:cs="Arial"/>
          <w:i/>
          <w:iCs/>
          <w:sz w:val="24"/>
          <w:szCs w:val="24"/>
        </w:rPr>
        <w:t xml:space="preserve">intact system </w:t>
      </w:r>
      <w:r>
        <w:rPr>
          <w:rFonts w:ascii="Arial" w:hAnsi="Arial" w:cs="Arial"/>
          <w:sz w:val="24"/>
          <w:szCs w:val="24"/>
        </w:rPr>
        <w:t>condition; or</w:t>
      </w:r>
    </w:p>
    <w:p w:rsidR="009C1403" w:rsidP="007772EC" w:rsidRDefault="00C6386D" w14:paraId="28C182BC" w14:textId="1D37E655">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rsidR="009C1403" w:rsidP="007772EC" w:rsidRDefault="00C6386D" w14:paraId="22C13054" w14:textId="048C06D3">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rsidR="009C1403" w:rsidP="007772EC" w:rsidRDefault="00C6386D" w14:paraId="6867CBAC" w14:textId="0AEE8C1F">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rsidR="009C1403" w:rsidP="007772EC" w:rsidRDefault="00C6386D" w14:paraId="70FD786C" w14:textId="77777777">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P="007772EC" w:rsidRDefault="00C6386D" w14:paraId="4701B980" w14:textId="6263305D">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8.1 are not </w:t>
      </w:r>
      <w:proofErr w:type="gramStart"/>
      <w:r>
        <w:rPr>
          <w:rFonts w:ascii="Arial" w:hAnsi="Arial" w:cs="Arial"/>
          <w:sz w:val="24"/>
          <w:szCs w:val="24"/>
        </w:rPr>
        <w:t>met;</w:t>
      </w:r>
      <w:proofErr w:type="gramEnd"/>
    </w:p>
    <w:p w:rsidR="009C1403" w:rsidP="007772EC" w:rsidRDefault="00C6386D" w14:paraId="28363D7E" w14:textId="7C822EF7">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rsidR="009C1403" w:rsidP="007772EC" w:rsidRDefault="00C6386D" w14:paraId="43E1C405" w14:textId="1A7B2CA0">
      <w:pPr>
        <w:kinsoku w:val="0"/>
        <w:overflowPunct w:val="0"/>
        <w:autoSpaceDE/>
        <w:autoSpaceDN/>
        <w:adjustRightInd/>
        <w:spacing w:before="212" w:line="268" w:lineRule="exact"/>
        <w:ind w:left="1584" w:right="72" w:hanging="864"/>
        <w:jc w:val="both"/>
        <w:textAlignment w:val="baseline"/>
        <w:rPr>
          <w:rFonts w:ascii="Arial" w:hAnsi="Arial" w:cs="Arial"/>
          <w:sz w:val="24"/>
          <w:szCs w:val="24"/>
        </w:rPr>
      </w:pPr>
      <w:r>
        <w:rPr>
          <w:rFonts w:ascii="Arial" w:hAnsi="Arial" w:cs="Arial"/>
          <w:sz w:val="24"/>
          <w:szCs w:val="24"/>
        </w:rPr>
        <w:t xml:space="preserve">8.8.7 </w:t>
      </w:r>
      <w:r w:rsidR="00AF62C4">
        <w:rPr>
          <w:rFonts w:ascii="Arial" w:hAnsi="Arial" w:cs="Arial"/>
          <w:sz w:val="24"/>
          <w:szCs w:val="24"/>
        </w:rPr>
        <w:tab/>
      </w:r>
      <w:r>
        <w:rPr>
          <w:rFonts w:ascii="Arial" w:hAnsi="Arial" w:cs="Arial"/>
          <w:i/>
          <w:iCs/>
          <w:sz w:val="24"/>
          <w:szCs w:val="24"/>
        </w:rPr>
        <w:t xml:space="preserve">unacceptable voltage conditions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rsidR="009C1403" w:rsidP="007772EC" w:rsidRDefault="00C6386D" w14:paraId="4729C4F7" w14:textId="77777777">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rsidR="009C1403" w:rsidP="007772EC" w:rsidRDefault="00C6386D" w14:paraId="52EC1276" w14:textId="53C1AB8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r>
      <w:r>
        <w:rPr>
          <w:rFonts w:ascii="Arial" w:hAnsi="Arial" w:cs="Arial"/>
          <w:spacing w:val="1"/>
          <w:sz w:val="24"/>
          <w:szCs w:val="24"/>
        </w:rPr>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rsidR="009C1403" w:rsidP="007772EC" w:rsidRDefault="00C6386D" w14:paraId="5352360D" w14:textId="22F7CA2E">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w:t>
      </w:r>
      <w:proofErr w:type="gramStart"/>
      <w:r>
        <w:rPr>
          <w:rFonts w:ascii="Arial" w:hAnsi="Arial" w:cs="Arial"/>
          <w:i/>
          <w:iCs/>
          <w:spacing w:val="-1"/>
          <w:sz w:val="24"/>
          <w:szCs w:val="24"/>
        </w:rPr>
        <w:t xml:space="preserve">group </w:t>
      </w:r>
      <w:r>
        <w:rPr>
          <w:rFonts w:ascii="Arial" w:hAnsi="Arial" w:cs="Arial"/>
          <w:spacing w:val="-1"/>
          <w:sz w:val="24"/>
          <w:szCs w:val="24"/>
        </w:rPr>
        <w:t>,</w:t>
      </w:r>
      <w:proofErr w:type="gramEnd"/>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rsidR="00B74FA8" w:rsidRDefault="00B74FA8" w14:paraId="4042FE26" w14:textId="77777777">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rsidR="00B74FA8" w:rsidRDefault="00B74FA8" w14:paraId="45C4942F"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076492C9"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67FF4667"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1E9FB931"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6909447B"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7AF4507D"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46B68F53"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B74FA8" w:rsidRDefault="00B74FA8" w14:paraId="21FA4587" w14:textId="77777777">
      <w:pPr>
        <w:kinsoku w:val="0"/>
        <w:overflowPunct w:val="0"/>
        <w:autoSpaceDE/>
        <w:autoSpaceDN/>
        <w:adjustRightInd/>
        <w:spacing w:before="5" w:after="69" w:line="280" w:lineRule="exact"/>
        <w:jc w:val="center"/>
        <w:textAlignment w:val="baseline"/>
        <w:rPr>
          <w:rFonts w:ascii="Arial" w:hAnsi="Arial" w:cs="Arial"/>
          <w:sz w:val="24"/>
          <w:szCs w:val="24"/>
        </w:rPr>
      </w:pPr>
    </w:p>
    <w:p w:rsidR="009C1403" w:rsidRDefault="00C6386D" w14:paraId="08E18BBD" w14:textId="7A14583A">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val="264" w:hRule="exact"/>
        </w:trPr>
        <w:tc>
          <w:tcPr>
            <w:tcW w:w="1531" w:type="dxa"/>
            <w:vMerge w:val="restart"/>
            <w:tcBorders>
              <w:top w:val="single" w:color="auto" w:sz="7" w:space="0"/>
              <w:left w:val="single" w:color="auto" w:sz="7" w:space="0"/>
              <w:bottom w:val="nil"/>
              <w:right w:val="single" w:color="auto" w:sz="7" w:space="0"/>
            </w:tcBorders>
          </w:tcPr>
          <w:p w:rsidR="009C1403" w:rsidRDefault="00C6386D" w14:paraId="4FBA891B" w14:textId="77777777">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422ABA88" w14:textId="77777777">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val="480" w:hRule="exact"/>
        </w:trPr>
        <w:tc>
          <w:tcPr>
            <w:tcW w:w="1531" w:type="dxa"/>
            <w:vMerge/>
            <w:tcBorders>
              <w:top w:val="nil"/>
              <w:left w:val="single" w:color="auto" w:sz="7" w:space="0"/>
              <w:bottom w:val="single" w:color="auto" w:sz="7" w:space="0"/>
              <w:right w:val="single" w:color="auto" w:sz="7" w:space="0"/>
            </w:tcBorders>
          </w:tcPr>
          <w:p w:rsidR="009C1403" w:rsidRDefault="009C1403" w14:paraId="2B7AC808" w14:textId="77777777">
            <w:pPr>
              <w:kinsoku w:val="0"/>
              <w:overflowPunct w:val="0"/>
              <w:autoSpaceDE/>
              <w:autoSpaceDN/>
              <w:adjustRightInd/>
              <w:textAlignment w:val="baseline"/>
              <w:rPr>
                <w:rFonts w:ascii="Arial" w:hAnsi="Arial" w:cs="Arial"/>
                <w:sz w:val="21"/>
                <w:szCs w:val="21"/>
              </w:rPr>
            </w:pPr>
          </w:p>
        </w:tc>
        <w:tc>
          <w:tcPr>
            <w:tcW w:w="3557" w:type="dxa"/>
            <w:tcBorders>
              <w:top w:val="single" w:color="auto" w:sz="7" w:space="0"/>
              <w:left w:val="single" w:color="auto" w:sz="7" w:space="0"/>
              <w:bottom w:val="single" w:color="auto" w:sz="7" w:space="0"/>
              <w:right w:val="single" w:color="auto" w:sz="7" w:space="0"/>
            </w:tcBorders>
          </w:tcPr>
          <w:p w:rsidR="009C1403" w:rsidRDefault="00C6386D" w14:paraId="2058ABE8" w14:textId="77777777">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color="auto" w:sz="7" w:space="0"/>
              <w:left w:val="single" w:color="auto" w:sz="7" w:space="0"/>
              <w:bottom w:val="single" w:color="auto" w:sz="7" w:space="0"/>
              <w:right w:val="single" w:color="auto" w:sz="7" w:space="0"/>
            </w:tcBorders>
          </w:tcPr>
          <w:p w:rsidR="009C1403" w:rsidRDefault="00C6386D" w14:paraId="04C7A453" w14:textId="77777777">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val="1171" w:hRule="exact"/>
        </w:trPr>
        <w:tc>
          <w:tcPr>
            <w:tcW w:w="1531" w:type="dxa"/>
            <w:tcBorders>
              <w:top w:val="single" w:color="auto" w:sz="7" w:space="0"/>
              <w:left w:val="single" w:color="auto" w:sz="7" w:space="0"/>
              <w:bottom w:val="single" w:color="auto" w:sz="7" w:space="0"/>
              <w:right w:val="single" w:color="auto" w:sz="7" w:space="0"/>
            </w:tcBorders>
          </w:tcPr>
          <w:p w:rsidR="009C1403" w:rsidRDefault="00C6386D" w14:paraId="2D5E0368" w14:textId="77777777">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color="auto" w:sz="7" w:space="0"/>
              <w:left w:val="single" w:color="auto" w:sz="7" w:space="0"/>
              <w:bottom w:val="single" w:color="auto" w:sz="7" w:space="0"/>
              <w:right w:val="single" w:color="auto" w:sz="7" w:space="0"/>
            </w:tcBorders>
          </w:tcPr>
          <w:p w:rsidR="009C1403" w:rsidRDefault="00C6386D" w14:paraId="0AB5723E" w14:textId="77777777">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rsidR="009C1403" w:rsidRDefault="00C6386D" w14:paraId="6DEC769C" w14:textId="77777777">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rsidR="009C1403" w:rsidRDefault="00C6386D" w14:paraId="238F2075" w14:textId="77777777">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color="auto" w:sz="7" w:space="0"/>
              <w:left w:val="single" w:color="auto" w:sz="7" w:space="0"/>
              <w:bottom w:val="single" w:color="auto" w:sz="7" w:space="0"/>
              <w:right w:val="single" w:color="auto" w:sz="7" w:space="0"/>
            </w:tcBorders>
          </w:tcPr>
          <w:p w:rsidR="009C1403" w:rsidRDefault="00C6386D" w14:paraId="44DCDDA1" w14:textId="77777777">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val="490" w:hRule="exact"/>
        </w:trPr>
        <w:tc>
          <w:tcPr>
            <w:tcW w:w="1531" w:type="dxa"/>
            <w:tcBorders>
              <w:top w:val="single" w:color="auto" w:sz="7" w:space="0"/>
              <w:left w:val="single" w:color="auto" w:sz="7" w:space="0"/>
              <w:bottom w:val="single" w:color="auto" w:sz="7" w:space="0"/>
              <w:right w:val="single" w:color="auto" w:sz="7" w:space="0"/>
            </w:tcBorders>
          </w:tcPr>
          <w:p w:rsidR="009C1403" w:rsidRDefault="00C6386D" w14:paraId="76F7AD8A" w14:textId="77777777">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color="auto" w:sz="7" w:space="0"/>
              <w:left w:val="single" w:color="auto" w:sz="7" w:space="0"/>
              <w:bottom w:val="single" w:color="auto" w:sz="7" w:space="0"/>
              <w:right w:val="single" w:color="auto" w:sz="7" w:space="0"/>
            </w:tcBorders>
          </w:tcPr>
          <w:p w:rsidR="009C1403" w:rsidRDefault="00C6386D" w14:paraId="16C983F7" w14:textId="77777777">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color="auto" w:sz="7" w:space="0"/>
              <w:left w:val="single" w:color="auto" w:sz="7" w:space="0"/>
              <w:bottom w:val="single" w:color="auto" w:sz="7" w:space="0"/>
              <w:right w:val="single" w:color="auto" w:sz="7" w:space="0"/>
            </w:tcBorders>
          </w:tcPr>
          <w:p w:rsidR="009C1403" w:rsidRDefault="00C6386D" w14:paraId="4BD865E2" w14:textId="77777777">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rsidR="009C1403" w:rsidRDefault="00C6386D" w14:paraId="15DCCAF1" w14:textId="77777777">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52622AB5" w14:textId="5877C9BB">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ab/>
      </w:r>
      <w:r>
        <w:rPr>
          <w:rFonts w:ascii="Arial" w:hAnsi="Arial" w:cs="Arial"/>
          <w:sz w:val="21"/>
          <w:szCs w:val="21"/>
        </w:rPr>
        <w:t>The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rsidR="009C1403" w:rsidRDefault="00C6386D" w14:paraId="1B0D5393" w14:textId="77777777">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rsidR="009C1403" w:rsidP="007772EC" w:rsidRDefault="00C6386D" w14:paraId="694BDE81" w14:textId="77777777">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8.11 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rsidR="009C1403" w:rsidRDefault="00C6386D" w14:paraId="1EA3EC3B" w14:textId="77777777">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rsidR="009C1403" w:rsidP="007772EC" w:rsidRDefault="00C6386D" w14:paraId="11AA6675" w14:textId="77777777">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w:t>
      </w:r>
      <w:proofErr w:type="gramStart"/>
      <w:r>
        <w:rPr>
          <w:rFonts w:ascii="Arial" w:hAnsi="Arial" w:cs="Arial"/>
          <w:spacing w:val="-2"/>
          <w:sz w:val="24"/>
          <w:szCs w:val="24"/>
        </w:rPr>
        <w:t xml:space="preserve">from a </w:t>
      </w:r>
      <w:r>
        <w:rPr>
          <w:rFonts w:ascii="Arial" w:hAnsi="Arial" w:cs="Arial"/>
          <w:i/>
          <w:iCs/>
          <w:spacing w:val="-2"/>
          <w:sz w:val="24"/>
          <w:szCs w:val="24"/>
        </w:rPr>
        <w:t xml:space="preserve">generator’s </w:t>
      </w:r>
      <w:r>
        <w:rPr>
          <w:rFonts w:ascii="Arial" w:hAnsi="Arial" w:cs="Arial"/>
          <w:spacing w:val="-2"/>
          <w:sz w:val="24"/>
          <w:szCs w:val="24"/>
        </w:rPr>
        <w:t>request,</w:t>
      </w:r>
      <w:proofErr w:type="gramEnd"/>
      <w:r>
        <w:rPr>
          <w:rFonts w:ascii="Arial" w:hAnsi="Arial" w:cs="Arial"/>
          <w:spacing w:val="-2"/>
          <w:sz w:val="24"/>
          <w:szCs w:val="24"/>
        </w:rP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rsidR="009C1403" w:rsidP="007772EC" w:rsidRDefault="00C6386D" w14:paraId="512953DF" w14:textId="77777777">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rsidR="009C1403" w:rsidRDefault="00C6386D" w14:paraId="398362C9" w14:textId="77777777">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rsidR="009C1403" w:rsidRDefault="00C6386D" w14:paraId="00718B85" w14:textId="77777777">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rsidR="009C1403" w:rsidRDefault="00C6386D" w14:paraId="1F022045" w14:textId="6BC95C9F">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Pr="00E652B9" w:rsid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ability to meet other statutory obligations or licence obligations.</w:t>
      </w:r>
    </w:p>
    <w:p w:rsidR="009C1403" w:rsidP="007772EC" w:rsidRDefault="00C6386D" w14:paraId="2F9CBE53" w14:textId="26F32451">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rsidR="009C1403" w:rsidP="007772EC" w:rsidRDefault="00E33C78" w14:paraId="10CA824C" w14:textId="2F2E7864">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w:t>
      </w:r>
      <w:r w:rsidR="00C6386D">
        <w:rPr>
          <w:rFonts w:ascii="Arial" w:hAnsi="Arial" w:cs="Arial"/>
          <w:sz w:val="24"/>
          <w:szCs w:val="24"/>
        </w:rPr>
        <w:t xml:space="preserve">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rsidR="009C1403" w:rsidRDefault="009C1403" w14:paraId="0DF35D78" w14:textId="77777777">
      <w:pPr>
        <w:widowControl/>
        <w:rPr>
          <w:sz w:val="24"/>
          <w:szCs w:val="24"/>
        </w:rPr>
      </w:pPr>
    </w:p>
    <w:p w:rsidR="009C1403" w:rsidRDefault="00C6386D" w14:paraId="36D9A7B8" w14:textId="64669763">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rsidR="009C1403" w:rsidRDefault="00C6386D" w14:paraId="57040E2A" w14:textId="77777777">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rsidR="009C1403" w:rsidRDefault="00C6386D" w14:paraId="51A056AB" w14:textId="77777777">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r>
      <w:r>
        <w:rPr>
          <w:rFonts w:ascii="Arial" w:hAnsi="Arial" w:cs="Arial"/>
          <w:spacing w:val="4"/>
          <w:sz w:val="24"/>
          <w:szCs w:val="24"/>
        </w:rPr>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rsidR="009C1403" w:rsidRDefault="00C6386D" w14:paraId="0F29D02A" w14:textId="77777777">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rsidR="009C1403" w:rsidRDefault="00C6386D" w14:paraId="5223A044" w14:textId="77777777">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Pr>
          <w:rFonts w:ascii="Arial" w:hAnsi="Arial" w:cs="Arial"/>
          <w:spacing w:val="1"/>
          <w:sz w:val="24"/>
          <w:szCs w:val="24"/>
        </w:rPr>
        <w:tab/>
      </w:r>
      <w:r>
        <w:rPr>
          <w:rFonts w:ascii="Arial" w:hAnsi="Arial" w:cs="Arial"/>
          <w:spacing w:val="1"/>
          <w:sz w:val="24"/>
          <w:szCs w:val="24"/>
        </w:rPr>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rsidR="009C1403" w:rsidRDefault="00C6386D" w14:paraId="3BC835B5" w14:textId="77777777">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rsidR="009C1403" w:rsidRDefault="00C6386D" w14:paraId="0AC134E7" w14:textId="77777777">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Pr>
          <w:rFonts w:ascii="Arial" w:hAnsi="Arial" w:cs="Arial"/>
          <w:spacing w:val="12"/>
          <w:sz w:val="24"/>
          <w:szCs w:val="24"/>
        </w:rPr>
        <w:tab/>
      </w:r>
      <w:r>
        <w:rPr>
          <w:rFonts w:ascii="Arial" w:hAnsi="Arial" w:cs="Arial"/>
          <w:spacing w:val="12"/>
          <w:sz w:val="24"/>
          <w:szCs w:val="24"/>
        </w:rPr>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rsidR="009C1403" w:rsidRDefault="00C6386D" w14:paraId="311734B8" w14:textId="77777777">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rsidR="009C1403" w:rsidRDefault="00C6386D" w14:paraId="624E5687" w14:textId="77777777">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9.1.6 a </w:t>
      </w:r>
      <w:r>
        <w:rPr>
          <w:rFonts w:ascii="Arial" w:hAnsi="Arial" w:cs="Arial"/>
          <w:i/>
          <w:iCs/>
          <w:sz w:val="24"/>
          <w:szCs w:val="24"/>
        </w:rPr>
        <w:t>double circuit overhead line</w:t>
      </w:r>
    </w:p>
    <w:p w:rsidR="009C1403" w:rsidRDefault="00C6386D" w14:paraId="725A5128" w14:textId="77777777">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rsidR="009C1403" w:rsidRDefault="00C6386D" w14:paraId="0DE85CC0" w14:textId="77777777">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9.1.7</w:t>
      </w:r>
      <w:r>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except as specified in Table </w:t>
      </w:r>
      <w:proofErr w:type="gramStart"/>
      <w:r>
        <w:rPr>
          <w:rFonts w:ascii="Arial" w:hAnsi="Arial" w:cs="Arial"/>
          <w:sz w:val="24"/>
          <w:szCs w:val="24"/>
        </w:rPr>
        <w:t>9.1;</w:t>
      </w:r>
      <w:proofErr w:type="gramEnd"/>
    </w:p>
    <w:p w:rsidR="009C1403" w:rsidRDefault="00C6386D" w14:paraId="263AF6E9" w14:textId="77777777">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 xml:space="preserve">unacceptable frequency </w:t>
      </w:r>
      <w:proofErr w:type="gramStart"/>
      <w:r>
        <w:rPr>
          <w:rFonts w:ascii="Arial" w:hAnsi="Arial" w:cs="Arial"/>
          <w:i/>
          <w:iCs/>
          <w:spacing w:val="6"/>
          <w:sz w:val="24"/>
          <w:szCs w:val="24"/>
        </w:rPr>
        <w:t>conditions;</w:t>
      </w:r>
      <w:proofErr w:type="gramEnd"/>
    </w:p>
    <w:p w:rsidR="009C1403" w:rsidRDefault="00C6386D" w14:paraId="3F1F1539" w14:textId="77777777">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rsidR="009C1403" w:rsidRDefault="00C6386D" w14:paraId="267DF79C" w14:textId="77777777">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 xml:space="preserve">unacceptable voltage </w:t>
      </w:r>
      <w:proofErr w:type="gramStart"/>
      <w:r>
        <w:rPr>
          <w:rFonts w:ascii="Arial" w:hAnsi="Arial" w:cs="Arial"/>
          <w:i/>
          <w:iCs/>
          <w:spacing w:val="3"/>
          <w:sz w:val="24"/>
          <w:szCs w:val="24"/>
        </w:rPr>
        <w:t>conditions</w:t>
      </w:r>
      <w:r>
        <w:rPr>
          <w:rFonts w:ascii="Arial" w:hAnsi="Arial" w:cs="Arial"/>
          <w:spacing w:val="3"/>
          <w:sz w:val="24"/>
          <w:szCs w:val="24"/>
        </w:rPr>
        <w:t>;</w:t>
      </w:r>
      <w:proofErr w:type="gramEnd"/>
    </w:p>
    <w:p w:rsidR="009C1403" w:rsidRDefault="00C6386D" w14:paraId="4990F596" w14:textId="77777777">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rsidR="009C1403" w:rsidRDefault="00C6386D" w14:paraId="592A5422" w14:textId="77777777">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rsidR="009C1403" w:rsidRDefault="00C6386D" w14:paraId="47EA719F" w14:textId="77777777">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val="283" w:hRule="exact"/>
        </w:trPr>
        <w:tc>
          <w:tcPr>
            <w:tcW w:w="1675" w:type="dxa"/>
            <w:vMerge w:val="restart"/>
            <w:tcBorders>
              <w:top w:val="single" w:color="auto" w:sz="7" w:space="0"/>
              <w:left w:val="single" w:color="auto" w:sz="7" w:space="0"/>
              <w:bottom w:val="nil"/>
              <w:right w:val="single" w:color="auto" w:sz="7" w:space="0"/>
            </w:tcBorders>
          </w:tcPr>
          <w:p w:rsidR="009C1403" w:rsidRDefault="00C6386D" w14:paraId="0815AF5E" w14:textId="77777777">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color="auto" w:sz="7" w:space="0"/>
              <w:left w:val="single" w:color="auto" w:sz="7" w:space="0"/>
              <w:bottom w:val="single" w:color="auto" w:sz="7" w:space="0"/>
              <w:right w:val="single" w:color="auto" w:sz="7" w:space="0"/>
            </w:tcBorders>
            <w:vAlign w:val="center"/>
          </w:tcPr>
          <w:p w:rsidR="009C1403" w:rsidRDefault="00C6386D" w14:paraId="42F54B04" w14:textId="77777777">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val="706" w:hRule="exact"/>
        </w:trPr>
        <w:tc>
          <w:tcPr>
            <w:tcW w:w="1675" w:type="dxa"/>
            <w:vMerge/>
            <w:tcBorders>
              <w:top w:val="nil"/>
              <w:left w:val="single" w:color="auto" w:sz="7" w:space="0"/>
              <w:bottom w:val="single" w:color="auto" w:sz="7" w:space="0"/>
              <w:right w:val="single" w:color="auto" w:sz="7" w:space="0"/>
            </w:tcBorders>
          </w:tcPr>
          <w:p w:rsidR="009C1403" w:rsidRDefault="009C1403" w14:paraId="0E993232" w14:textId="77777777">
            <w:pPr>
              <w:kinsoku w:val="0"/>
              <w:overflowPunct w:val="0"/>
              <w:autoSpaceDE/>
              <w:autoSpaceDN/>
              <w:adjustRightInd/>
              <w:textAlignment w:val="baseline"/>
              <w:rPr>
                <w:rFonts w:ascii="Arial" w:hAnsi="Arial" w:cs="Arial"/>
                <w:sz w:val="21"/>
                <w:szCs w:val="21"/>
              </w:rPr>
            </w:pP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26276B14" w14:textId="77777777">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5143999C" w14:textId="77777777">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val="945"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341EAF93" w14:textId="77777777">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1842699B" w14:textId="77777777">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46DA128F" w14:textId="77777777">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val="936" w:hRule="exact"/>
        </w:trPr>
        <w:tc>
          <w:tcPr>
            <w:tcW w:w="1675" w:type="dxa"/>
            <w:tcBorders>
              <w:top w:val="single" w:color="auto" w:sz="7" w:space="0"/>
              <w:left w:val="single" w:color="auto" w:sz="7" w:space="0"/>
              <w:bottom w:val="single" w:color="auto" w:sz="7" w:space="0"/>
              <w:right w:val="single" w:color="auto" w:sz="7" w:space="0"/>
            </w:tcBorders>
          </w:tcPr>
          <w:p w:rsidR="009C1403" w:rsidRDefault="00C6386D" w14:paraId="1D0F7405" w14:textId="77777777">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color="auto" w:sz="7" w:space="0"/>
              <w:left w:val="single" w:color="auto" w:sz="7" w:space="0"/>
              <w:bottom w:val="single" w:color="auto" w:sz="7" w:space="0"/>
              <w:right w:val="single" w:color="auto" w:sz="7" w:space="0"/>
            </w:tcBorders>
          </w:tcPr>
          <w:p w:rsidR="009C1403" w:rsidRDefault="00C6386D" w14:paraId="74E2B0EA" w14:textId="77777777">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color="auto" w:sz="7" w:space="0"/>
              <w:left w:val="single" w:color="auto" w:sz="7" w:space="0"/>
              <w:bottom w:val="single" w:color="auto" w:sz="7" w:space="0"/>
              <w:right w:val="single" w:color="auto" w:sz="7" w:space="0"/>
            </w:tcBorders>
          </w:tcPr>
          <w:p w:rsidR="009C1403" w:rsidRDefault="00C6386D" w14:paraId="37A9FDB0" w14:textId="77777777">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rsidR="009C1403" w:rsidRDefault="00C6386D" w14:paraId="4390ED69" w14:textId="77777777">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29F0B820" w14:textId="77777777">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r>
      <w:r>
        <w:rPr>
          <w:rFonts w:ascii="Arial" w:hAnsi="Arial" w:cs="Arial"/>
          <w:spacing w:val="-5"/>
          <w:sz w:val="21"/>
          <w:szCs w:val="21"/>
        </w:rPr>
        <w:t>The time to restore any lost supply capacity shall be as short as practicable. If any part of any lost</w:t>
      </w:r>
      <w:r>
        <w:rPr>
          <w:rFonts w:ascii="Arial" w:hAnsi="Arial" w:cs="Arial"/>
          <w:spacing w:val="-5"/>
          <w:sz w:val="21"/>
          <w:szCs w:val="21"/>
        </w:rPr>
        <w:br/>
      </w:r>
      <w:r>
        <w:rPr>
          <w:rFonts w:ascii="Arial" w:hAnsi="Arial" w:cs="Arial"/>
          <w:spacing w:val="-5"/>
          <w:sz w:val="21"/>
          <w:szCs w:val="21"/>
        </w:rPr>
        <w:t>supply capacity can be restored in less than the specified maximum time to restore all of it, it shall be restored.</w:t>
      </w:r>
    </w:p>
    <w:p w:rsidR="009C1403" w:rsidRDefault="009C1403" w14:paraId="12D47B72" w14:textId="77777777">
      <w:pPr>
        <w:widowControl/>
        <w:rPr>
          <w:sz w:val="24"/>
          <w:szCs w:val="24"/>
        </w:rPr>
        <w:sectPr w:rsidR="009C1403">
          <w:headerReference w:type="default" r:id="rId28"/>
          <w:pgSz w:w="11904" w:h="16834" w:orient="portrait"/>
          <w:pgMar w:top="1420" w:right="1192" w:bottom="508" w:left="1432" w:header="720" w:footer="720" w:gutter="0"/>
          <w:cols w:space="720"/>
          <w:noEndnote/>
        </w:sectPr>
      </w:pPr>
    </w:p>
    <w:p w:rsidR="009C1403" w:rsidRDefault="00C6386D" w14:paraId="7C907364" w14:textId="34545D7A">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t>Conditional Further Operational Criteria</w:t>
      </w:r>
    </w:p>
    <w:p w:rsidR="009C1403" w:rsidP="00CE5F89" w:rsidRDefault="00C6386D" w14:paraId="5A613199" w14:textId="022BF994">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r>
      <w:r>
        <w:rPr>
          <w:rFonts w:ascii="Arial" w:hAnsi="Arial" w:cs="Arial"/>
          <w:sz w:val="24"/>
          <w:szCs w:val="24"/>
        </w:rPr>
        <w:t>9.2</w:t>
      </w:r>
      <w:r>
        <w:rPr>
          <w:rFonts w:ascii="Arial" w:hAnsi="Arial" w:cs="Arial"/>
          <w:sz w:val="24"/>
          <w:szCs w:val="24"/>
        </w:rPr>
        <w:tab/>
      </w:r>
      <w:r w:rsidR="00CE5F89">
        <w:rPr>
          <w:rFonts w:ascii="Arial" w:hAnsi="Arial" w:cs="Arial"/>
          <w:sz w:val="24"/>
          <w:szCs w:val="24"/>
        </w:rPr>
        <w:t xml:space="preserve">The </w:t>
      </w:r>
      <w:r w:rsidRPr="00C14108" w:rsid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rsidR="009C1403" w:rsidRDefault="00C6386D" w14:paraId="5DB8A6A1" w14:textId="77777777">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rsidR="009C1403" w:rsidRDefault="00C6386D" w14:paraId="0FDD457C" w14:textId="77777777">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9.3</w:t>
      </w:r>
      <w:r>
        <w:rPr>
          <w:rFonts w:ascii="Arial" w:hAnsi="Arial" w:cs="Arial"/>
          <w:sz w:val="24"/>
          <w:szCs w:val="24"/>
        </w:rPr>
        <w:tab/>
      </w:r>
      <w:r>
        <w:rPr>
          <w:rFonts w:ascii="Arial" w:hAnsi="Arial" w:cs="Arial"/>
          <w:sz w:val="24"/>
          <w:szCs w:val="24"/>
        </w:rPr>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rsidR="009C1403" w:rsidRDefault="00C6386D" w14:paraId="36BF551A" w14:textId="77777777">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rsidR="009C1403" w:rsidRDefault="00C6386D" w14:paraId="6530A2FB" w14:textId="77777777">
      <w:pPr>
        <w:kinsoku w:val="0"/>
        <w:overflowPunct w:val="0"/>
        <w:autoSpaceDE/>
        <w:autoSpaceDN/>
        <w:adjustRightInd/>
        <w:spacing w:before="314" w:line="277" w:lineRule="exact"/>
        <w:ind w:left="72"/>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rsidR="009C1403" w:rsidRDefault="00C6386D" w14:paraId="15E95D8A" w14:textId="77777777">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r>
      <w:r>
        <w:rPr>
          <w:rFonts w:ascii="Arial" w:hAnsi="Arial" w:cs="Arial"/>
          <w:spacing w:val="-1"/>
          <w:sz w:val="24"/>
          <w:szCs w:val="24"/>
        </w:rPr>
        <w:t>9.4</w:t>
      </w:r>
      <w:r>
        <w:rPr>
          <w:rFonts w:ascii="Arial" w:hAnsi="Arial" w:cs="Arial"/>
          <w:spacing w:val="-1"/>
          <w:sz w:val="24"/>
          <w:szCs w:val="24"/>
        </w:rPr>
        <w:tab/>
      </w:r>
      <w:r>
        <w:rPr>
          <w:rFonts w:ascii="Arial" w:hAnsi="Arial" w:cs="Arial"/>
          <w:spacing w:val="-1"/>
          <w:sz w:val="24"/>
          <w:szCs w:val="24"/>
        </w:rPr>
        <w:t>Exceptions to the criteria in paragraphs 9.1 and 9.3 may be required:</w:t>
      </w:r>
    </w:p>
    <w:p w:rsidR="009C1403" w:rsidRDefault="00C6386D" w14:paraId="34B62F41" w14:textId="77777777">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r>
      <w:r>
        <w:rPr>
          <w:rFonts w:ascii="Arial" w:hAnsi="Arial" w:cs="Arial"/>
          <w:sz w:val="24"/>
          <w:szCs w:val="24"/>
        </w:rPr>
        <w:t>where variations to the connection designs as per paragraphs 7.21 to</w:t>
      </w:r>
    </w:p>
    <w:p w:rsidR="009C1403" w:rsidRDefault="00C6386D" w14:paraId="4C3FAC53" w14:textId="77777777">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rsidR="009C1403" w:rsidRDefault="00C6386D" w14:paraId="41C2D294" w14:textId="77777777">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r>
      <w:r>
        <w:rPr>
          <w:rFonts w:ascii="Arial" w:hAnsi="Arial" w:cs="Arial"/>
          <w:spacing w:val="7"/>
          <w:sz w:val="24"/>
          <w:szCs w:val="24"/>
        </w:rPr>
        <w:t>in relation to 9.1.8 only, based on the outcome of an assessment</w:t>
      </w:r>
    </w:p>
    <w:p w:rsidR="009C1403" w:rsidRDefault="00C6386D" w14:paraId="6A155D37" w14:textId="77777777">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rsidR="009C1403" w:rsidRDefault="00C6386D" w14:paraId="50A604EF" w14:textId="77777777">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r>
      <w:r>
        <w:rPr>
          <w:rFonts w:ascii="Arial" w:hAnsi="Arial" w:cs="Arial"/>
          <w:sz w:val="24"/>
          <w:szCs w:val="24"/>
        </w:rPr>
        <w:t>9.5</w:t>
      </w:r>
      <w:r>
        <w:rPr>
          <w:rFonts w:ascii="Arial" w:hAnsi="Arial" w:cs="Arial"/>
          <w:sz w:val="24"/>
          <w:szCs w:val="24"/>
        </w:rPr>
        <w:tab/>
      </w:r>
      <w:r>
        <w:rPr>
          <w:rFonts w:ascii="Arial" w:hAnsi="Arial" w:cs="Arial"/>
          <w:sz w:val="24"/>
          <w:szCs w:val="24"/>
        </w:rPr>
        <w:t>The principles of these operational criteria shall be applied at all times except</w:t>
      </w:r>
    </w:p>
    <w:p w:rsidR="009C1403" w:rsidRDefault="00C6386D" w14:paraId="0C182BA1" w14:textId="172FD271">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Pr="00C14108" w:rsid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rsidR="00E33C78" w:rsidRDefault="00E33C78" w14:paraId="7C927A3D" w14:textId="77777777">
      <w:pPr>
        <w:kinsoku w:val="0"/>
        <w:overflowPunct w:val="0"/>
        <w:autoSpaceDE/>
        <w:autoSpaceDN/>
        <w:adjustRightInd/>
        <w:spacing w:before="22" w:line="271" w:lineRule="exact"/>
        <w:ind w:left="792" w:right="144"/>
        <w:jc w:val="both"/>
        <w:textAlignment w:val="baseline"/>
        <w:rPr>
          <w:rFonts w:ascii="Arial" w:hAnsi="Arial" w:cs="Arial"/>
          <w:sz w:val="24"/>
          <w:szCs w:val="24"/>
        </w:rPr>
      </w:pPr>
    </w:p>
    <w:p w:rsidR="009C1403" w:rsidP="007772EC" w:rsidRDefault="00E33C78" w14:paraId="5BD3B16F" w14:textId="2845FB38">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Pr="007772EC" w:rsidR="00C6386D">
        <w:rPr>
          <w:rFonts w:ascii="Arial" w:hAnsi="Arial" w:cs="Arial"/>
          <w:b/>
          <w:noProof/>
          <w:color w:val="2B579A"/>
          <w:sz w:val="28"/>
          <w:szCs w:val="28"/>
          <w:shd w:val="clear" w:color="auto" w:fill="E6E6E6"/>
        </w:rPr>
        <mc:AlternateContent>
          <mc:Choice Requires="wps">
            <w:drawing>
              <wp:anchor distT="0" distB="0" distL="0" distR="0" simplePos="0" relativeHeight="251658243"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3A51643" w14:textId="77777777">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r>
                            <w:r>
                              <w:rPr>
                                <w:rFonts w:ascii="Arial" w:hAnsi="Arial" w:cs="Arial"/>
                                <w:b/>
                                <w:bCs/>
                                <w:spacing w:val="-3"/>
                                <w:sz w:val="29"/>
                                <w:szCs w:val="29"/>
                              </w:rPr>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7CF82E5">
              <v:shape id="Text Box 130" style="position:absolute;margin-left:64.55pt;margin-top:71.55pt;width:465.85pt;height:16.7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w14:anchorId="065D233D">
                <v:fill opacity="0"/>
                <v:textbox inset="0,0,0,0">
                  <w:txbxContent>
                    <w:p w:rsidR="009C1403" w:rsidRDefault="00C6386D" w14:paraId="0448804A" w14:textId="77777777">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r>
                      <w:r>
                        <w:rPr>
                          <w:rFonts w:ascii="Arial" w:hAnsi="Arial" w:cs="Arial"/>
                          <w:b/>
                          <w:bCs/>
                          <w:spacing w:val="-3"/>
                          <w:sz w:val="29"/>
                          <w:szCs w:val="29"/>
                        </w:rPr>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rsidR="009C1403" w:rsidRDefault="00C6386D" w14:paraId="634AD7FF" w14:textId="77777777">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rsidR="009C1403" w:rsidRDefault="00C6386D" w14:paraId="494D4853" w14:textId="77777777">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rsidR="009C1403" w:rsidRDefault="00C6386D" w14:paraId="34DC6734" w14:textId="77777777">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r>
      <w:r>
        <w:rPr>
          <w:rFonts w:ascii="Arial" w:hAnsi="Arial" w:cs="Arial"/>
          <w:sz w:val="24"/>
          <w:szCs w:val="24"/>
        </w:rP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val="326" w:hRule="exact"/>
        </w:trPr>
        <w:tc>
          <w:tcPr>
            <w:tcW w:w="5251" w:type="dxa"/>
            <w:tcBorders>
              <w:top w:val="single" w:color="auto" w:sz="7" w:space="0"/>
              <w:left w:val="single" w:color="auto" w:sz="7" w:space="0"/>
              <w:bottom w:val="single" w:color="auto" w:sz="7" w:space="0"/>
              <w:right w:val="single" w:color="auto" w:sz="7" w:space="0"/>
            </w:tcBorders>
            <w:vAlign w:val="center"/>
          </w:tcPr>
          <w:p w:rsidR="009C1403" w:rsidRDefault="00C6386D" w14:paraId="06700192" w14:textId="77777777">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color="auto" w:sz="7" w:space="0"/>
              <w:left w:val="single" w:color="auto" w:sz="7" w:space="0"/>
              <w:bottom w:val="single" w:color="auto" w:sz="7" w:space="0"/>
              <w:right w:val="single" w:color="auto" w:sz="7" w:space="0"/>
            </w:tcBorders>
            <w:vAlign w:val="center"/>
          </w:tcPr>
          <w:p w:rsidR="009C1403" w:rsidRDefault="00C6386D" w14:paraId="11F9030D" w14:textId="77777777">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color="auto" w:sz="7" w:space="0"/>
              <w:left w:val="single" w:color="auto" w:sz="7" w:space="0"/>
              <w:bottom w:val="single" w:color="auto" w:sz="7" w:space="0"/>
              <w:right w:val="single" w:color="auto" w:sz="7" w:space="0"/>
            </w:tcBorders>
            <w:vAlign w:val="center"/>
          </w:tcPr>
          <w:p w:rsidR="009C1403" w:rsidRDefault="00C6386D" w14:paraId="18F6C85E" w14:textId="77777777">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val="581" w:hRule="exact"/>
        </w:trPr>
        <w:tc>
          <w:tcPr>
            <w:tcW w:w="5251" w:type="dxa"/>
            <w:tcBorders>
              <w:top w:val="single" w:color="auto" w:sz="7" w:space="0"/>
              <w:left w:val="single" w:color="auto" w:sz="7" w:space="0"/>
              <w:bottom w:val="single" w:color="auto" w:sz="7" w:space="0"/>
              <w:right w:val="single" w:color="auto" w:sz="7" w:space="0"/>
            </w:tcBorders>
          </w:tcPr>
          <w:p w:rsidR="009C1403" w:rsidRDefault="00C6386D" w14:paraId="7046629F" w14:textId="77777777">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color="auto" w:sz="7" w:space="0"/>
              <w:left w:val="single" w:color="auto" w:sz="7" w:space="0"/>
              <w:bottom w:val="single" w:color="auto" w:sz="7" w:space="0"/>
              <w:right w:val="single" w:color="auto" w:sz="7" w:space="0"/>
            </w:tcBorders>
          </w:tcPr>
          <w:p w:rsidR="009C1403" w:rsidRDefault="00C6386D" w14:paraId="574273CF" w14:textId="77777777">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color="auto" w:sz="7" w:space="0"/>
              <w:left w:val="single" w:color="auto" w:sz="7" w:space="0"/>
              <w:bottom w:val="single" w:color="auto" w:sz="7" w:space="0"/>
              <w:right w:val="single" w:color="auto" w:sz="7" w:space="0"/>
            </w:tcBorders>
          </w:tcPr>
          <w:p w:rsidR="009C1403" w:rsidRDefault="00C6386D" w14:paraId="2B61A464" w14:textId="77777777">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val="557" w:hRule="exact"/>
        </w:trPr>
        <w:tc>
          <w:tcPr>
            <w:tcW w:w="5251" w:type="dxa"/>
            <w:tcBorders>
              <w:top w:val="single" w:color="auto" w:sz="7" w:space="0"/>
              <w:left w:val="single" w:color="auto" w:sz="7" w:space="0"/>
              <w:bottom w:val="single" w:color="auto" w:sz="7" w:space="0"/>
              <w:right w:val="single" w:color="auto" w:sz="7" w:space="0"/>
            </w:tcBorders>
          </w:tcPr>
          <w:p w:rsidR="009C1403" w:rsidRDefault="00C6386D" w14:paraId="167E3322" w14:textId="77777777">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color="auto" w:sz="7" w:space="0"/>
              <w:left w:val="single" w:color="auto" w:sz="7" w:space="0"/>
              <w:bottom w:val="single" w:color="auto" w:sz="7" w:space="0"/>
              <w:right w:val="single" w:color="auto" w:sz="7" w:space="0"/>
            </w:tcBorders>
          </w:tcPr>
          <w:p w:rsidR="009C1403" w:rsidRDefault="00C6386D" w14:paraId="027C6557" w14:textId="77777777">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color="auto" w:sz="7" w:space="0"/>
              <w:left w:val="single" w:color="auto" w:sz="7" w:space="0"/>
              <w:bottom w:val="single" w:color="auto" w:sz="7" w:space="0"/>
              <w:right w:val="single" w:color="auto" w:sz="7" w:space="0"/>
            </w:tcBorders>
          </w:tcPr>
          <w:p w:rsidR="009C1403" w:rsidRDefault="00C6386D" w14:paraId="794860BE" w14:textId="77777777">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val="537" w:hRule="exact"/>
        </w:trPr>
        <w:tc>
          <w:tcPr>
            <w:tcW w:w="5251" w:type="dxa"/>
            <w:tcBorders>
              <w:top w:val="single" w:color="auto" w:sz="7" w:space="0"/>
              <w:left w:val="single" w:color="auto" w:sz="7" w:space="0"/>
              <w:bottom w:val="single" w:color="auto" w:sz="7" w:space="0"/>
              <w:right w:val="single" w:color="auto" w:sz="7" w:space="0"/>
            </w:tcBorders>
          </w:tcPr>
          <w:p w:rsidR="009C1403" w:rsidRDefault="00C6386D" w14:paraId="66ADF2E6" w14:textId="77777777">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color="auto" w:sz="7" w:space="0"/>
              <w:left w:val="single" w:color="auto" w:sz="7" w:space="0"/>
              <w:bottom w:val="single" w:color="auto" w:sz="7" w:space="0"/>
              <w:right w:val="single" w:color="auto" w:sz="7" w:space="0"/>
            </w:tcBorders>
          </w:tcPr>
          <w:p w:rsidR="009C1403" w:rsidRDefault="00C6386D" w14:paraId="3A4C5E16" w14:textId="77777777">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color="auto" w:sz="7" w:space="0"/>
              <w:left w:val="single" w:color="auto" w:sz="7" w:space="0"/>
              <w:bottom w:val="single" w:color="auto" w:sz="7" w:space="0"/>
              <w:right w:val="single" w:color="auto" w:sz="7" w:space="0"/>
            </w:tcBorders>
          </w:tcPr>
          <w:p w:rsidR="009C1403" w:rsidRDefault="00C6386D" w14:paraId="1EC2477D" w14:textId="77777777">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rsidR="009C1403" w:rsidRDefault="00C6386D" w14:paraId="2F555A74" w14:textId="77777777">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rsidR="009C1403" w:rsidRDefault="00C6386D" w14:paraId="787BF2FF" w14:textId="77777777">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r>
      <w:r>
        <w:rPr>
          <w:rFonts w:ascii="Arial" w:hAnsi="Arial" w:cs="Arial"/>
          <w:sz w:val="21"/>
          <w:szCs w:val="21"/>
        </w:rPr>
        <w:t>For 400kV, the maximum limit is aligned with the equivalent onshore limit pending review in the</w:t>
      </w:r>
    </w:p>
    <w:p w:rsidR="009C1403" w:rsidRDefault="00C6386D" w14:paraId="46261F31" w14:textId="77777777">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t>light of technological developments.</w:t>
      </w:r>
    </w:p>
    <w:p w:rsidR="009C1403" w:rsidRDefault="00C6386D" w14:paraId="3F876CB3" w14:textId="77777777">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rsidR="009C1403" w:rsidRDefault="00C6386D" w14:paraId="4961D6F5" w14:textId="77777777">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rsidR="009C1403" w:rsidRDefault="00C6386D" w14:paraId="49805D3B" w14:textId="77777777">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rsidR="009C1403" w:rsidRDefault="00C6386D" w14:paraId="5C856D4F" w14:textId="77777777">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rsidR="009C1403" w:rsidRDefault="00C6386D" w14:paraId="05BF577B" w14:textId="77777777">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rsidR="009C1403" w:rsidRDefault="009C1403" w14:paraId="188BACC1" w14:textId="77777777">
      <w:pPr>
        <w:widowControl/>
        <w:rPr>
          <w:sz w:val="24"/>
          <w:szCs w:val="24"/>
        </w:rPr>
        <w:sectPr w:rsidR="009C1403">
          <w:headerReference w:type="default" r:id="rId29"/>
          <w:pgSz w:w="11904" w:h="16834" w:orient="portrait"/>
          <w:pgMar w:top="1766" w:right="1314" w:bottom="508" w:left="1310" w:header="720" w:footer="720" w:gutter="0"/>
          <w:cols w:space="720"/>
          <w:noEndnote/>
        </w:sectPr>
      </w:pPr>
    </w:p>
    <w:p w:rsidR="009C1403" w:rsidRDefault="00C6386D" w14:paraId="416F1BE4" w14:textId="73924C09">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t>11.</w:t>
      </w:r>
      <w:r>
        <w:rPr>
          <w:rFonts w:ascii="Arial" w:hAnsi="Arial" w:cs="Arial"/>
          <w:b/>
          <w:bCs/>
          <w:spacing w:val="-1"/>
          <w:sz w:val="29"/>
          <w:szCs w:val="29"/>
        </w:rPr>
        <w:tab/>
      </w:r>
      <w:r>
        <w:rPr>
          <w:rFonts w:ascii="Arial" w:hAnsi="Arial" w:cs="Arial"/>
          <w:b/>
          <w:bCs/>
          <w:spacing w:val="-1"/>
          <w:sz w:val="29"/>
          <w:szCs w:val="29"/>
        </w:rPr>
        <w:t>Terms and Definitions</w:t>
      </w:r>
    </w:p>
    <w:p w:rsidR="009C1403" w:rsidRDefault="00C6386D" w14:paraId="5E8DC102" w14:textId="77777777">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r>
      <w:r>
        <w:rPr>
          <w:rFonts w:ascii="Arial" w:hAnsi="Arial" w:cs="Arial"/>
          <w:spacing w:val="-3"/>
          <w:sz w:val="21"/>
          <w:szCs w:val="21"/>
        </w:rPr>
        <w:t>The estimated unrestricted winter peak demand (MW</w:t>
      </w:r>
    </w:p>
    <w:p w:rsidR="009C1403" w:rsidRDefault="00C6386D" w14:paraId="7F3258FE" w14:textId="60702DA9">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w:t>
      </w:r>
      <w:proofErr w:type="spellStart"/>
      <w:r>
        <w:rPr>
          <w:rFonts w:ascii="Arial" w:hAnsi="Arial" w:cs="Arial"/>
          <w:spacing w:val="-4"/>
          <w:sz w:val="21"/>
          <w:szCs w:val="21"/>
        </w:rPr>
        <w:t>MVar</w:t>
      </w:r>
      <w:proofErr w:type="spellEnd"/>
      <w:r>
        <w:rPr>
          <w:rFonts w:ascii="Arial" w:hAnsi="Arial" w:cs="Arial"/>
          <w:spacing w:val="-4"/>
          <w:sz w:val="21"/>
          <w:szCs w:val="21"/>
        </w:rPr>
        <w:t xml:space="preserve">)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rsidR="009C1403" w:rsidRDefault="00C6386D" w14:paraId="498CFE5C" w14:textId="77777777">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r>
      <w:r>
        <w:rPr>
          <w:rFonts w:ascii="Arial" w:hAnsi="Arial" w:cs="Arial"/>
          <w:spacing w:val="-4"/>
          <w:sz w:val="21"/>
          <w:szCs w:val="21"/>
        </w:rPr>
        <w:t>For the purpose of this Standard, those conditions that</w:t>
      </w:r>
    </w:p>
    <w:p w:rsidR="009C1403" w:rsidRDefault="00C6386D" w14:paraId="4106F374" w14:textId="77777777">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rsidR="009C1403" w:rsidRDefault="00C6386D" w14:paraId="42B66F6C" w14:textId="77777777">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r>
      <w:r>
        <w:rPr>
          <w:rFonts w:ascii="Arial" w:hAnsi="Arial" w:cs="Arial"/>
          <w:spacing w:val="-2"/>
          <w:sz w:val="21"/>
          <w:szCs w:val="21"/>
        </w:rPr>
        <w:t>This means:</w:t>
      </w:r>
    </w:p>
    <w:p w:rsidR="009C1403" w:rsidRDefault="00C6386D" w14:paraId="6BDD6A9B" w14:textId="77777777">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w:t>
      </w:r>
      <w:proofErr w:type="spellStart"/>
      <w:r>
        <w:rPr>
          <w:rFonts w:ascii="Arial" w:hAnsi="Arial" w:cs="Arial"/>
          <w:spacing w:val="-4"/>
          <w:sz w:val="21"/>
          <w:szCs w:val="21"/>
        </w:rPr>
        <w:t>authorised</w:t>
      </w:r>
      <w:proofErr w:type="spellEnd"/>
      <w:r>
        <w:rPr>
          <w:rFonts w:ascii="Arial" w:hAnsi="Arial" w:cs="Arial"/>
          <w:spacing w:val="-4"/>
          <w:sz w:val="21"/>
          <w:szCs w:val="21"/>
        </w:rPr>
        <w:t xml:space="preserve">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rsidR="009C1403" w:rsidRDefault="00C6386D" w14:paraId="284FBD7D" w14:textId="1214EFB2">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w:t>
      </w:r>
      <w:proofErr w:type="spellStart"/>
      <w:r>
        <w:rPr>
          <w:rFonts w:ascii="Arial" w:hAnsi="Arial" w:cs="Arial"/>
          <w:sz w:val="21"/>
          <w:szCs w:val="21"/>
        </w:rPr>
        <w:t>authorised</w:t>
      </w:r>
      <w:proofErr w:type="spellEnd"/>
      <w:r>
        <w:rPr>
          <w:rFonts w:ascii="Arial" w:hAnsi="Arial" w:cs="Arial"/>
          <w:sz w:val="21"/>
          <w:szCs w:val="21"/>
        </w:rPr>
        <w:t xml:space="preserve">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Pr="00C14108" w:rsid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Pr="00C14108" w:rsidR="00C14108">
        <w:rPr>
          <w:rFonts w:ascii="Arial" w:hAnsi="Arial" w:cs="Arial"/>
          <w:i/>
          <w:iCs/>
          <w:sz w:val="21"/>
          <w:szCs w:val="21"/>
        </w:rPr>
        <w:t>ISOP</w:t>
      </w:r>
      <w:r>
        <w:rPr>
          <w:rFonts w:ascii="Arial" w:hAnsi="Arial" w:cs="Arial"/>
          <w:sz w:val="21"/>
          <w:szCs w:val="21"/>
        </w:rPr>
        <w:t>.</w:t>
      </w:r>
    </w:p>
    <w:p w:rsidR="009C1403" w:rsidRDefault="00C6386D" w14:paraId="16251D95" w14:textId="77777777">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r>
      <w:r>
        <w:rPr>
          <w:rFonts w:ascii="Arial" w:hAnsi="Arial" w:cs="Arial"/>
          <w:spacing w:val="-1"/>
          <w:sz w:val="21"/>
          <w:szCs w:val="21"/>
        </w:rPr>
        <w:t xml:space="preserve">The ratio of the actual energy output of a </w:t>
      </w:r>
      <w:r>
        <w:rPr>
          <w:rFonts w:ascii="Arial" w:hAnsi="Arial" w:cs="Arial"/>
          <w:i/>
          <w:iCs/>
          <w:spacing w:val="-1"/>
          <w:sz w:val="21"/>
          <w:szCs w:val="21"/>
        </w:rPr>
        <w:t>generating</w:t>
      </w:r>
    </w:p>
    <w:p w:rsidR="009C1403" w:rsidRDefault="00C6386D" w14:paraId="28ECA74F" w14:textId="77777777">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5"/>
        <w:gridCol w:w="4851"/>
      </w:tblGrid>
      <w:tr w:rsidRPr="00636B7A" w:rsidR="00F438FB" w:rsidTr="007772EC" w14:paraId="0AE0D8B0" w14:textId="77777777">
        <w:trPr>
          <w:trHeight w:val="300"/>
        </w:trPr>
        <w:tc>
          <w:tcPr>
            <w:tcW w:w="3405" w:type="dxa"/>
          </w:tcPr>
          <w:p w:rsidRPr="007772EC" w:rsidR="00F438FB" w:rsidRDefault="00F438FB" w14:paraId="68C5EF2C" w14:textId="77777777">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rsidRPr="007772EC" w:rsidR="00F438FB" w:rsidRDefault="003F0FB7" w14:paraId="0C754B92" w14:textId="4C28F3B8">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r w:rsidRPr="007772EC">
              <w:rPr>
                <w:rStyle w:val="normaltextrun"/>
                <w:rFonts w:ascii="Arial" w:hAnsi="Arial" w:cs="Arial"/>
                <w:sz w:val="21"/>
                <w:szCs w:val="21"/>
                <w:u w:val="single"/>
                <w:shd w:val="clear" w:color="auto" w:fill="FFFFFF"/>
              </w:rPr>
              <w:t>H</w:t>
            </w:r>
            <w:r w:rsidRPr="007772EC" w:rsidR="00F438FB">
              <w:rPr>
                <w:rStyle w:val="normaltextrun"/>
                <w:rFonts w:ascii="Arial" w:hAnsi="Arial" w:cs="Arial"/>
                <w:sz w:val="21"/>
                <w:szCs w:val="21"/>
                <w:u w:val="single"/>
                <w:shd w:val="clear" w:color="auto" w:fill="FFFFFF"/>
              </w:rPr>
              <w:t>as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Pr="007772EC" w:rsidR="00F438FB">
              <w:rPr>
                <w:rStyle w:val="normaltextrun"/>
                <w:rFonts w:ascii="Arial" w:hAnsi="Arial" w:cs="Arial"/>
                <w:sz w:val="21"/>
                <w:szCs w:val="21"/>
                <w:u w:val="single"/>
                <w:shd w:val="clear" w:color="auto" w:fill="FFFFFF"/>
              </w:rPr>
              <w:t> </w:t>
            </w:r>
            <w:r w:rsidRPr="007772EC" w:rsidR="00F438FB">
              <w:rPr>
                <w:rStyle w:val="eop"/>
                <w:rFonts w:ascii="Arial" w:hAnsi="Arial" w:cs="Arial"/>
                <w:sz w:val="21"/>
                <w:szCs w:val="21"/>
                <w:shd w:val="clear" w:color="auto" w:fill="FFFFFF"/>
              </w:rPr>
              <w:t> </w:t>
            </w:r>
          </w:p>
        </w:tc>
      </w:tr>
    </w:tbl>
    <w:p w:rsidR="009C1403" w:rsidRDefault="00C6386D" w14:paraId="19DB54CC" w14:textId="6C9A1BF6">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r>
      <w:r>
        <w:rPr>
          <w:rFonts w:ascii="Arial" w:hAnsi="Arial" w:cs="Arial"/>
          <w:spacing w:val="-3"/>
          <w:sz w:val="21"/>
          <w:szCs w:val="21"/>
        </w:rPr>
        <w:t>This means the Gas and Electricity Markets Authority</w:t>
      </w:r>
    </w:p>
    <w:p w:rsidR="009C1403" w:rsidRDefault="00C6386D" w14:paraId="0E50DA73" w14:textId="77777777">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rsidR="009C1403" w:rsidRDefault="00C6386D" w14:paraId="4ED91411" w14:textId="77777777">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r>
      <w:r>
        <w:rPr>
          <w:rFonts w:ascii="Arial" w:hAnsi="Arial" w:cs="Arial"/>
          <w:spacing w:val="-1"/>
          <w:sz w:val="21"/>
          <w:szCs w:val="21"/>
        </w:rPr>
        <w:t>A particular combination of weather elements which</w:t>
      </w:r>
    </w:p>
    <w:p w:rsidR="009C1403" w:rsidRDefault="00C6386D" w14:paraId="78E3A30B" w14:textId="77777777">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give rise to a level of peak demand within a financial year (1 April to 31 March) which has a 50% chance of being exceeded as a result of weather variation alone.</w:t>
      </w:r>
    </w:p>
    <w:p w:rsidR="009C1403" w:rsidRDefault="00C6386D" w14:paraId="4FF2D927" w14:textId="77777777">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r>
      <w:r>
        <w:rPr>
          <w:rFonts w:ascii="Arial" w:hAnsi="Arial" w:cs="Arial"/>
          <w:spacing w:val="-4"/>
          <w:sz w:val="21"/>
          <w:szCs w:val="21"/>
        </w:rPr>
        <w:t>This is the mechanism for the making and acceptance</w:t>
      </w:r>
    </w:p>
    <w:p w:rsidR="009C1403" w:rsidRDefault="00C6386D" w14:paraId="32818642" w14:textId="77777777">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t>of offers and bids pursuant to the arrangements contained in the Balancing and Settlement Code (BSC)</w:t>
      </w:r>
    </w:p>
    <w:p w:rsidR="006C6F2D" w:rsidP="006C6F2D" w:rsidRDefault="006C6F2D" w14:paraId="48B31F7A" w14:textId="269297E7">
      <w:pPr>
        <w:widowControl/>
        <w:rPr>
          <w:rFonts w:ascii="Arial" w:hAnsi="Arial" w:cs="Arial"/>
          <w:spacing w:val="-2"/>
          <w:sz w:val="21"/>
          <w:szCs w:val="21"/>
        </w:rPr>
      </w:pPr>
      <w:r>
        <w:rPr>
          <w:sz w:val="24"/>
          <w:szCs w:val="24"/>
        </w:rPr>
        <w:t xml:space="preserve"> </w:t>
      </w:r>
    </w:p>
    <w:p w:rsidR="009C1403" w:rsidP="007772EC" w:rsidRDefault="00C6386D" w14:paraId="13F1E48A" w14:textId="5DA61CFE">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r>
      <w:r>
        <w:rPr>
          <w:rFonts w:ascii="Arial" w:hAnsi="Arial" w:cs="Arial"/>
          <w:spacing w:val="-2"/>
          <w:sz w:val="21"/>
          <w:szCs w:val="21"/>
        </w:rPr>
        <w:t>This means:</w:t>
      </w:r>
    </w:p>
    <w:p w:rsidR="009C1403" w:rsidRDefault="00C6386D" w14:paraId="41D94C9D" w14:textId="77777777">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 xml:space="preserve">Ancillary </w:t>
      </w:r>
      <w:proofErr w:type="gramStart"/>
      <w:r>
        <w:rPr>
          <w:rFonts w:ascii="Arial" w:hAnsi="Arial" w:cs="Arial"/>
          <w:i/>
          <w:iCs/>
          <w:spacing w:val="-2"/>
          <w:sz w:val="21"/>
          <w:szCs w:val="21"/>
        </w:rPr>
        <w:t>Services</w:t>
      </w:r>
      <w:r>
        <w:rPr>
          <w:rFonts w:ascii="Arial" w:hAnsi="Arial" w:cs="Arial"/>
          <w:spacing w:val="-2"/>
          <w:sz w:val="21"/>
          <w:szCs w:val="21"/>
        </w:rPr>
        <w:t>;</w:t>
      </w:r>
      <w:proofErr w:type="gramEnd"/>
    </w:p>
    <w:p w:rsidR="009C1403" w:rsidRDefault="00C6386D" w14:paraId="485CEBA4" w14:textId="77777777">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rsidR="009C1403" w:rsidRDefault="00C6386D" w14:paraId="2FC8CCCB" w14:textId="1103A241">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Pr="00C14108" w:rsid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Pr="00C14108" w:rsid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Pr="00362AAE" w:rsidR="00362AAE">
        <w:rPr>
          <w:rFonts w:ascii="Arial" w:hAnsi="Arial" w:cs="Arial"/>
          <w:i/>
          <w:iCs/>
          <w:spacing w:val="-4"/>
          <w:sz w:val="21"/>
          <w:szCs w:val="21"/>
        </w:rPr>
        <w:t>ESO Licence</w:t>
      </w:r>
      <w:r>
        <w:rPr>
          <w:rFonts w:ascii="Arial" w:hAnsi="Arial" w:cs="Arial"/>
          <w:spacing w:val="-4"/>
          <w:sz w:val="21"/>
          <w:szCs w:val="21"/>
        </w:rPr>
        <w:t xml:space="preserve"> or in doing so efficiently and economically.</w:t>
      </w:r>
    </w:p>
    <w:p w:rsidR="009C1403" w:rsidRDefault="00C6386D" w14:paraId="456555E5" w14:textId="77777777">
      <w:pPr>
        <w:tabs>
          <w:tab w:val="left" w:pos="3312"/>
        </w:tabs>
        <w:kinsoku w:val="0"/>
        <w:overflowPunct w:val="0"/>
        <w:autoSpaceDE/>
        <w:autoSpaceDN/>
        <w:adjustRightInd/>
        <w:spacing w:before="469" w:line="224" w:lineRule="exact"/>
        <w:ind w:left="72"/>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r>
      <w:r>
        <w:rPr>
          <w:rFonts w:ascii="Arial" w:hAnsi="Arial" w:cs="Arial"/>
          <w:spacing w:val="-2"/>
          <w:sz w:val="21"/>
          <w:szCs w:val="21"/>
        </w:rPr>
        <w:t>An allowance in MW to be added in whole or in part to</w:t>
      </w:r>
    </w:p>
    <w:p w:rsidR="009C1403" w:rsidRDefault="00C6386D" w14:paraId="5B9D1D56" w14:textId="77777777">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 xml:space="preserve">to take some account of </w:t>
      </w:r>
      <w:proofErr w:type="gramStart"/>
      <w:r>
        <w:rPr>
          <w:rFonts w:ascii="Arial" w:hAnsi="Arial" w:cs="Arial"/>
          <w:spacing w:val="-4"/>
          <w:sz w:val="21"/>
          <w:szCs w:val="21"/>
        </w:rPr>
        <w:t>year round</w:t>
      </w:r>
      <w:proofErr w:type="gramEnd"/>
      <w:r>
        <w:rPr>
          <w:rFonts w:ascii="Arial" w:hAnsi="Arial" w:cs="Arial"/>
          <w:spacing w:val="-4"/>
          <w:sz w:val="21"/>
          <w:szCs w:val="21"/>
        </w:rPr>
        <w:t xml:space="preserve"> variations in levels of generation and demand. This allowance is calculated by an empirical method described in Appendix F of this Standard.</w:t>
      </w:r>
    </w:p>
    <w:p w:rsidR="009C1403" w:rsidRDefault="00C6386D" w14:paraId="357B62B4" w14:textId="77777777">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r>
      <w:r>
        <w:rPr>
          <w:rFonts w:ascii="Arial" w:hAnsi="Arial" w:cs="Arial"/>
          <w:spacing w:val="11"/>
          <w:sz w:val="21"/>
          <w:szCs w:val="21"/>
        </w:rPr>
        <w:t>The common connection point of two or more</w:t>
      </w:r>
    </w:p>
    <w:p w:rsidR="009C1403" w:rsidRDefault="00C6386D" w14:paraId="598673E6" w14:textId="77777777">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4961"/>
      </w:tblGrid>
      <w:tr w:rsidRPr="00636B7A" w:rsidR="00787327" w:rsidTr="007772EC" w14:paraId="4DC70BA5" w14:textId="77777777">
        <w:trPr>
          <w:trHeight w:val="300"/>
        </w:trPr>
        <w:tc>
          <w:tcPr>
            <w:tcW w:w="3403" w:type="dxa"/>
          </w:tcPr>
          <w:p w:rsidRPr="007772EC" w:rsidR="00787327" w:rsidRDefault="00787327" w14:paraId="6019EBF6" w14:textId="7777777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rsidRPr="007772EC" w:rsidR="00787327" w:rsidP="007772EC" w:rsidRDefault="00AE1521" w14:paraId="5D7E3513" w14:textId="30CD43DB">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Pr="007772EC" w:rsidR="00787327">
              <w:rPr>
                <w:rFonts w:ascii="Arial" w:hAnsi="Arial" w:cs="Arial"/>
                <w:spacing w:val="-1"/>
                <w:sz w:val="21"/>
                <w:szCs w:val="21"/>
              </w:rPr>
              <w:t xml:space="preserve">ny weekday (other than a Saturday) on which banks </w:t>
            </w:r>
            <w:r w:rsidRPr="007772EC" w:rsidR="00787327">
              <w:rPr>
                <w:rFonts w:ascii="Arial" w:hAnsi="Arial" w:cs="Arial"/>
                <w:sz w:val="21"/>
                <w:szCs w:val="21"/>
              </w:rPr>
              <w:t>are open for domestic business in the City of London</w:t>
            </w:r>
            <w:r w:rsidRPr="007772EC" w:rsidR="003F0FB7">
              <w:rPr>
                <w:rFonts w:ascii="Arial" w:hAnsi="Arial" w:cs="Arial"/>
                <w:sz w:val="21"/>
                <w:szCs w:val="21"/>
              </w:rPr>
              <w:t>.</w:t>
            </w:r>
          </w:p>
        </w:tc>
      </w:tr>
      <w:tr w:rsidRPr="00636B7A" w:rsidR="00787327" w:rsidTr="007772EC" w14:paraId="332E5EFF" w14:textId="77777777">
        <w:trPr>
          <w:trHeight w:val="300"/>
        </w:trPr>
        <w:tc>
          <w:tcPr>
            <w:tcW w:w="3403" w:type="dxa"/>
          </w:tcPr>
          <w:p w:rsidRPr="007772EC" w:rsidR="00787327" w:rsidRDefault="00787327" w14:paraId="68168870" w14:textId="202BC5C2">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rsidRPr="007772EC" w:rsidR="00787327" w:rsidP="007772EC" w:rsidRDefault="00AE1521" w14:paraId="437D262D" w14:textId="790D4501">
            <w:pPr>
              <w:widowControl/>
              <w:spacing w:before="120" w:after="120" w:line="240" w:lineRule="atLeast"/>
              <w:jc w:val="both"/>
              <w:rPr>
                <w:rFonts w:ascii="Arial" w:hAnsi="Arial" w:cs="Arial"/>
                <w:sz w:val="21"/>
                <w:szCs w:val="21"/>
              </w:rPr>
            </w:pPr>
            <w:r>
              <w:rPr>
                <w:rFonts w:ascii="Arial" w:hAnsi="Arial" w:cs="Arial"/>
                <w:sz w:val="21"/>
                <w:szCs w:val="21"/>
              </w:rPr>
              <w:t>T</w:t>
            </w:r>
            <w:r w:rsidRPr="007772EC" w:rsidR="00787327">
              <w:rPr>
                <w:rFonts w:ascii="Arial" w:hAnsi="Arial" w:cs="Arial"/>
                <w:sz w:val="21"/>
                <w:szCs w:val="21"/>
              </w:rPr>
              <w:t xml:space="preserve">he </w:t>
            </w:r>
            <w:r w:rsidRPr="007772EC" w:rsidR="009E004F">
              <w:rPr>
                <w:rFonts w:ascii="Arial" w:hAnsi="Arial" w:cs="Arial"/>
                <w:i/>
                <w:iCs/>
                <w:sz w:val="21"/>
                <w:szCs w:val="21"/>
              </w:rPr>
              <w:t>C</w:t>
            </w:r>
            <w:r w:rsidRPr="007772EC" w:rsidR="00787327">
              <w:rPr>
                <w:rFonts w:ascii="Arial" w:hAnsi="Arial" w:cs="Arial"/>
                <w:i/>
                <w:iCs/>
                <w:sz w:val="21"/>
                <w:szCs w:val="21"/>
              </w:rPr>
              <w:t>hairperson</w:t>
            </w:r>
            <w:r w:rsidRPr="007772EC" w:rsidR="00787327">
              <w:rPr>
                <w:rFonts w:ascii="Arial" w:hAnsi="Arial" w:cs="Arial"/>
                <w:sz w:val="21"/>
                <w:szCs w:val="21"/>
              </w:rPr>
              <w:t xml:space="preserve"> of the </w:t>
            </w:r>
            <w:r w:rsidRPr="007772EC" w:rsidR="00FF671E">
              <w:rPr>
                <w:rFonts w:ascii="Arial" w:hAnsi="Arial" w:cs="Arial"/>
                <w:i/>
                <w:iCs/>
                <w:sz w:val="21"/>
                <w:szCs w:val="21"/>
              </w:rPr>
              <w:t>Panel</w:t>
            </w:r>
            <w:r w:rsidRPr="007772EC" w:rsidR="00787327">
              <w:rPr>
                <w:rFonts w:ascii="Arial" w:hAnsi="Arial" w:cs="Arial"/>
                <w:sz w:val="21"/>
                <w:szCs w:val="21"/>
              </w:rPr>
              <w:t xml:space="preserve"> appointed in</w:t>
            </w:r>
            <w:r w:rsidRPr="007772EC" w:rsidR="00787327">
              <w:rPr>
                <w:rFonts w:ascii="Arial" w:hAnsi="Arial" w:cs="Arial"/>
                <w:spacing w:val="-1"/>
                <w:sz w:val="21"/>
                <w:szCs w:val="21"/>
              </w:rPr>
              <w:t xml:space="preserve"> accordance with Paragraph </w:t>
            </w:r>
            <w:r w:rsidR="00936F92">
              <w:rPr>
                <w:rFonts w:ascii="Arial" w:hAnsi="Arial" w:cs="Arial"/>
                <w:spacing w:val="-1"/>
                <w:sz w:val="21"/>
                <w:szCs w:val="21"/>
              </w:rPr>
              <w:t>J.</w:t>
            </w:r>
            <w:r w:rsidRPr="007772EC" w:rsidR="00787327">
              <w:rPr>
                <w:rFonts w:ascii="Arial" w:hAnsi="Arial" w:cs="Arial"/>
                <w:spacing w:val="-1"/>
                <w:sz w:val="21"/>
                <w:szCs w:val="21"/>
              </w:rPr>
              <w:t>4.3</w:t>
            </w:r>
            <w:r w:rsidRPr="007772EC" w:rsidR="003F0FB7">
              <w:rPr>
                <w:rFonts w:ascii="Arial" w:hAnsi="Arial" w:cs="Arial"/>
                <w:spacing w:val="-1"/>
                <w:sz w:val="21"/>
                <w:szCs w:val="21"/>
              </w:rPr>
              <w:t>.</w:t>
            </w:r>
          </w:p>
        </w:tc>
      </w:tr>
      <w:tr w:rsidRPr="00636B7A" w:rsidR="006558D4" w:rsidTr="007772EC" w14:paraId="28C970D9" w14:textId="77777777">
        <w:trPr>
          <w:trHeight w:val="300"/>
        </w:trPr>
        <w:tc>
          <w:tcPr>
            <w:tcW w:w="3403" w:type="dxa"/>
          </w:tcPr>
          <w:p w:rsidRPr="006558D4" w:rsidR="006558D4" w:rsidP="006558D4" w:rsidRDefault="006558D4" w14:paraId="78B40AFC" w14:textId="3C90CCE9">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rsidRPr="006558D4" w:rsidR="006558D4" w:rsidP="006558D4" w:rsidRDefault="006558D4" w14:paraId="2E164E5F" w14:textId="1A11E761">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licence (as defined in Section 6(1)(b) of the Electricity Act 1989) to own and operate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on the basis of competitive tendering undertaken pursuant to Section 6C of the Electricity Act 1989.</w:t>
            </w:r>
          </w:p>
        </w:tc>
      </w:tr>
      <w:tr w:rsidRPr="00636B7A" w:rsidR="00787327" w:rsidTr="007772EC" w14:paraId="52DCA712" w14:textId="77777777">
        <w:trPr>
          <w:trHeight w:val="300"/>
        </w:trPr>
        <w:tc>
          <w:tcPr>
            <w:tcW w:w="3403" w:type="dxa"/>
          </w:tcPr>
          <w:p w:rsidRPr="007772EC" w:rsidR="00787327" w:rsidRDefault="00787327" w14:paraId="14FF1D87" w14:textId="7777777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rsidRPr="007772EC" w:rsidR="00787327" w:rsidP="007772EC" w:rsidRDefault="003F0FB7" w14:paraId="1A1C830F" w14:textId="32518539">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Pr="007772EC" w:rsidR="00787327">
              <w:rPr>
                <w:rFonts w:ascii="Arial" w:hAnsi="Arial" w:cs="Arial"/>
                <w:sz w:val="21"/>
                <w:szCs w:val="21"/>
              </w:rPr>
              <w:t xml:space="preserve">hall have the same definition as in Standard Condition A1 of the </w:t>
            </w:r>
            <w:r w:rsidRPr="007772EC" w:rsidR="007027D2">
              <w:rPr>
                <w:rFonts w:ascii="Arial" w:hAnsi="Arial" w:cs="Arial"/>
                <w:i/>
                <w:iCs/>
                <w:sz w:val="21"/>
                <w:szCs w:val="21"/>
              </w:rPr>
              <w:t>t</w:t>
            </w:r>
            <w:r w:rsidRPr="007772EC" w:rsidR="00787327">
              <w:rPr>
                <w:rFonts w:ascii="Arial" w:hAnsi="Arial" w:cs="Arial"/>
                <w:i/>
                <w:iCs/>
                <w:sz w:val="21"/>
                <w:szCs w:val="21"/>
              </w:rPr>
              <w:t xml:space="preserve">ransmission </w:t>
            </w:r>
            <w:r w:rsidR="00E85922">
              <w:rPr>
                <w:rFonts w:ascii="Arial" w:hAnsi="Arial" w:cs="Arial"/>
                <w:i/>
                <w:iCs/>
                <w:sz w:val="21"/>
                <w:szCs w:val="21"/>
              </w:rPr>
              <w:t>licence</w:t>
            </w:r>
            <w:r w:rsidR="009D5298">
              <w:rPr>
                <w:rFonts w:ascii="Arial" w:hAnsi="Arial" w:cs="Arial"/>
                <w:sz w:val="21"/>
                <w:szCs w:val="21"/>
              </w:rPr>
              <w:t xml:space="preserve"> </w:t>
            </w:r>
            <w:r w:rsidRPr="009D6106" w:rsidR="009D6106">
              <w:rPr>
                <w:rFonts w:ascii="Arial" w:hAnsi="Arial" w:cs="Arial"/>
                <w:sz w:val="21"/>
                <w:szCs w:val="21"/>
              </w:rPr>
              <w:t xml:space="preserve">and licence condition A1.4 of the </w:t>
            </w:r>
            <w:r w:rsidRPr="007772EC" w:rsidR="009D6106">
              <w:rPr>
                <w:rFonts w:ascii="Arial" w:hAnsi="Arial" w:cs="Arial"/>
                <w:i/>
                <w:iCs/>
                <w:sz w:val="21"/>
                <w:szCs w:val="21"/>
              </w:rPr>
              <w:t xml:space="preserve">ESO </w:t>
            </w:r>
            <w:r w:rsidR="00DE1858">
              <w:rPr>
                <w:rFonts w:ascii="Arial" w:hAnsi="Arial" w:cs="Arial"/>
                <w:i/>
                <w:iCs/>
                <w:sz w:val="21"/>
                <w:szCs w:val="21"/>
              </w:rPr>
              <w:t>l</w:t>
            </w:r>
            <w:r w:rsidRPr="007772EC" w:rsidR="009D6106">
              <w:rPr>
                <w:rFonts w:ascii="Arial" w:hAnsi="Arial" w:cs="Arial"/>
                <w:i/>
                <w:iCs/>
                <w:sz w:val="21"/>
                <w:szCs w:val="21"/>
              </w:rPr>
              <w:t>icence</w:t>
            </w:r>
            <w:r w:rsidRPr="007772EC">
              <w:rPr>
                <w:rFonts w:ascii="Arial" w:hAnsi="Arial" w:cs="Arial"/>
                <w:sz w:val="21"/>
                <w:szCs w:val="21"/>
              </w:rPr>
              <w:t>.</w:t>
            </w:r>
          </w:p>
        </w:tc>
      </w:tr>
    </w:tbl>
    <w:p w:rsidR="009C1403" w:rsidRDefault="00C6386D" w14:paraId="16191699" w14:textId="316724BA">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r>
      <w:r>
        <w:rPr>
          <w:rFonts w:ascii="Arial" w:hAnsi="Arial" w:cs="Arial"/>
          <w:spacing w:val="-1"/>
          <w:sz w:val="21"/>
          <w:szCs w:val="21"/>
        </w:rPr>
        <w:t>Manual and automatic action taken after an outage or</w:t>
      </w:r>
    </w:p>
    <w:p w:rsidR="009C1403" w:rsidRDefault="00C6386D" w14:paraId="5B84AF77" w14:textId="77777777">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rsidR="009C1403" w:rsidRDefault="00C6386D" w14:paraId="0C4C57CD" w14:textId="77777777">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r>
      <w:r>
        <w:rPr>
          <w:rFonts w:ascii="Arial" w:hAnsi="Arial" w:cs="Arial"/>
          <w:sz w:val="21"/>
          <w:szCs w:val="21"/>
        </w:rPr>
        <w:t>Such variations in demands above those forecast as</w:t>
      </w:r>
    </w:p>
    <w:p w:rsidR="009C1403" w:rsidRDefault="00C6386D" w14:paraId="67D118B4" w14:textId="77777777">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rsidR="009C1403" w:rsidRDefault="00C6386D" w14:paraId="5BADAB4C" w14:textId="77777777">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r>
      <w:r>
        <w:rPr>
          <w:rFonts w:ascii="Arial" w:hAnsi="Arial" w:cs="Arial"/>
          <w:sz w:val="21"/>
          <w:szCs w:val="21"/>
        </w:rPr>
        <w:t xml:space="preserve">Any apparatus used as part of the </w:t>
      </w:r>
      <w:r>
        <w:rPr>
          <w:rFonts w:ascii="Arial" w:hAnsi="Arial" w:cs="Arial"/>
          <w:i/>
          <w:iCs/>
          <w:sz w:val="21"/>
          <w:szCs w:val="21"/>
        </w:rPr>
        <w:t>national electricity</w:t>
      </w:r>
    </w:p>
    <w:p w:rsidR="009C1403" w:rsidRDefault="00C6386D" w14:paraId="309170C1" w14:textId="77777777">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transmission system </w:t>
      </w:r>
      <w:r>
        <w:rPr>
          <w:rFonts w:ascii="Arial" w:hAnsi="Arial" w:cs="Arial"/>
          <w:spacing w:val="-4"/>
          <w:sz w:val="21"/>
          <w:szCs w:val="21"/>
        </w:rPr>
        <w:t xml:space="preserve">to convert alternating current electricity to direct current electricity, or vice-versa. A </w:t>
      </w:r>
      <w:r>
        <w:rPr>
          <w:rFonts w:ascii="Arial" w:hAnsi="Arial" w:cs="Arial"/>
          <w:i/>
          <w:iCs/>
          <w:spacing w:val="-4"/>
          <w:sz w:val="21"/>
          <w:szCs w:val="21"/>
        </w:rPr>
        <w:t xml:space="preserve">DC Converter </w:t>
      </w:r>
      <w:r>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Pr>
          <w:rFonts w:ascii="Arial" w:hAnsi="Arial" w:cs="Arial"/>
          <w:i/>
          <w:iCs/>
          <w:spacing w:val="-4"/>
          <w:sz w:val="21"/>
          <w:szCs w:val="21"/>
        </w:rPr>
        <w:t xml:space="preserve">DC Converter </w:t>
      </w:r>
      <w:r>
        <w:rPr>
          <w:rFonts w:ascii="Arial" w:hAnsi="Arial" w:cs="Arial"/>
          <w:spacing w:val="-4"/>
          <w:sz w:val="21"/>
          <w:szCs w:val="21"/>
        </w:rPr>
        <w:t>represents the bipolar configuration.</w:t>
      </w:r>
    </w:p>
    <w:p w:rsidR="009C1403" w:rsidRDefault="00C6386D" w14:paraId="569F7667" w14:textId="77777777">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r>
      <w:r>
        <w:rPr>
          <w:rFonts w:ascii="Arial" w:hAnsi="Arial" w:cs="Arial"/>
          <w:sz w:val="21"/>
          <w:szCs w:val="21"/>
        </w:rPr>
        <w:t>A site or group of sites which collectively take power</w:t>
      </w:r>
    </w:p>
    <w:p w:rsidR="009C1403" w:rsidRDefault="00C6386D" w14:paraId="3E8E2289" w14:textId="77777777">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rsidR="00403504" w:rsidRDefault="00403504" w14:paraId="01419B75" w14:textId="77777777">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rsidR="009C1403" w:rsidRDefault="00C6386D" w14:paraId="57570A95" w14:textId="4BFE9908">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r>
      <w:r>
        <w:rPr>
          <w:rFonts w:ascii="Arial" w:hAnsi="Arial" w:cs="Arial"/>
          <w:spacing w:val="-4"/>
          <w:sz w:val="21"/>
          <w:szCs w:val="21"/>
        </w:rPr>
        <w:t>For the purpose of defining the boundaries between the</w:t>
      </w:r>
    </w:p>
    <w:p w:rsidR="009C1403" w:rsidRDefault="00C6386D" w14:paraId="413DD344" w14:textId="3A077C1A">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Pr="00E652B9" w:rsid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rsidR="009C1403" w:rsidRDefault="00C6386D" w14:paraId="7BDEA912" w14:textId="77777777">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r>
      <w:r>
        <w:rPr>
          <w:rFonts w:ascii="Arial" w:hAnsi="Arial" w:cs="Arial"/>
          <w:spacing w:val="-3"/>
          <w:sz w:val="21"/>
          <w:szCs w:val="21"/>
        </w:rPr>
        <w:t>Means the holder of a Distribution Licence in respect of</w:t>
      </w:r>
    </w:p>
    <w:p w:rsidR="009C1403" w:rsidRDefault="00C6386D" w14:paraId="280921C9" w14:textId="77777777">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rsidR="009C1403" w:rsidRDefault="00C6386D" w14:paraId="0161D472" w14:textId="449D2EDF">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r>
      <w:r>
        <w:rPr>
          <w:rFonts w:ascii="Arial" w:hAnsi="Arial" w:cs="Arial"/>
          <w:spacing w:val="-2"/>
          <w:sz w:val="21"/>
          <w:szCs w:val="21"/>
        </w:rPr>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rsidR="009C1403" w:rsidRDefault="00C6386D" w14:paraId="211FC446" w14:textId="77777777">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rsidR="009C1403" w:rsidRDefault="00C6386D" w14:paraId="5AB9875F" w14:textId="77777777">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val="1174" w:hRule="exact"/>
        </w:trPr>
        <w:tc>
          <w:tcPr>
            <w:tcW w:w="3245" w:type="dxa"/>
            <w:tcBorders>
              <w:top w:val="nil"/>
              <w:left w:val="nil"/>
              <w:bottom w:val="nil"/>
              <w:right w:val="nil"/>
            </w:tcBorders>
          </w:tcPr>
          <w:p w:rsidR="009C1403" w:rsidRDefault="00C6386D" w14:paraId="1A8B39F8" w14:textId="77777777">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rsidR="009C1403" w:rsidRDefault="00C6386D" w14:paraId="6A3B90D8" w14:textId="77777777">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rsidR="009C1403" w:rsidRDefault="009C1403" w14:paraId="066AE806" w14:textId="77777777">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Tr="00DD6AF9" w14:paraId="2CF8E789" w14:textId="77777777">
        <w:trPr>
          <w:trHeight w:val="1174" w:hRule="exact"/>
        </w:trPr>
        <w:tc>
          <w:tcPr>
            <w:tcW w:w="3245" w:type="dxa"/>
            <w:tcBorders>
              <w:top w:val="nil"/>
              <w:left w:val="nil"/>
              <w:bottom w:val="nil"/>
              <w:right w:val="nil"/>
            </w:tcBorders>
          </w:tcPr>
          <w:p w:rsidR="00773A18" w:rsidP="00DD6AF9" w:rsidRDefault="00A51BB0" w14:paraId="16B16815" w14:textId="4C30D0E7">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Electricity System Operator (ESO Licence</w:t>
            </w:r>
            <w:r w:rsidR="0014099D">
              <w:rPr>
                <w:rFonts w:ascii="Arial" w:hAnsi="Arial" w:cs="Arial"/>
                <w:sz w:val="21"/>
                <w:szCs w:val="21"/>
              </w:rPr>
              <w:t>)</w:t>
            </w:r>
          </w:p>
        </w:tc>
        <w:tc>
          <w:tcPr>
            <w:tcW w:w="5075" w:type="dxa"/>
            <w:tcBorders>
              <w:top w:val="nil"/>
              <w:left w:val="nil"/>
              <w:bottom w:val="nil"/>
              <w:right w:val="nil"/>
            </w:tcBorders>
          </w:tcPr>
          <w:p w:rsidR="00773A18" w:rsidP="00DD6AF9" w:rsidRDefault="00A51BB0" w14:paraId="2EF2A035" w14:textId="6278BB3B">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licence granted or treated as granted under section 6(</w:t>
            </w:r>
            <w:proofErr w:type="gramStart"/>
            <w:r w:rsidRPr="00A51BB0">
              <w:rPr>
                <w:rFonts w:ascii="Arial" w:hAnsi="Arial" w:cs="Arial"/>
                <w:spacing w:val="-6"/>
                <w:sz w:val="21"/>
                <w:szCs w:val="21"/>
              </w:rPr>
              <w:t>1)(</w:t>
            </w:r>
            <w:proofErr w:type="gramEnd"/>
            <w:r w:rsidRPr="00A51BB0">
              <w:rPr>
                <w:rFonts w:ascii="Arial" w:hAnsi="Arial" w:cs="Arial"/>
                <w:spacing w:val="-6"/>
                <w:sz w:val="21"/>
                <w:szCs w:val="21"/>
              </w:rPr>
              <w:t>da) of the Electricity Act 1989</w:t>
            </w:r>
            <w:r w:rsidR="00773A18">
              <w:rPr>
                <w:rFonts w:ascii="Arial" w:hAnsi="Arial" w:cs="Arial"/>
                <w:spacing w:val="-6"/>
                <w:sz w:val="21"/>
                <w:szCs w:val="21"/>
              </w:rPr>
              <w:t>.</w:t>
            </w:r>
          </w:p>
        </w:tc>
      </w:tr>
    </w:tbl>
    <w:p w:rsidR="009C1403" w:rsidRDefault="00C6386D" w14:paraId="4E53F3CA" w14:textId="77777777">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r>
      <w:r>
        <w:rPr>
          <w:rFonts w:ascii="Arial" w:hAnsi="Arial" w:cs="Arial"/>
          <w:spacing w:val="-1"/>
          <w:sz w:val="21"/>
          <w:szCs w:val="21"/>
        </w:rPr>
        <w:t>Apparatus for the transmission of electricity to or from</w:t>
      </w:r>
    </w:p>
    <w:p w:rsidR="009C1403" w:rsidRDefault="00C6386D" w14:paraId="05BC5C69" w14:textId="77777777">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rsidR="009C1403" w:rsidRDefault="00C6386D" w14:paraId="2631DB53" w14:textId="77777777">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t>External System</w:t>
      </w:r>
      <w:r>
        <w:rPr>
          <w:rFonts w:ascii="Arial" w:hAnsi="Arial" w:cs="Arial"/>
          <w:spacing w:val="-1"/>
          <w:sz w:val="21"/>
          <w:szCs w:val="21"/>
        </w:rPr>
        <w:tab/>
      </w:r>
      <w:r>
        <w:rPr>
          <w:rFonts w:ascii="Arial" w:hAnsi="Arial" w:cs="Arial"/>
          <w:spacing w:val="-1"/>
          <w:sz w:val="21"/>
          <w:szCs w:val="21"/>
        </w:rPr>
        <w:t>A transmission or distribution system located outside</w:t>
      </w:r>
    </w:p>
    <w:p w:rsidR="009C1403" w:rsidRDefault="00C6386D" w14:paraId="61B7B4F3" w14:textId="77777777">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rsidR="009C1403" w:rsidRDefault="00C6386D" w14:paraId="5FA5B826" w14:textId="77777777">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r>
      <w:r>
        <w:rPr>
          <w:rFonts w:ascii="Arial" w:hAnsi="Arial" w:cs="Arial"/>
          <w:spacing w:val="-5"/>
          <w:sz w:val="21"/>
          <w:szCs w:val="21"/>
        </w:rPr>
        <w:t xml:space="preserve">An outage of one or more items of </w:t>
      </w:r>
      <w:r>
        <w:rPr>
          <w:rFonts w:ascii="Arial" w:hAnsi="Arial" w:cs="Arial"/>
          <w:i/>
          <w:iCs/>
          <w:spacing w:val="-5"/>
          <w:sz w:val="21"/>
          <w:szCs w:val="21"/>
        </w:rPr>
        <w:t>primary transmission</w:t>
      </w:r>
    </w:p>
    <w:p w:rsidR="009C1403" w:rsidRDefault="00C6386D" w14:paraId="73967CE4" w14:textId="77777777">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rsidR="00AF2D92" w:rsidRDefault="00AF2D92" w14:paraId="55560136" w14:textId="77777777">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rsidR="009C1403" w:rsidRDefault="00C6386D" w14:paraId="5A45FFA7" w14:textId="4F5A46AC">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r>
      <w:r>
        <w:rPr>
          <w:rFonts w:ascii="Arial" w:hAnsi="Arial" w:cs="Arial"/>
          <w:spacing w:val="-1"/>
          <w:sz w:val="21"/>
          <w:szCs w:val="21"/>
        </w:rPr>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rsidR="009C1403" w:rsidRDefault="00C6386D" w14:paraId="4A6D8A1A" w14:textId="77777777">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rsidR="009C1403" w:rsidRDefault="00C6386D" w14:paraId="6757D884" w14:textId="77777777">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rsidR="009C1403" w:rsidRDefault="00C6386D" w14:paraId="301A2E53" w14:textId="77777777">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rsidR="009C1403" w:rsidRDefault="00C6386D" w14:paraId="776FEEFB" w14:textId="77777777">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rsidR="009C1403" w:rsidRDefault="00C6386D" w14:paraId="1C30024E" w14:textId="77777777">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rsidR="009C1403" w:rsidRDefault="00C6386D" w14:paraId="78D52C32" w14:textId="5BA0472C">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Pr="00E652B9" w:rsid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licensee </w:t>
      </w:r>
      <w:r>
        <w:rPr>
          <w:rFonts w:ascii="Arial" w:hAnsi="Arial" w:cs="Arial"/>
          <w:spacing w:val="-4"/>
          <w:sz w:val="21"/>
          <w:szCs w:val="21"/>
        </w:rPr>
        <w:t>as the case may be.</w:t>
      </w:r>
    </w:p>
    <w:p w:rsidR="009C1403" w:rsidRDefault="00C6386D" w14:paraId="250D6D68" w14:textId="77777777">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rsidR="009C1403" w:rsidRDefault="00C6386D" w14:paraId="0F2AF059" w14:textId="77777777">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t>Forecast Minimum Demand</w:t>
      </w:r>
      <w:r>
        <w:rPr>
          <w:rFonts w:ascii="Arial" w:hAnsi="Arial" w:cs="Arial"/>
          <w:spacing w:val="-2"/>
          <w:sz w:val="21"/>
          <w:szCs w:val="21"/>
        </w:rPr>
        <w:tab/>
      </w:r>
      <w:r>
        <w:rPr>
          <w:rFonts w:ascii="Arial" w:hAnsi="Arial" w:cs="Arial"/>
          <w:spacing w:val="-2"/>
          <w:sz w:val="21"/>
          <w:szCs w:val="21"/>
        </w:rPr>
        <w:t xml:space="preserve">This is the minimum demand level expected at a </w:t>
      </w:r>
      <w:r>
        <w:rPr>
          <w:rFonts w:ascii="Arial" w:hAnsi="Arial" w:cs="Arial"/>
          <w:i/>
          <w:iCs/>
          <w:spacing w:val="-2"/>
          <w:sz w:val="21"/>
          <w:szCs w:val="21"/>
        </w:rPr>
        <w:t>GSP</w:t>
      </w:r>
    </w:p>
    <w:p w:rsidR="009C1403" w:rsidRDefault="00C6386D" w14:paraId="7D533755" w14:textId="77777777">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are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the demand diversity within the group should be </w:t>
      </w:r>
      <w:proofErr w:type="gramStart"/>
      <w:r>
        <w:rPr>
          <w:rFonts w:ascii="Arial" w:hAnsi="Arial" w:cs="Arial"/>
          <w:spacing w:val="-6"/>
          <w:sz w:val="21"/>
          <w:szCs w:val="21"/>
        </w:rPr>
        <w:t>taken into account</w:t>
      </w:r>
      <w:proofErr w:type="gramEnd"/>
      <w:r>
        <w:rPr>
          <w:rFonts w:ascii="Arial" w:hAnsi="Arial" w:cs="Arial"/>
          <w:spacing w:val="-6"/>
          <w:sz w:val="21"/>
          <w:szCs w:val="21"/>
        </w:rPr>
        <w:t>.</w:t>
      </w:r>
    </w:p>
    <w:p w:rsidR="009C1403" w:rsidRDefault="009C1403" w14:paraId="7C7EB023" w14:textId="77777777">
      <w:pPr>
        <w:widowControl/>
        <w:rPr>
          <w:sz w:val="24"/>
          <w:szCs w:val="24"/>
        </w:rPr>
        <w:sectPr w:rsidR="009C1403">
          <w:headerReference w:type="default" r:id="rId30"/>
          <w:pgSz w:w="11904" w:h="16834" w:orient="portrait"/>
          <w:pgMar w:top="1420" w:right="2027" w:bottom="508" w:left="1557" w:header="720" w:footer="720" w:gutter="0"/>
          <w:cols w:space="720"/>
          <w:noEndnote/>
        </w:sectPr>
      </w:pPr>
    </w:p>
    <w:p w:rsidR="009C1403" w:rsidRDefault="00C6386D" w14:paraId="23381D16" w14:textId="16783D4F">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mc:AlternateContent>
          <mc:Choice Requires="wps">
            <w:drawing>
              <wp:anchor distT="0" distB="0" distL="0" distR="0" simplePos="0" relativeHeight="251658244"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77A6620" w14:textId="77777777">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06F5DCE">
              <v:shape id="Text Box 124" style="position:absolute;left:0;text-align:left;margin-left:78.35pt;margin-top:72.1pt;width:129.95pt;height:23.5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w14:anchorId="65FA86B0">
                <v:fill opacity="0"/>
                <v:textbox inset="0,0,0,0">
                  <w:txbxContent>
                    <w:p w:rsidR="009C1403" w:rsidRDefault="00C6386D" w14:paraId="038CE396" w14:textId="77777777">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setting out the results of an assessment of the operational frequency risks on the system produced by </w:t>
      </w:r>
      <w:r w:rsidR="0014099D">
        <w:rPr>
          <w:rFonts w:ascii="Arial" w:hAnsi="Arial" w:cs="Arial"/>
          <w:spacing w:val="-5"/>
          <w:sz w:val="21"/>
          <w:szCs w:val="21"/>
        </w:rPr>
        <w:t xml:space="preserve">the </w:t>
      </w:r>
      <w:r w:rsidRPr="00C14108" w:rsid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Pr="00C14108" w:rsid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rsidR="009C1403" w:rsidP="00080847" w:rsidRDefault="00C6386D" w14:paraId="0A765048" w14:textId="7099387E">
      <w:pPr>
        <w:kinsoku w:val="0"/>
        <w:overflowPunct w:val="0"/>
        <w:autoSpaceDE/>
        <w:autoSpaceDN/>
        <w:adjustRightInd/>
        <w:spacing w:before="480" w:after="458" w:line="228" w:lineRule="exact"/>
        <w:jc w:val="both"/>
        <w:textAlignment w:val="baseline"/>
        <w:rPr>
          <w:sz w:val="24"/>
          <w:szCs w:val="24"/>
        </w:rPr>
        <w:sectPr w:rsidR="009C1403">
          <w:headerReference w:type="default" r:id="rId31"/>
          <w:pgSz w:w="11904" w:h="16834" w:orient="portrait"/>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5"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9646040" w14:textId="77777777">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rsidR="009C1403" w:rsidRDefault="00C6386D" w14:paraId="5ACD53B6" w14:textId="77777777">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83F65AD">
              <v:shape id="Text Box 123" style="position:absolute;left:0;text-align:left;margin-left:83.05pt;margin-top:245.15pt;width:127.2pt;height:24.2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w14:anchorId="570DF5F0">
                <v:fill opacity="0"/>
                <v:textbox inset="0,0,0,0">
                  <w:txbxContent>
                    <w:p w:rsidR="009C1403" w:rsidRDefault="00C6386D" w14:paraId="085C8642" w14:textId="77777777">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rsidR="009C1403" w:rsidRDefault="00C6386D" w14:paraId="6ED20054" w14:textId="77777777">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rsidR="00AF2D92" w:rsidRDefault="00AF2D92" w14:paraId="6EE63B47" w14:textId="77777777">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rsidR="00DA5791" w:rsidP="007772EC" w:rsidRDefault="006B25B7" w14:paraId="1D270C76" w14:textId="3823FBB5">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 xml:space="preserve">Gas System </w:t>
      </w:r>
      <w:proofErr w:type="gramStart"/>
      <w:r w:rsidRPr="006B25B7">
        <w:rPr>
          <w:rFonts w:ascii="Arial" w:hAnsi="Arial" w:cs="Arial"/>
          <w:spacing w:val="-3"/>
          <w:sz w:val="21"/>
          <w:szCs w:val="21"/>
        </w:rPr>
        <w:t>Planner  Licence</w:t>
      </w:r>
      <w:proofErr w:type="gramEnd"/>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licence granted or treated as granted under section 7</w:t>
      </w:r>
      <w:proofErr w:type="gramStart"/>
      <w:r w:rsidRPr="006B25B7">
        <w:rPr>
          <w:rFonts w:ascii="Arial" w:hAnsi="Arial" w:cs="Arial"/>
          <w:spacing w:val="-3"/>
          <w:sz w:val="21"/>
          <w:szCs w:val="21"/>
        </w:rPr>
        <w:t>AA(</w:t>
      </w:r>
      <w:proofErr w:type="gramEnd"/>
      <w:r w:rsidRPr="006B25B7">
        <w:rPr>
          <w:rFonts w:ascii="Arial" w:hAnsi="Arial" w:cs="Arial"/>
          <w:spacing w:val="-3"/>
          <w:sz w:val="21"/>
          <w:szCs w:val="21"/>
        </w:rPr>
        <w:t>1) of the Gas Act 1986</w:t>
      </w:r>
      <w:r w:rsidR="00D253F6">
        <w:rPr>
          <w:rFonts w:ascii="Arial" w:hAnsi="Arial" w:cs="Arial"/>
          <w:spacing w:val="-3"/>
          <w:sz w:val="21"/>
          <w:szCs w:val="21"/>
        </w:rPr>
        <w:t>.</w:t>
      </w:r>
    </w:p>
    <w:p w:rsidR="00DA5791" w:rsidRDefault="00DA5791" w14:paraId="0CD66237" w14:textId="77777777">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rsidR="009C1403" w:rsidRDefault="00C6386D" w14:paraId="77F297D2" w14:textId="4025FFE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r>
      <w:r>
        <w:rPr>
          <w:rFonts w:ascii="Arial" w:hAnsi="Arial" w:cs="Arial"/>
          <w:spacing w:val="-3"/>
          <w:sz w:val="21"/>
          <w:szCs w:val="21"/>
        </w:rPr>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rsidR="009C1403" w:rsidRDefault="00C6386D" w14:paraId="30B73FF0" w14:textId="77777777">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rsidR="009C1403" w:rsidRDefault="00C6386D" w14:paraId="011C9C5A" w14:textId="77777777">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r>
      <w:r>
        <w:rPr>
          <w:rFonts w:ascii="Arial" w:hAnsi="Arial" w:cs="Arial"/>
          <w:spacing w:val="-2"/>
          <w:sz w:val="21"/>
          <w:szCs w:val="21"/>
        </w:rPr>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offshore generating</w:t>
      </w:r>
    </w:p>
    <w:p w:rsidR="009C1403" w:rsidRDefault="00C6386D" w14:paraId="41A6EB15" w14:textId="77777777">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rsidR="009C1403" w:rsidRDefault="00C6386D" w14:paraId="3B955BEC" w14:textId="77777777">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r>
      <w:r>
        <w:rPr>
          <w:rFonts w:ascii="Arial" w:hAnsi="Arial" w:cs="Arial"/>
          <w:sz w:val="21"/>
          <w:szCs w:val="21"/>
        </w:rPr>
        <w:t>The sole electrical connection between one or more</w:t>
      </w:r>
    </w:p>
    <w:p w:rsidR="009C1403" w:rsidRDefault="00C6386D" w14:paraId="6BF44320" w14:textId="77777777">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rsidR="009C1403" w:rsidRDefault="00C6386D" w14:paraId="14C00D07" w14:textId="77777777">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r>
      <w:r>
        <w:rPr>
          <w:rFonts w:ascii="Arial" w:hAnsi="Arial" w:cs="Arial"/>
          <w:spacing w:val="-3"/>
          <w:sz w:val="21"/>
          <w:szCs w:val="21"/>
        </w:rPr>
        <w:t>For the purpose of defining the boundaries between the</w:t>
      </w:r>
    </w:p>
    <w:p w:rsidR="009C1403" w:rsidRDefault="00C6386D" w14:paraId="26C07653" w14:textId="577C26B8">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w:t>
      </w:r>
      <w:proofErr w:type="gramStart"/>
      <w:r>
        <w:rPr>
          <w:rFonts w:ascii="Arial" w:hAnsi="Arial" w:cs="Arial"/>
          <w:spacing w:val="-5"/>
          <w:sz w:val="21"/>
          <w:szCs w:val="21"/>
        </w:rPr>
        <w:t>point</w:t>
      </w:r>
      <w:proofErr w:type="gramEnd"/>
      <w:r>
        <w:rPr>
          <w:rFonts w:ascii="Arial" w:hAnsi="Arial" w:cs="Arial"/>
          <w:spacing w:val="-5"/>
          <w:sz w:val="21"/>
          <w:szCs w:val="21"/>
        </w:rPr>
        <w:t xml:space="preserve"> as may be determined by the relevant </w:t>
      </w:r>
      <w:proofErr w:type="gramStart"/>
      <w:r>
        <w:rPr>
          <w:rFonts w:ascii="Arial" w:hAnsi="Arial" w:cs="Arial"/>
          <w:i/>
          <w:iCs/>
          <w:spacing w:val="-5"/>
          <w:sz w:val="21"/>
          <w:szCs w:val="21"/>
        </w:rPr>
        <w:t>licensees</w:t>
      </w:r>
      <w:proofErr w:type="gramEnd"/>
      <w:r>
        <w:rPr>
          <w:rFonts w:ascii="Arial" w:hAnsi="Arial" w:cs="Arial"/>
          <w:i/>
          <w:iCs/>
          <w:spacing w:val="-5"/>
          <w:sz w:val="21"/>
          <w:szCs w:val="21"/>
        </w:rPr>
        <w:t xml:space="preserve"> </w:t>
      </w:r>
      <w:r>
        <w:rPr>
          <w:rFonts w:ascii="Arial" w:hAnsi="Arial" w:cs="Arial"/>
          <w:spacing w:val="-5"/>
          <w:sz w:val="21"/>
          <w:szCs w:val="21"/>
        </w:rPr>
        <w:t xml:space="preserve">for new types of </w:t>
      </w:r>
      <w:proofErr w:type="gramStart"/>
      <w:r>
        <w:rPr>
          <w:rFonts w:ascii="Arial" w:hAnsi="Arial" w:cs="Arial"/>
          <w:spacing w:val="-5"/>
          <w:sz w:val="21"/>
          <w:szCs w:val="21"/>
        </w:rPr>
        <w:t>substation</w:t>
      </w:r>
      <w:proofErr w:type="gramEnd"/>
    </w:p>
    <w:p w:rsidR="009C1403" w:rsidRDefault="00C6386D" w14:paraId="40880B25" w14:textId="77777777">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r>
      <w:r>
        <w:rPr>
          <w:rFonts w:ascii="Arial" w:hAnsi="Arial" w:cs="Arial"/>
          <w:spacing w:val="1"/>
          <w:sz w:val="21"/>
          <w:szCs w:val="21"/>
        </w:rPr>
        <w:t>A person who generates electricity under licence or</w:t>
      </w:r>
    </w:p>
    <w:p w:rsidR="009C1403" w:rsidRDefault="00C6386D" w14:paraId="3E205EBC" w14:textId="77777777">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403"/>
        <w:gridCol w:w="4961"/>
      </w:tblGrid>
      <w:tr w:rsidRPr="00636B7A" w:rsidR="007B293E" w:rsidTr="007772EC" w14:paraId="03E0D342" w14:textId="77777777">
        <w:trPr>
          <w:trHeight w:val="300"/>
        </w:trPr>
        <w:tc>
          <w:tcPr>
            <w:tcW w:w="3403" w:type="dxa"/>
          </w:tcPr>
          <w:p w:rsidRPr="007772EC" w:rsidR="007B293E" w:rsidRDefault="007B293E" w14:paraId="72977AED" w14:textId="77777777">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rsidRPr="007772EC" w:rsidR="007B293E" w:rsidP="007772EC" w:rsidRDefault="00B25446" w14:paraId="3853DA0C" w14:textId="4C01DB9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Pr="007772EC" w:rsidR="007B293E">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rsidR="009C1403" w:rsidRDefault="00C6386D" w14:paraId="7ADF3965" w14:textId="317B49C1">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r>
      <w:r>
        <w:rPr>
          <w:rFonts w:ascii="Arial" w:hAnsi="Arial" w:cs="Arial"/>
          <w:sz w:val="21"/>
          <w:szCs w:val="21"/>
        </w:rPr>
        <w:t>The landmass of England and Wales and Scotland,</w:t>
      </w:r>
    </w:p>
    <w:p w:rsidR="009C1403" w:rsidRDefault="00C6386D" w14:paraId="60A9D57F" w14:textId="77777777">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rsidR="00AF2D92" w:rsidRDefault="00AF2D92" w14:paraId="69F92682" w14:textId="77777777">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rsidR="009C1403" w:rsidRDefault="00C6386D" w14:paraId="63A3C40B" w14:textId="0ACCB2EF">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r>
      <w:r>
        <w:rPr>
          <w:rFonts w:ascii="Arial" w:hAnsi="Arial" w:cs="Arial"/>
          <w:spacing w:val="-1"/>
          <w:sz w:val="21"/>
          <w:szCs w:val="21"/>
        </w:rPr>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rsidR="009C1403" w:rsidRDefault="00C6386D" w14:paraId="1CA4BEA1" w14:textId="7A90D4C6">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r>
        <w:rPr>
          <w:rFonts w:ascii="Arial" w:hAnsi="Arial" w:cs="Arial"/>
          <w:spacing w:val="-3"/>
          <w:sz w:val="21"/>
          <w:szCs w:val="21"/>
        </w:rPr>
        <w:t xml:space="preserve">, as the case may be, which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proofErr w:type="gramStart"/>
      <w:r>
        <w:rPr>
          <w:rFonts w:ascii="Arial" w:hAnsi="Arial" w:cs="Arial"/>
          <w:i/>
          <w:iCs/>
          <w:spacing w:val="-3"/>
          <w:sz w:val="21"/>
          <w:szCs w:val="21"/>
        </w:rPr>
        <w:t>licensees</w:t>
      </w:r>
      <w:proofErr w:type="gramEnd"/>
      <w:r>
        <w:rPr>
          <w:rFonts w:ascii="Arial" w:hAnsi="Arial" w:cs="Arial"/>
          <w:i/>
          <w:iCs/>
          <w:spacing w:val="-3"/>
          <w:sz w:val="21"/>
          <w:szCs w:val="21"/>
        </w:rPr>
        <w:t xml:space="preserve">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rsidR="009C1403" w:rsidRDefault="00C6386D" w14:paraId="7731D7CA" w14:textId="77777777">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r>
      <w:r>
        <w:rPr>
          <w:rFonts w:ascii="Arial" w:hAnsi="Arial" w:cs="Arial"/>
          <w:spacing w:val="-4"/>
          <w:sz w:val="21"/>
          <w:szCs w:val="21"/>
        </w:rPr>
        <w:t xml:space="preserve">A point of supply from the </w:t>
      </w:r>
      <w:r>
        <w:rPr>
          <w:rFonts w:ascii="Arial" w:hAnsi="Arial" w:cs="Arial"/>
          <w:i/>
          <w:iCs/>
          <w:spacing w:val="-4"/>
          <w:sz w:val="21"/>
          <w:szCs w:val="21"/>
        </w:rPr>
        <w:t>onshore transmission system</w:t>
      </w:r>
    </w:p>
    <w:p w:rsidR="009C1403" w:rsidRDefault="00C6386D" w14:paraId="4E304E27" w14:textId="77777777">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rsidR="009C1403" w:rsidRDefault="00C6386D" w14:paraId="2E330C0E" w14:textId="1339D0D1">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r>
      <w:r>
        <w:rPr>
          <w:rFonts w:ascii="Arial" w:hAnsi="Arial" w:cs="Arial"/>
          <w:spacing w:val="3"/>
          <w:sz w:val="21"/>
          <w:szCs w:val="21"/>
        </w:rPr>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The forecast maximum</w:t>
      </w:r>
    </w:p>
    <w:p w:rsidR="009C1403" w:rsidRDefault="00C6386D" w14:paraId="77623F69" w14:textId="77777777">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forecast maximum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rsidR="008C0DA6" w:rsidRDefault="008C0DA6" w14:paraId="65E5A49D" w14:textId="77777777">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rsidR="004F56DB" w:rsidP="004F56DB" w:rsidRDefault="00A557D7" w14:paraId="7B714B76" w14:textId="09A74906">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Pr="5D9186BE" w:rsidR="7742F102">
        <w:rPr>
          <w:rFonts w:ascii="Arial" w:hAnsi="Arial" w:cs="Arial"/>
          <w:sz w:val="21"/>
          <w:szCs w:val="21"/>
        </w:rPr>
        <w:t xml:space="preserve"> </w:t>
      </w:r>
      <w:r w:rsidRPr="5D9186BE" w:rsidR="1F28B8C6">
        <w:rPr>
          <w:rFonts w:ascii="Arial" w:hAnsi="Arial" w:cs="Arial"/>
          <w:sz w:val="21"/>
          <w:szCs w:val="21"/>
        </w:rPr>
        <w:t xml:space="preserve">A notice that will be issued by the </w:t>
      </w:r>
      <w:r w:rsidRPr="00C14108" w:rsidR="00C14108">
        <w:rPr>
          <w:rFonts w:ascii="Arial" w:hAnsi="Arial" w:cs="Arial"/>
          <w:i/>
          <w:iCs/>
          <w:sz w:val="21"/>
          <w:szCs w:val="21"/>
        </w:rPr>
        <w:t>ISOP</w:t>
      </w:r>
      <w:r w:rsidRPr="5D9186BE" w:rsidR="1F28B8C6">
        <w:rPr>
          <w:rFonts w:ascii="Arial" w:hAnsi="Arial" w:cs="Arial"/>
          <w:sz w:val="21"/>
          <w:szCs w:val="21"/>
        </w:rPr>
        <w:t xml:space="preserve"> to a relevant party setting out the </w:t>
      </w:r>
      <w:r w:rsidRPr="00C14108" w:rsidR="00C14108">
        <w:rPr>
          <w:rFonts w:ascii="Arial" w:hAnsi="Arial" w:cs="Arial"/>
          <w:i/>
          <w:iCs/>
          <w:sz w:val="21"/>
          <w:szCs w:val="21"/>
        </w:rPr>
        <w:t>ISOP</w:t>
      </w:r>
      <w:r w:rsidRPr="5D9186BE" w:rsidR="1F28B8C6">
        <w:rPr>
          <w:rFonts w:ascii="Arial" w:hAnsi="Arial" w:cs="Arial"/>
          <w:sz w:val="21"/>
          <w:szCs w:val="21"/>
        </w:rPr>
        <w:t xml:space="preserve">’s reasonable requirements for relevant information in accordance with section 172 of the Energy Act 2023. This will be prepared in accordance with the </w:t>
      </w:r>
      <w:r w:rsidRPr="00C14108" w:rsidR="00C14108">
        <w:rPr>
          <w:rFonts w:ascii="Arial" w:hAnsi="Arial" w:cs="Arial"/>
          <w:i/>
          <w:iCs/>
          <w:sz w:val="21"/>
          <w:szCs w:val="21"/>
        </w:rPr>
        <w:t>ISOP</w:t>
      </w:r>
      <w:r w:rsidRPr="5D9186BE" w:rsidR="1F28B8C6">
        <w:rPr>
          <w:rFonts w:ascii="Arial" w:hAnsi="Arial" w:cs="Arial"/>
          <w:sz w:val="21"/>
          <w:szCs w:val="21"/>
        </w:rPr>
        <w:t xml:space="preserve">’s published </w:t>
      </w:r>
      <w:r w:rsidRPr="5D9186BE" w:rsidR="00F375D4">
        <w:rPr>
          <w:rFonts w:ascii="Arial" w:hAnsi="Arial" w:cs="Arial"/>
          <w:sz w:val="21"/>
          <w:szCs w:val="21"/>
        </w:rPr>
        <w:t>information request statement</w:t>
      </w:r>
      <w:r w:rsidRPr="5D9186BE" w:rsidR="1F28B8C6">
        <w:rPr>
          <w:rFonts w:ascii="Arial" w:hAnsi="Arial" w:cs="Arial"/>
          <w:sz w:val="21"/>
          <w:szCs w:val="21"/>
        </w:rPr>
        <w:t>.</w:t>
      </w:r>
    </w:p>
    <w:p w:rsidR="00D863B8" w:rsidRDefault="00D863B8" w14:paraId="7CA4A9A5" w14:textId="77777777">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rsidR="004F56DB" w:rsidP="004F56DB" w:rsidRDefault="1F28B8C6" w14:paraId="46BD2EEB" w14:textId="5B53693D">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Pr="5D9186BE" w:rsidR="2550465D">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Pr="00C14108" w:rsid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Pr="5D9186BE" w:rsidR="35AD7C19">
        <w:rPr>
          <w:rFonts w:ascii="Arial" w:hAnsi="Arial" w:cs="Arial"/>
          <w:i/>
          <w:iCs/>
          <w:sz w:val="21"/>
          <w:szCs w:val="21"/>
        </w:rPr>
        <w:t>ESO Licence</w:t>
      </w:r>
      <w:r w:rsidRPr="5D9186BE">
        <w:rPr>
          <w:rFonts w:ascii="Arial" w:hAnsi="Arial" w:cs="Arial"/>
          <w:sz w:val="21"/>
          <w:szCs w:val="21"/>
        </w:rPr>
        <w:t xml:space="preserve"> and </w:t>
      </w:r>
      <w:r w:rsidR="00CC4EA0">
        <w:rPr>
          <w:rFonts w:ascii="Arial" w:hAnsi="Arial" w:cs="Arial"/>
          <w:i/>
          <w:iCs/>
          <w:sz w:val="21"/>
          <w:szCs w:val="21"/>
        </w:rPr>
        <w:t>Gas System Planner</w:t>
      </w:r>
      <w:r w:rsidRPr="5D9186BE" w:rsidR="649AC59E">
        <w:rPr>
          <w:rFonts w:ascii="Arial" w:hAnsi="Arial" w:cs="Arial"/>
          <w:i/>
          <w:iCs/>
          <w:sz w:val="21"/>
          <w:szCs w:val="21"/>
        </w:rPr>
        <w:t xml:space="preserve"> Licence</w:t>
      </w:r>
      <w:r w:rsidRPr="5D9186BE">
        <w:rPr>
          <w:rFonts w:ascii="Arial" w:hAnsi="Arial" w:cs="Arial"/>
          <w:sz w:val="21"/>
          <w:szCs w:val="21"/>
        </w:rPr>
        <w:t xml:space="preserve">, setting out the process that the </w:t>
      </w:r>
      <w:r w:rsidRPr="00C14108" w:rsid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Pr="00A557D7" w:rsidR="00A557D7">
        <w:rPr>
          <w:rFonts w:ascii="Arial" w:hAnsi="Arial" w:cs="Arial"/>
          <w:i/>
          <w:iCs/>
          <w:sz w:val="21"/>
          <w:szCs w:val="21"/>
        </w:rPr>
        <w:t xml:space="preserve">nformation </w:t>
      </w:r>
      <w:r w:rsidR="00146682">
        <w:rPr>
          <w:rFonts w:ascii="Arial" w:hAnsi="Arial" w:cs="Arial"/>
          <w:i/>
          <w:iCs/>
          <w:sz w:val="21"/>
          <w:szCs w:val="21"/>
        </w:rPr>
        <w:t>r</w:t>
      </w:r>
      <w:r w:rsidRPr="00A557D7" w:rsidR="00A557D7">
        <w:rPr>
          <w:rFonts w:ascii="Arial" w:hAnsi="Arial" w:cs="Arial"/>
          <w:i/>
          <w:iCs/>
          <w:sz w:val="21"/>
          <w:szCs w:val="21"/>
        </w:rPr>
        <w:t xml:space="preserve">equest </w:t>
      </w:r>
      <w:r w:rsidR="00146682">
        <w:rPr>
          <w:rFonts w:ascii="Arial" w:hAnsi="Arial" w:cs="Arial"/>
          <w:i/>
          <w:iCs/>
          <w:sz w:val="21"/>
          <w:szCs w:val="21"/>
        </w:rPr>
        <w:t>n</w:t>
      </w:r>
      <w:r w:rsidRPr="00A557D7" w:rsidR="00A557D7">
        <w:rPr>
          <w:rFonts w:ascii="Arial" w:hAnsi="Arial" w:cs="Arial"/>
          <w:i/>
          <w:iCs/>
          <w:sz w:val="21"/>
          <w:szCs w:val="21"/>
        </w:rPr>
        <w:t>otice</w:t>
      </w:r>
      <w:r w:rsidR="003F0FB7">
        <w:rPr>
          <w:rFonts w:ascii="Arial" w:hAnsi="Arial" w:cs="Arial"/>
          <w:sz w:val="21"/>
          <w:szCs w:val="21"/>
        </w:rPr>
        <w:t>.</w:t>
      </w:r>
    </w:p>
    <w:p w:rsidR="009C1403" w:rsidRDefault="00C6386D" w14:paraId="0F27A68B" w14:textId="77777777">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r>
      <w:r>
        <w:rPr>
          <w:rFonts w:ascii="Arial" w:hAnsi="Arial" w:cs="Arial"/>
          <w:spacing w:val="-4"/>
          <w:sz w:val="21"/>
          <w:szCs w:val="21"/>
        </w:rPr>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rsidR="009C1403" w:rsidP="007772EC" w:rsidRDefault="00C6386D" w14:paraId="7F2CDEA9" w14:textId="77777777">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of 1320MW.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Tr="007772EC" w14:paraId="600D08CD" w14:textId="77777777">
        <w:trPr>
          <w:trHeight w:val="2768" w:hRule="exact"/>
        </w:trPr>
        <w:tc>
          <w:tcPr>
            <w:tcW w:w="3264" w:type="dxa"/>
            <w:tcBorders>
              <w:top w:val="nil"/>
              <w:left w:val="nil"/>
              <w:bottom w:val="nil"/>
              <w:right w:val="nil"/>
            </w:tcBorders>
          </w:tcPr>
          <w:p w:rsidR="009C1403" w:rsidP="00F4437F" w:rsidRDefault="00C6386D" w14:paraId="7766F420" w14:textId="77777777">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rsidR="004F56DB" w:rsidP="00F4437F" w:rsidRDefault="00C6386D" w14:paraId="5C565EB0" w14:textId="77777777">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r>
              <w:rPr>
                <w:rFonts w:ascii="Arial" w:hAnsi="Arial" w:cs="Arial"/>
                <w:spacing w:val="-6"/>
                <w:sz w:val="21"/>
                <w:szCs w:val="21"/>
              </w:rPr>
              <w:t xml:space="preserve">associated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 xml:space="preserve">includes, for example, isolation of circuits for maintenance and subsequent re-energisation, and operation of </w:t>
            </w:r>
            <w:proofErr w:type="spellStart"/>
            <w:r>
              <w:rPr>
                <w:rFonts w:ascii="Arial" w:hAnsi="Arial" w:cs="Arial"/>
                <w:spacing w:val="-6"/>
                <w:sz w:val="21"/>
                <w:szCs w:val="21"/>
              </w:rPr>
              <w:t>intertrip</w:t>
            </w:r>
            <w:proofErr w:type="spellEnd"/>
            <w:r>
              <w:rPr>
                <w:rFonts w:ascii="Arial" w:hAnsi="Arial" w:cs="Arial"/>
                <w:spacing w:val="-6"/>
                <w:sz w:val="21"/>
                <w:szCs w:val="21"/>
              </w:rPr>
              <w:t xml:space="preserve">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w:t>
            </w:r>
            <w:proofErr w:type="gramStart"/>
            <w:r>
              <w:rPr>
                <w:rFonts w:ascii="Arial" w:hAnsi="Arial" w:cs="Arial"/>
                <w:spacing w:val="-6"/>
                <w:sz w:val="21"/>
                <w:szCs w:val="21"/>
              </w:rPr>
              <w:t>out of</w:t>
            </w:r>
            <w:proofErr w:type="gramEnd"/>
            <w:r>
              <w:rPr>
                <w:rFonts w:ascii="Arial" w:hAnsi="Arial" w:cs="Arial"/>
                <w:spacing w:val="-6"/>
                <w:sz w:val="21"/>
                <w:szCs w:val="21"/>
              </w:rPr>
              <w:t xml:space="preserve"> circuits for voltage </w:t>
            </w:r>
            <w:proofErr w:type="gramStart"/>
            <w:r>
              <w:rPr>
                <w:rFonts w:ascii="Arial" w:hAnsi="Arial" w:cs="Arial"/>
                <w:spacing w:val="-6"/>
                <w:sz w:val="21"/>
                <w:szCs w:val="21"/>
              </w:rPr>
              <w:t>control, or</w:t>
            </w:r>
            <w:proofErr w:type="gramEnd"/>
            <w:r>
              <w:rPr>
                <w:rFonts w:ascii="Arial" w:hAnsi="Arial" w:cs="Arial"/>
                <w:spacing w:val="-6"/>
                <w:sz w:val="21"/>
                <w:szCs w:val="21"/>
              </w:rPr>
              <w:t xml:space="preserve"> switching out of circuits to allow safe access to other </w:t>
            </w:r>
            <w:proofErr w:type="gramStart"/>
            <w:r>
              <w:rPr>
                <w:rFonts w:ascii="Arial" w:hAnsi="Arial" w:cs="Arial"/>
                <w:spacing w:val="-6"/>
                <w:sz w:val="21"/>
                <w:szCs w:val="21"/>
              </w:rPr>
              <w:t>plant</w:t>
            </w:r>
            <w:proofErr w:type="gramEnd"/>
            <w:r>
              <w:rPr>
                <w:rFonts w:ascii="Arial" w:hAnsi="Arial" w:cs="Arial"/>
                <w:spacing w:val="-6"/>
                <w:sz w:val="21"/>
                <w:szCs w:val="21"/>
              </w:rPr>
              <w:t xml:space="preserve">, where it is foreseen that such switching may be a regular practice; such events would be classed as </w:t>
            </w:r>
            <w:r>
              <w:rPr>
                <w:rFonts w:ascii="Arial" w:hAnsi="Arial" w:cs="Arial"/>
                <w:i/>
                <w:iCs/>
                <w:spacing w:val="-6"/>
                <w:sz w:val="21"/>
                <w:szCs w:val="21"/>
              </w:rPr>
              <w:t>operational switching.</w:t>
            </w:r>
          </w:p>
          <w:p w:rsidR="00891E99" w:rsidP="00F4437F" w:rsidRDefault="00891E99" w14:paraId="43B05DD8" w14:textId="41F542D3">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rsidR="009C1403" w:rsidRDefault="00C6386D" w14:paraId="727443F7" w14:textId="58D27B7C">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6"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248BE8E6" w14:textId="77777777">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r>
                            <w:r>
                              <w:rPr>
                                <w:rFonts w:ascii="Arial" w:hAnsi="Arial" w:cs="Arial"/>
                                <w:spacing w:val="-4"/>
                                <w:sz w:val="21"/>
                                <w:szCs w:val="21"/>
                              </w:rPr>
                              <w:t>In all timescales and in particular the post-fault periods</w:t>
                            </w:r>
                          </w:p>
                          <w:p w:rsidR="009C1403" w:rsidRDefault="00C6386D" w14:paraId="2672919A" w14:textId="77777777">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r>
                            <w:r>
                              <w:rPr>
                                <w:rFonts w:ascii="Arial" w:hAnsi="Arial" w:cs="Arial"/>
                                <w:spacing w:val="-7"/>
                                <w:sz w:val="21"/>
                                <w:szCs w:val="21"/>
                              </w:rPr>
                              <w:t>(i.e. before, during and after the automatic controls take</w:t>
                            </w:r>
                          </w:p>
                          <w:p w:rsidR="009C1403" w:rsidRDefault="00C6386D" w14:paraId="144896D1" w14:textId="77777777">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C70E9A5">
              <v:shape id="Text Box 120" style="position:absolute;left:0;text-align:left;margin-left:80.8pt;margin-top:67.6pt;width:404.6pt;height:46.8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w14:anchorId="32E270D0">
                <v:fill opacity="0"/>
                <v:textbox inset="0,0,0,0">
                  <w:txbxContent>
                    <w:p w:rsidR="009C1403" w:rsidRDefault="00C6386D" w14:paraId="41106474" w14:textId="77777777">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r>
                      <w:r>
                        <w:rPr>
                          <w:rFonts w:ascii="Arial" w:hAnsi="Arial" w:cs="Arial"/>
                          <w:spacing w:val="-4"/>
                          <w:sz w:val="21"/>
                          <w:szCs w:val="21"/>
                        </w:rPr>
                        <w:t>In all timescales and in particular the post-fault periods</w:t>
                      </w:r>
                    </w:p>
                    <w:p w:rsidR="009C1403" w:rsidRDefault="00C6386D" w14:paraId="423C6386" w14:textId="77777777">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r>
                      <w:r>
                        <w:rPr>
                          <w:rFonts w:ascii="Arial" w:hAnsi="Arial" w:cs="Arial"/>
                          <w:spacing w:val="-7"/>
                          <w:sz w:val="21"/>
                          <w:szCs w:val="21"/>
                        </w:rPr>
                        <w:t>(i.e. before, during and after the automatic controls take</w:t>
                      </w:r>
                    </w:p>
                    <w:p w:rsidR="009C1403" w:rsidRDefault="00C6386D" w14:paraId="34AE51A0" w14:textId="77777777">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 xml:space="preserve">voltage </w:t>
      </w:r>
      <w:proofErr w:type="gramStart"/>
      <w:r>
        <w:rPr>
          <w:rFonts w:ascii="Arial" w:hAnsi="Arial" w:cs="Arial"/>
          <w:i/>
          <w:iCs/>
          <w:spacing w:val="-2"/>
          <w:sz w:val="21"/>
          <w:szCs w:val="21"/>
        </w:rPr>
        <w:t>collapse;</w:t>
      </w:r>
      <w:proofErr w:type="gramEnd"/>
    </w:p>
    <w:p w:rsidR="009C1403" w:rsidRDefault="00C6386D" w14:paraId="71604E7E" w14:textId="77777777">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rsidR="009C1403" w:rsidRDefault="00C6386D" w14:paraId="16B02A0B" w14:textId="77777777">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 xml:space="preserve">such that accessible reactive reserves are </w:t>
      </w:r>
      <w:proofErr w:type="gramStart"/>
      <w:r>
        <w:rPr>
          <w:rFonts w:ascii="Arial" w:hAnsi="Arial" w:cs="Arial"/>
          <w:sz w:val="21"/>
          <w:szCs w:val="21"/>
        </w:rPr>
        <w:t>exhausted;</w:t>
      </w:r>
      <w:proofErr w:type="gramEnd"/>
    </w:p>
    <w:p w:rsidR="009C1403" w:rsidRDefault="00C6386D" w14:paraId="7F499B9E" w14:textId="77777777">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r>
      <w:r>
        <w:rPr>
          <w:rFonts w:ascii="Arial" w:hAnsi="Arial" w:cs="Arial"/>
          <w:spacing w:val="-1"/>
          <w:sz w:val="24"/>
          <w:szCs w:val="24"/>
        </w:rPr>
        <w:t>under any of the following conditions:</w:t>
      </w:r>
    </w:p>
    <w:p w:rsidR="009C1403" w:rsidRDefault="00C6386D" w14:paraId="45E4025F" w14:textId="77777777">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 xml:space="preserve">credible demand </w:t>
      </w:r>
      <w:proofErr w:type="gramStart"/>
      <w:r>
        <w:rPr>
          <w:rFonts w:ascii="Arial" w:hAnsi="Arial" w:cs="Arial"/>
          <w:i/>
          <w:iCs/>
          <w:spacing w:val="-3"/>
          <w:sz w:val="21"/>
          <w:szCs w:val="21"/>
        </w:rPr>
        <w:t>sensitivities</w:t>
      </w:r>
      <w:r>
        <w:rPr>
          <w:rFonts w:ascii="Arial" w:hAnsi="Arial" w:cs="Arial"/>
          <w:spacing w:val="-3"/>
          <w:sz w:val="21"/>
          <w:szCs w:val="21"/>
        </w:rPr>
        <w:t>;</w:t>
      </w:r>
      <w:proofErr w:type="gramEnd"/>
    </w:p>
    <w:p w:rsidR="009C1403" w:rsidRDefault="00C6386D" w14:paraId="573BC7A8" w14:textId="77777777">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rsidR="009C1403" w:rsidRDefault="00C6386D" w14:paraId="2B676D5F" w14:textId="77777777">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t>load tap changing.</w:t>
      </w:r>
    </w:p>
    <w:p w:rsidR="009C1403" w:rsidRDefault="00C6386D" w14:paraId="39DB9A39" w14:textId="77777777">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r>
      <w:r>
        <w:rPr>
          <w:rFonts w:ascii="Arial" w:hAnsi="Arial" w:cs="Arial"/>
          <w:spacing w:val="-3"/>
          <w:sz w:val="21"/>
          <w:szCs w:val="21"/>
        </w:rPr>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rsidR="009C1403" w:rsidRDefault="00C6386D" w14:paraId="38B845D6" w14:textId="77777777">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(e.g. subsequent to a fault).</w:t>
      </w:r>
    </w:p>
    <w:p w:rsidR="009C1403" w:rsidRDefault="00C6386D" w14:paraId="105C0760" w14:textId="77777777">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r>
      <w:r>
        <w:rPr>
          <w:rFonts w:ascii="Arial" w:hAnsi="Arial" w:cs="Arial"/>
          <w:spacing w:val="-2"/>
          <w:sz w:val="21"/>
          <w:szCs w:val="21"/>
        </w:rPr>
        <w:t>An allowance in MW to be added in whole or in part to</w:t>
      </w:r>
    </w:p>
    <w:p w:rsidR="009C1403" w:rsidRDefault="00C6386D" w14:paraId="35939F2E" w14:textId="77777777">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rsidR="009C1403" w:rsidRDefault="00C6386D" w14:paraId="7B4E6F1D" w14:textId="77777777">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r>
      <w:r>
        <w:rPr>
          <w:rFonts w:ascii="Arial" w:hAnsi="Arial" w:cs="Arial"/>
          <w:spacing w:val="3"/>
          <w:sz w:val="21"/>
          <w:szCs w:val="21"/>
        </w:rPr>
        <w:t xml:space="preserve">A point at which an </w:t>
      </w:r>
      <w:r>
        <w:rPr>
          <w:rFonts w:ascii="Arial" w:hAnsi="Arial" w:cs="Arial"/>
          <w:i/>
          <w:iCs/>
          <w:spacing w:val="3"/>
          <w:sz w:val="21"/>
          <w:szCs w:val="21"/>
        </w:rPr>
        <w:t>offshore transmission system,</w:t>
      </w:r>
    </w:p>
    <w:p w:rsidR="009C1403" w:rsidP="007772EC" w:rsidRDefault="00C6386D" w14:paraId="0B09AFB6" w14:textId="29F91FEE">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Pr>
          <w:rFonts w:ascii="Arial" w:hAnsi="Arial" w:cs="Arial"/>
          <w:i/>
          <w:iCs/>
          <w:spacing w:val="-5"/>
          <w:sz w:val="21"/>
          <w:szCs w:val="21"/>
        </w:rPr>
        <w:t>licensees</w:t>
      </w:r>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rsidR="00BA1E92" w:rsidP="007772EC" w:rsidRDefault="00BA1E92" w14:paraId="7FBC3EAA" w14:textId="77777777">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rsidR="00F61484" w:rsidP="007772EC" w:rsidRDefault="00BA1E92" w14:paraId="4F3F19D4" w14:textId="3BA7639B">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proofErr w:type="gramStart"/>
      <w:r w:rsidRPr="00C14108" w:rsidR="00C14108">
        <w:rPr>
          <w:rFonts w:ascii="Arial" w:hAnsi="Arial" w:cs="Arial"/>
          <w:i/>
          <w:iCs/>
          <w:sz w:val="21"/>
          <w:szCs w:val="21"/>
        </w:rPr>
        <w:t>ISOP</w:t>
      </w:r>
      <w:r>
        <w:rPr>
          <w:rFonts w:ascii="Arial" w:hAnsi="Arial" w:cs="Arial"/>
          <w:i/>
          <w:iCs/>
          <w:sz w:val="21"/>
          <w:szCs w:val="21"/>
        </w:rPr>
        <w:t>)</w:t>
      </w:r>
      <w:r w:rsidRPr="5D9186BE" w:rsidR="4EA5B00D">
        <w:rPr>
          <w:rFonts w:ascii="Arial" w:hAnsi="Arial" w:cs="Arial"/>
          <w:i/>
          <w:iCs/>
          <w:sz w:val="21"/>
          <w:szCs w:val="21"/>
        </w:rPr>
        <w:t xml:space="preserve">   </w:t>
      </w:r>
      <w:proofErr w:type="gramEnd"/>
      <w:r w:rsidRPr="5D9186BE" w:rsidR="4EA5B00D">
        <w:rPr>
          <w:rFonts w:ascii="Arial" w:hAnsi="Arial" w:cs="Arial"/>
          <w:i/>
          <w:iCs/>
          <w:sz w:val="21"/>
          <w:szCs w:val="21"/>
        </w:rPr>
        <w:t xml:space="preserve">                     </w:t>
      </w:r>
      <w:r w:rsidR="003F0FB7">
        <w:rPr>
          <w:rFonts w:ascii="Arial" w:hAnsi="Arial" w:cs="Arial"/>
          <w:sz w:val="21"/>
          <w:szCs w:val="21"/>
        </w:rPr>
        <w:t>M</w:t>
      </w:r>
      <w:r w:rsidRPr="5D9186BE" w:rsidR="37E8E4AB">
        <w:rPr>
          <w:rFonts w:ascii="Arial" w:hAnsi="Arial" w:cs="Arial"/>
          <w:sz w:val="21"/>
          <w:szCs w:val="21"/>
        </w:rPr>
        <w:t xml:space="preserve">eans a person designated by the Secretary of State under section 162 of the Energy Act 2023 as the holder of the </w:t>
      </w:r>
      <w:r w:rsidRPr="5D9186BE" w:rsidR="35AD7C19">
        <w:rPr>
          <w:rFonts w:ascii="Arial" w:hAnsi="Arial" w:cs="Arial"/>
          <w:i/>
          <w:iCs/>
          <w:sz w:val="21"/>
          <w:szCs w:val="21"/>
        </w:rPr>
        <w:t xml:space="preserve">ESO </w:t>
      </w:r>
      <w:r w:rsidR="001F22A7">
        <w:rPr>
          <w:rFonts w:ascii="Arial" w:hAnsi="Arial" w:cs="Arial"/>
          <w:i/>
          <w:iCs/>
          <w:sz w:val="21"/>
          <w:szCs w:val="21"/>
        </w:rPr>
        <w:t>l</w:t>
      </w:r>
      <w:r w:rsidRPr="5D9186BE" w:rsidR="35AD7C19">
        <w:rPr>
          <w:rFonts w:ascii="Arial" w:hAnsi="Arial" w:cs="Arial"/>
          <w:i/>
          <w:iCs/>
          <w:sz w:val="21"/>
          <w:szCs w:val="21"/>
        </w:rPr>
        <w:t>icence</w:t>
      </w:r>
      <w:r w:rsidRPr="5D9186BE" w:rsidR="37E8E4AB">
        <w:rPr>
          <w:rFonts w:ascii="Arial" w:hAnsi="Arial" w:cs="Arial"/>
          <w:sz w:val="21"/>
          <w:szCs w:val="21"/>
        </w:rPr>
        <w:t xml:space="preserve">, and the </w:t>
      </w:r>
      <w:r w:rsidR="000F462E">
        <w:rPr>
          <w:rFonts w:ascii="Arial" w:hAnsi="Arial" w:cs="Arial"/>
          <w:i/>
          <w:iCs/>
          <w:sz w:val="21"/>
          <w:szCs w:val="21"/>
        </w:rPr>
        <w:t>Gas System Planner</w:t>
      </w:r>
      <w:r w:rsidRPr="5D9186BE" w:rsidR="649AC59E">
        <w:rPr>
          <w:rFonts w:ascii="Arial" w:hAnsi="Arial" w:cs="Arial"/>
          <w:i/>
          <w:iCs/>
          <w:sz w:val="21"/>
          <w:szCs w:val="21"/>
        </w:rPr>
        <w:t xml:space="preserve"> </w:t>
      </w:r>
      <w:r w:rsidR="001F22A7">
        <w:rPr>
          <w:rFonts w:ascii="Arial" w:hAnsi="Arial" w:cs="Arial"/>
          <w:i/>
          <w:iCs/>
          <w:sz w:val="21"/>
          <w:szCs w:val="21"/>
        </w:rPr>
        <w:t>l</w:t>
      </w:r>
      <w:r w:rsidRPr="5D9186BE" w:rsidR="649AC59E">
        <w:rPr>
          <w:rFonts w:ascii="Arial" w:hAnsi="Arial" w:cs="Arial"/>
          <w:i/>
          <w:iCs/>
          <w:sz w:val="21"/>
          <w:szCs w:val="21"/>
        </w:rPr>
        <w:t>icence</w:t>
      </w:r>
      <w:r w:rsidRPr="5D9186BE" w:rsidR="37E8E4AB">
        <w:rPr>
          <w:rFonts w:ascii="Arial" w:hAnsi="Arial" w:cs="Arial"/>
          <w:sz w:val="21"/>
          <w:szCs w:val="21"/>
        </w:rPr>
        <w:t>, for the time being that person is the NESO</w:t>
      </w:r>
      <w:r w:rsidR="003F0FB7">
        <w:rPr>
          <w:rFonts w:ascii="Arial" w:hAnsi="Arial" w:cs="Arial"/>
          <w:sz w:val="21"/>
          <w:szCs w:val="21"/>
        </w:rPr>
        <w:t>.</w:t>
      </w:r>
    </w:p>
    <w:p w:rsidR="00F61484" w:rsidRDefault="00F61484" w14:paraId="57389584" w14:textId="46589453">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rsidR="009C1403" w:rsidRDefault="00C6386D" w14:paraId="4BCDD979" w14:textId="48B15C8E">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r>
      <w:r>
        <w:rPr>
          <w:rFonts w:ascii="Arial" w:hAnsi="Arial" w:cs="Arial"/>
          <w:spacing w:val="-2"/>
          <w:sz w:val="21"/>
          <w:szCs w:val="21"/>
        </w:rPr>
        <w:t xml:space="preserve">A </w:t>
      </w:r>
      <w:r>
        <w:rPr>
          <w:rFonts w:ascii="Arial" w:hAnsi="Arial" w:cs="Arial"/>
          <w:i/>
          <w:iCs/>
          <w:spacing w:val="-2"/>
          <w:sz w:val="21"/>
          <w:szCs w:val="21"/>
        </w:rPr>
        <w:t>power station which is</w:t>
      </w:r>
      <w:r>
        <w:rPr>
          <w:rFonts w:ascii="Arial" w:hAnsi="Arial" w:cs="Arial"/>
          <w:spacing w:val="-2"/>
          <w:sz w:val="21"/>
          <w:szCs w:val="21"/>
        </w:rPr>
        <w:t>:</w:t>
      </w:r>
    </w:p>
    <w:p w:rsidR="009C1403" w:rsidRDefault="00C6386D" w14:paraId="331CD90A" w14:textId="77777777">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rsidR="009C1403" w:rsidRDefault="00C6386D" w14:paraId="74BF258D" w14:textId="77777777">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100MW or </w:t>
      </w:r>
      <w:proofErr w:type="gramStart"/>
      <w:r>
        <w:rPr>
          <w:rFonts w:ascii="Arial" w:hAnsi="Arial" w:cs="Arial"/>
          <w:spacing w:val="-11"/>
          <w:sz w:val="21"/>
          <w:szCs w:val="21"/>
        </w:rPr>
        <w:t>more;</w:t>
      </w:r>
      <w:proofErr w:type="gramEnd"/>
    </w:p>
    <w:p w:rsidR="009C1403" w:rsidRDefault="00C6386D" w14:paraId="64109904" w14:textId="77777777">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rsidR="009C1403" w:rsidRDefault="00C6386D" w14:paraId="6BCB25F6" w14:textId="77777777">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10MW or </w:t>
      </w:r>
      <w:proofErr w:type="gramStart"/>
      <w:r>
        <w:rPr>
          <w:rFonts w:ascii="Arial" w:hAnsi="Arial" w:cs="Arial"/>
          <w:spacing w:val="-11"/>
          <w:sz w:val="21"/>
          <w:szCs w:val="21"/>
        </w:rPr>
        <w:t>more;</w:t>
      </w:r>
      <w:proofErr w:type="gramEnd"/>
    </w:p>
    <w:p w:rsidR="009C1403" w:rsidRDefault="00C6386D" w14:paraId="6B7C43B4" w14:textId="77777777">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rsidR="009C1403" w:rsidRDefault="00C6386D" w14:paraId="193E3B9E" w14:textId="77777777">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r>
      <w:r>
        <w:rPr>
          <w:rFonts w:ascii="Arial" w:hAnsi="Arial" w:cs="Arial"/>
          <w:sz w:val="21"/>
          <w:szCs w:val="21"/>
        </w:rPr>
        <w:t xml:space="preserve">Embedded within a </w:t>
      </w:r>
      <w:r>
        <w:rPr>
          <w:rFonts w:ascii="Arial" w:hAnsi="Arial" w:cs="Arial"/>
          <w:i/>
          <w:iCs/>
          <w:sz w:val="21"/>
          <w:szCs w:val="21"/>
        </w:rPr>
        <w:t xml:space="preserve">user system </w:t>
      </w:r>
      <w:r>
        <w:rPr>
          <w:rFonts w:ascii="Arial" w:hAnsi="Arial" w:cs="Arial"/>
          <w:sz w:val="21"/>
          <w:szCs w:val="21"/>
        </w:rPr>
        <w:t>(or part thereof)</w:t>
      </w:r>
    </w:p>
    <w:p w:rsidR="009C1403" w:rsidRDefault="00C6386D" w14:paraId="0381CD2E" w14:textId="77777777">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rsidR="009C1403" w:rsidRDefault="00C6386D" w14:paraId="25A91AB4" w14:textId="77777777">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rsidR="009C1403" w:rsidRDefault="00C6386D" w14:paraId="63723FAF" w14:textId="77777777">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rsidR="009C1403" w:rsidRDefault="00C6386D" w14:paraId="310203AD" w14:textId="77777777">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rsidR="009C1403" w:rsidRDefault="00C6386D" w14:paraId="3553DB4A" w14:textId="77777777">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rsidR="009C1403" w:rsidRDefault="00C6386D" w14:paraId="6D107EBF" w14:textId="77777777">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rsidR="009C1403" w:rsidRDefault="00C6386D" w14:paraId="2CDB4F90" w14:textId="265A4DC6">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3"/>
        <w:gridCol w:w="5103"/>
      </w:tblGrid>
      <w:tr w:rsidRPr="00636B7A" w:rsidR="007D3D69" w:rsidTr="007772EC" w14:paraId="24A21C9C" w14:textId="77777777">
        <w:trPr>
          <w:trHeight w:val="300"/>
        </w:trPr>
        <w:tc>
          <w:tcPr>
            <w:tcW w:w="3153" w:type="dxa"/>
          </w:tcPr>
          <w:p w:rsidRPr="007772EC" w:rsidR="007D3D69" w:rsidRDefault="007D3D69" w14:paraId="34420245" w14:textId="77777777">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rsidRPr="007772EC" w:rsidR="007D3D69" w:rsidP="007772EC" w:rsidRDefault="00EB2531" w14:paraId="635DE835" w14:textId="1FA4FC64">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Pr="007772EC" w:rsidR="007D3D69">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Pr="007772EC" w:rsidR="007D3D69">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Pr="007772EC" w:rsidR="007D3D69">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Pr="007772EC" w:rsidR="007D3D69">
              <w:rPr>
                <w:rFonts w:ascii="Arial" w:hAnsi="Arial" w:cs="Arial"/>
                <w:bCs/>
                <w:color w:val="000000"/>
                <w:spacing w:val="6"/>
                <w:sz w:val="21"/>
                <w:szCs w:val="21"/>
                <w:lang w:eastAsia="en-US"/>
              </w:rPr>
              <w:t xml:space="preserve"> of a </w:t>
            </w:r>
            <w:r w:rsidRPr="007772EC" w:rsidR="007D3D69">
              <w:rPr>
                <w:rFonts w:ascii="Arial" w:hAnsi="Arial" w:cs="Arial"/>
                <w:i/>
                <w:color w:val="000000"/>
                <w:spacing w:val="6"/>
                <w:sz w:val="21"/>
                <w:szCs w:val="21"/>
                <w:lang w:eastAsia="en-US"/>
              </w:rPr>
              <w:t>Transmission Licence</w:t>
            </w:r>
            <w:r w:rsidRPr="007772EC" w:rsidR="007D3D69">
              <w:rPr>
                <w:rFonts w:ascii="Arial" w:hAnsi="Arial" w:cs="Arial"/>
                <w:bCs/>
                <w:color w:val="000000"/>
                <w:spacing w:val="6"/>
                <w:sz w:val="21"/>
                <w:szCs w:val="21"/>
                <w:lang w:eastAsia="en-US"/>
              </w:rPr>
              <w:t xml:space="preserve"> or the </w:t>
            </w:r>
            <w:r w:rsidRPr="007772EC" w:rsidR="00C14108">
              <w:rPr>
                <w:rFonts w:ascii="Arial" w:hAnsi="Arial" w:cs="Arial"/>
                <w:bCs/>
                <w:i/>
                <w:iCs/>
                <w:color w:val="000000"/>
                <w:spacing w:val="6"/>
                <w:sz w:val="21"/>
                <w:szCs w:val="21"/>
                <w:lang w:eastAsia="en-US"/>
              </w:rPr>
              <w:t>ISOP</w:t>
            </w:r>
            <w:r w:rsidRPr="007772EC" w:rsidR="007D3D69">
              <w:rPr>
                <w:rFonts w:ascii="Arial" w:hAnsi="Arial" w:cs="Arial"/>
                <w:bCs/>
                <w:color w:val="000000"/>
                <w:spacing w:val="6"/>
                <w:sz w:val="21"/>
                <w:szCs w:val="21"/>
                <w:lang w:eastAsia="en-US"/>
              </w:rPr>
              <w:t xml:space="preserve"> as the holder of the </w:t>
            </w:r>
            <w:r w:rsidRPr="007772EC" w:rsidR="007D3D69">
              <w:rPr>
                <w:rFonts w:ascii="Arial" w:hAnsi="Arial" w:cs="Arial"/>
                <w:bCs/>
                <w:i/>
                <w:iCs/>
                <w:color w:val="000000"/>
                <w:spacing w:val="6"/>
                <w:sz w:val="21"/>
                <w:szCs w:val="21"/>
                <w:lang w:eastAsia="en-US"/>
              </w:rPr>
              <w:t>ESO Licence</w:t>
            </w:r>
            <w:r w:rsidRPr="007772EC" w:rsidR="007D3D69">
              <w:rPr>
                <w:rFonts w:ascii="Arial" w:hAnsi="Arial" w:cs="Arial"/>
                <w:bCs/>
                <w:color w:val="000000"/>
                <w:spacing w:val="6"/>
                <w:sz w:val="21"/>
                <w:szCs w:val="21"/>
                <w:lang w:eastAsia="en-US"/>
              </w:rPr>
              <w:t>, and in each case being a party that is required by their licence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proofErr w:type="gramStart"/>
            <w:r w:rsidRPr="007772EC" w:rsidR="00D21213">
              <w:rPr>
                <w:rFonts w:ascii="Arial" w:hAnsi="Arial" w:cs="Arial"/>
                <w:bCs/>
                <w:i/>
                <w:iCs/>
                <w:color w:val="000000"/>
                <w:spacing w:val="6"/>
                <w:sz w:val="21"/>
                <w:szCs w:val="21"/>
                <w:lang w:eastAsia="en-US"/>
              </w:rPr>
              <w:t>Authority</w:t>
            </w:r>
            <w:r w:rsidRPr="007772EC" w:rsidR="007D3D69">
              <w:rPr>
                <w:rFonts w:ascii="Arial" w:hAnsi="Arial" w:cs="Arial"/>
                <w:bCs/>
                <w:color w:val="000000"/>
                <w:spacing w:val="6"/>
                <w:sz w:val="21"/>
                <w:szCs w:val="21"/>
                <w:lang w:eastAsia="en-US"/>
              </w:rPr>
              <w:t>, and</w:t>
            </w:r>
            <w:proofErr w:type="gramEnd"/>
            <w:r w:rsidRPr="007772EC" w:rsidR="007D3D69">
              <w:rPr>
                <w:rFonts w:ascii="Arial" w:hAnsi="Arial" w:cs="Arial"/>
                <w:bCs/>
                <w:color w:val="000000"/>
                <w:spacing w:val="6"/>
                <w:sz w:val="21"/>
                <w:szCs w:val="21"/>
                <w:lang w:eastAsia="en-US"/>
              </w:rPr>
              <w:t xml:space="preserve"> shall be construed accordingly</w:t>
            </w:r>
            <w:r w:rsidRPr="007772EC" w:rsidR="00191A38">
              <w:rPr>
                <w:rFonts w:ascii="Arial" w:hAnsi="Arial" w:cs="Arial"/>
                <w:bCs/>
                <w:color w:val="000000"/>
                <w:spacing w:val="6"/>
                <w:sz w:val="21"/>
                <w:szCs w:val="21"/>
                <w:lang w:eastAsia="en-US"/>
              </w:rPr>
              <w:t>.</w:t>
            </w:r>
          </w:p>
        </w:tc>
      </w:tr>
    </w:tbl>
    <w:p w:rsidR="009C1403" w:rsidRDefault="00C6386D" w14:paraId="7488099F" w14:textId="3AFC844C">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r>
      <w:r>
        <w:rPr>
          <w:rFonts w:ascii="Arial" w:hAnsi="Arial" w:cs="Arial"/>
          <w:sz w:val="21"/>
          <w:szCs w:val="21"/>
        </w:rPr>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rsidR="009C1403" w:rsidRDefault="00C6386D" w14:paraId="21E60F73" w14:textId="7777777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 xml:space="preserve">offshore power station demand group, </w:t>
      </w:r>
      <w:r>
        <w:rPr>
          <w:rFonts w:ascii="Arial" w:hAnsi="Arial" w:cs="Arial"/>
          <w:spacing w:val="-6"/>
          <w:sz w:val="21"/>
          <w:szCs w:val="21"/>
        </w:rPr>
        <w:t xml:space="preserve">as the case may be, such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rsidR="006A6867" w:rsidRDefault="006A6867" w14:paraId="4F5EA06D" w14:textId="7777777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rsidR="009C1403" w:rsidRDefault="006A6867" w14:paraId="1246F9B2" w14:textId="145DC128">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r>
      <w:r w:rsidR="00C6386D">
        <w:rPr>
          <w:rFonts w:ascii="Arial" w:hAnsi="Arial" w:cs="Arial"/>
          <w:spacing w:val="-4"/>
          <w:sz w:val="21"/>
          <w:szCs w:val="21"/>
        </w:rPr>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rsidR="009C1403" w:rsidRDefault="00C6386D" w14:paraId="47E5E6AC" w14:textId="77777777">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rsidR="009C1403" w:rsidRDefault="00C6386D" w14:paraId="59CF397D" w14:textId="77777777">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rsidR="009C1403" w:rsidRDefault="00C6386D" w14:paraId="7DDD448D" w14:textId="77777777">
      <w:pPr>
        <w:kinsoku w:val="0"/>
        <w:overflowPunct w:val="0"/>
        <w:autoSpaceDE/>
        <w:autoSpaceDN/>
        <w:adjustRightInd/>
        <w:spacing w:before="122"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rsidR="009C1403" w:rsidRDefault="00C6386D" w14:paraId="2C9BD4C1" w14:textId="77777777">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rsidR="009C1403" w:rsidRDefault="00C6386D" w14:paraId="713DA995" w14:textId="77777777">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rsidR="009C1403" w:rsidRDefault="00C6386D" w14:paraId="659F9F2E" w14:textId="77777777">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 xml:space="preserve">through one or more interlinks, the re-distribution should be </w:t>
      </w:r>
      <w:proofErr w:type="gramStart"/>
      <w:r>
        <w:rPr>
          <w:rFonts w:ascii="Arial" w:hAnsi="Arial" w:cs="Arial"/>
          <w:spacing w:val="-7"/>
          <w:sz w:val="21"/>
          <w:szCs w:val="21"/>
        </w:rPr>
        <w:t>taken into account</w:t>
      </w:r>
      <w:proofErr w:type="gramEnd"/>
      <w:r>
        <w:rPr>
          <w:rFonts w:ascii="Arial" w:hAnsi="Arial" w:cs="Arial"/>
          <w:spacing w:val="-7"/>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Pr>
          <w:rFonts w:ascii="Arial" w:hAnsi="Arial" w:cs="Arial"/>
          <w:spacing w:val="-7"/>
          <w:sz w:val="21"/>
          <w:szCs w:val="21"/>
        </w:rPr>
        <w:t>taken into account</w:t>
      </w:r>
      <w:proofErr w:type="gramEnd"/>
      <w:r>
        <w:rPr>
          <w:rFonts w:ascii="Arial" w:hAnsi="Arial" w:cs="Arial"/>
          <w:spacing w:val="-7"/>
          <w:sz w:val="21"/>
          <w:szCs w:val="21"/>
        </w:rPr>
        <w:t>.</w:t>
      </w:r>
    </w:p>
    <w:p w:rsidR="006A6867" w:rsidRDefault="006A6867" w14:paraId="44B64DC6" w14:textId="7777777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rsidR="009C1403" w:rsidRDefault="00C6386D" w14:paraId="25833584" w14:textId="183BAF07">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r>
      <w:r>
        <w:rPr>
          <w:rFonts w:ascii="Arial" w:hAnsi="Arial" w:cs="Arial"/>
          <w:spacing w:val="5"/>
          <w:sz w:val="21"/>
          <w:szCs w:val="21"/>
        </w:rPr>
        <w:t xml:space="preserve">The load taken by storage units, </w:t>
      </w:r>
      <w:r>
        <w:rPr>
          <w:rFonts w:ascii="Arial" w:hAnsi="Arial" w:cs="Arial"/>
          <w:i/>
          <w:iCs/>
          <w:spacing w:val="5"/>
          <w:sz w:val="21"/>
          <w:szCs w:val="21"/>
        </w:rPr>
        <w:t>non-embedded</w:t>
      </w:r>
    </w:p>
    <w:p w:rsidR="009C1403" w:rsidRDefault="00C6386D" w14:paraId="35A8BF47" w14:textId="77777777">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rsidR="009C1403" w:rsidRDefault="00C6386D" w14:paraId="25BED4B8" w14:textId="77777777">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rsidR="009C1403" w:rsidRDefault="00C6386D" w14:paraId="24F36D17" w14:textId="77777777">
      <w:pPr>
        <w:kinsoku w:val="0"/>
        <w:overflowPunct w:val="0"/>
        <w:autoSpaceDE/>
        <w:autoSpaceDN/>
        <w:adjustRightInd/>
        <w:spacing w:before="119" w:line="232" w:lineRule="exact"/>
        <w:ind w:left="3312"/>
        <w:textAlignment w:val="baseline"/>
        <w:rPr>
          <w:rFonts w:ascii="Arial" w:hAnsi="Arial" w:cs="Arial"/>
          <w:spacing w:val="-3"/>
          <w:sz w:val="21"/>
          <w:szCs w:val="21"/>
        </w:rPr>
      </w:pPr>
      <w:r>
        <w:rPr>
          <w:rFonts w:ascii="Arial" w:hAnsi="Arial" w:cs="Arial"/>
          <w:spacing w:val="-3"/>
          <w:sz w:val="21"/>
          <w:szCs w:val="21"/>
        </w:rPr>
        <w:t>For the purpose of the operational criteria:</w:t>
      </w:r>
    </w:p>
    <w:p w:rsidR="009C1403" w:rsidRDefault="00C6386D" w14:paraId="29ACC175" w14:textId="77777777">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r>
        <w:rPr>
          <w:rFonts w:ascii="Arial" w:hAnsi="Arial" w:cs="Arial"/>
          <w:spacing w:val="-8"/>
          <w:sz w:val="21"/>
          <w:szCs w:val="21"/>
        </w:rPr>
        <w:t xml:space="preserve">the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rsidR="009C1403" w:rsidRDefault="00C6386D" w14:paraId="63865E86" w14:textId="77777777">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rsidR="009C1403" w:rsidRDefault="00C6386D" w14:paraId="34E51D49" w14:textId="77777777">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r>
      <w:r>
        <w:rPr>
          <w:rFonts w:ascii="Arial" w:hAnsi="Arial" w:cs="Arial"/>
          <w:sz w:val="21"/>
          <w:szCs w:val="21"/>
        </w:rPr>
        <w:t xml:space="preserve">This is the reduction in the supply capacity at a </w:t>
      </w:r>
      <w:r>
        <w:rPr>
          <w:rFonts w:ascii="Arial" w:hAnsi="Arial" w:cs="Arial"/>
          <w:i/>
          <w:iCs/>
          <w:sz w:val="21"/>
          <w:szCs w:val="21"/>
        </w:rPr>
        <w:t>Grid</w:t>
      </w:r>
    </w:p>
    <w:p w:rsidR="009C1403" w:rsidRDefault="00C6386D" w14:paraId="54A154DB" w14:textId="20CFB48B">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r>
        <w:rPr>
          <w:rFonts w:ascii="Arial" w:hAnsi="Arial" w:cs="Arial"/>
          <w:spacing w:val="-7"/>
          <w:sz w:val="21"/>
          <w:szCs w:val="21"/>
        </w:rPr>
        <w:t xml:space="preserve">as a result of the </w:t>
      </w:r>
      <w:r w:rsidRPr="00A83BAD" w:rsid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Pr="00A83BAD" w:rsid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Pr="00A83BAD" w:rsid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val="2777" w:hRule="exact"/>
        </w:trPr>
        <w:tc>
          <w:tcPr>
            <w:tcW w:w="3030" w:type="dxa"/>
            <w:tcBorders>
              <w:top w:val="nil"/>
              <w:left w:val="nil"/>
              <w:bottom w:val="nil"/>
              <w:right w:val="nil"/>
            </w:tcBorders>
          </w:tcPr>
          <w:p w:rsidR="009C1403" w:rsidRDefault="00C6386D" w14:paraId="4C413F82" w14:textId="77777777">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rsidR="009C1403" w:rsidRDefault="00C6386D" w14:paraId="7E2E31EB" w14:textId="77777777">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rsidR="009C1403" w:rsidRDefault="00C6386D" w14:paraId="4D3E0074" w14:textId="77777777">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i/>
                <w:iCs/>
                <w:spacing w:val="-4"/>
                <w:sz w:val="21"/>
                <w:szCs w:val="21"/>
              </w:rPr>
              <w:t xml:space="preserve">,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rsidR="009C1403" w:rsidRDefault="009C1403" w14:paraId="5C72EB4E" w14:textId="77777777">
      <w:pPr>
        <w:kinsoku w:val="0"/>
        <w:overflowPunct w:val="0"/>
        <w:autoSpaceDE/>
        <w:autoSpaceDN/>
        <w:adjustRightInd/>
        <w:spacing w:after="438" w:line="20" w:lineRule="exact"/>
        <w:textAlignment w:val="baseline"/>
        <w:rPr>
          <w:sz w:val="24"/>
          <w:szCs w:val="24"/>
        </w:rPr>
      </w:pPr>
    </w:p>
    <w:p w:rsidR="009C1403" w:rsidRDefault="00C6386D" w14:paraId="3FB9EF52" w14:textId="77777777">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r>
      <w:r>
        <w:rPr>
          <w:rFonts w:ascii="Arial" w:hAnsi="Arial" w:cs="Arial"/>
          <w:sz w:val="21"/>
          <w:szCs w:val="21"/>
        </w:rPr>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rsidR="009C1403" w:rsidRDefault="00C6386D" w14:paraId="5B1EEA6A" w14:textId="77777777">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are available this should be 67% of the </w:t>
      </w:r>
      <w:r>
        <w:rPr>
          <w:rFonts w:ascii="Arial" w:hAnsi="Arial" w:cs="Arial"/>
          <w:i/>
          <w:iCs/>
          <w:spacing w:val="-4"/>
          <w:sz w:val="21"/>
          <w:szCs w:val="21"/>
        </w:rPr>
        <w:t>group demand</w:t>
      </w:r>
      <w:r>
        <w:rPr>
          <w:rFonts w:ascii="Arial" w:hAnsi="Arial" w:cs="Arial"/>
          <w:spacing w:val="-4"/>
          <w:sz w:val="21"/>
          <w:szCs w:val="21"/>
        </w:rPr>
        <w:t>.</w:t>
      </w:r>
    </w:p>
    <w:p w:rsidR="006A6867" w:rsidRDefault="006A6867" w14:paraId="3F31B6BA" w14:textId="7777777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rsidR="009C1403" w:rsidRDefault="00C6386D" w14:paraId="2D82A21B" w14:textId="7DB5B6C6">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r>
      <w:r>
        <w:rPr>
          <w:rFonts w:ascii="Arial" w:hAnsi="Arial" w:cs="Arial"/>
          <w:sz w:val="21"/>
          <w:szCs w:val="21"/>
        </w:rPr>
        <w:t>An event or sequence of events so fast that it is not</w:t>
      </w:r>
    </w:p>
    <w:p w:rsidR="009C1403" w:rsidRDefault="00C6386D" w14:paraId="0791C3B3" w14:textId="77777777">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rsidR="009C1403" w:rsidRDefault="00C6386D" w14:paraId="7E0D4DFD" w14:textId="77777777">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r>
      <w:r>
        <w:rPr>
          <w:rFonts w:ascii="Arial" w:hAnsi="Arial" w:cs="Arial"/>
          <w:spacing w:val="-1"/>
          <w:sz w:val="21"/>
          <w:szCs w:val="21"/>
        </w:rPr>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rsidR="009C1403" w:rsidRDefault="00C6386D" w14:paraId="5F75EA4E" w14:textId="77777777">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rsidR="009C1403" w:rsidRDefault="00C6386D" w14:paraId="49AA94DE" w14:textId="77777777">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r>
      <w:r>
        <w:rPr>
          <w:rFonts w:ascii="Arial" w:hAnsi="Arial" w:cs="Arial"/>
          <w:sz w:val="21"/>
          <w:szCs w:val="21"/>
        </w:rPr>
        <w:t>A substation which connects circuits from more than</w:t>
      </w:r>
    </w:p>
    <w:p w:rsidR="009C1403" w:rsidRDefault="00C6386D" w14:paraId="301DDD05" w14:textId="77777777">
      <w:pPr>
        <w:kinsoku w:val="0"/>
        <w:overflowPunct w:val="0"/>
        <w:autoSpaceDE/>
        <w:autoSpaceDN/>
        <w:adjustRightInd/>
        <w:spacing w:line="235" w:lineRule="exact"/>
        <w:ind w:left="3312"/>
        <w:textAlignment w:val="baseline"/>
        <w:rPr>
          <w:rFonts w:ascii="Arial" w:hAnsi="Arial" w:cs="Arial"/>
          <w:spacing w:val="-1"/>
          <w:sz w:val="21"/>
          <w:szCs w:val="21"/>
        </w:rPr>
      </w:pPr>
      <w:proofErr w:type="gramStart"/>
      <w:r>
        <w:rPr>
          <w:rFonts w:ascii="Arial" w:hAnsi="Arial" w:cs="Arial"/>
          <w:spacing w:val="-1"/>
          <w:sz w:val="21"/>
          <w:szCs w:val="21"/>
        </w:rPr>
        <w:t>two line</w:t>
      </w:r>
      <w:proofErr w:type="gramEnd"/>
      <w:r>
        <w:rPr>
          <w:rFonts w:ascii="Arial" w:hAnsi="Arial" w:cs="Arial"/>
          <w:spacing w:val="-1"/>
          <w:sz w:val="21"/>
          <w:szCs w:val="21"/>
        </w:rPr>
        <w:t xml:space="preserve"> routes.</w:t>
      </w:r>
    </w:p>
    <w:p w:rsidR="009C1403" w:rsidRDefault="00C6386D" w14:paraId="04B4D087" w14:textId="77777777">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rsidR="009C1403" w:rsidRDefault="00C6386D" w14:paraId="27B07800" w14:textId="77777777">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rsidR="009C1403" w:rsidRDefault="00C6386D" w14:paraId="37F8713E" w14:textId="77777777">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w:t>
      </w:r>
      <w:proofErr w:type="gramStart"/>
      <w:r>
        <w:rPr>
          <w:rFonts w:ascii="Arial" w:hAnsi="Arial" w:cs="Arial"/>
          <w:spacing w:val="-4"/>
          <w:sz w:val="21"/>
          <w:szCs w:val="21"/>
        </w:rPr>
        <w:t>an</w:t>
      </w:r>
      <w:proofErr w:type="gramEnd"/>
      <w:r>
        <w:rPr>
          <w:rFonts w:ascii="Arial" w:hAnsi="Arial" w:cs="Arial"/>
          <w:spacing w:val="-4"/>
          <w:sz w:val="21"/>
          <w:szCs w:val="21"/>
        </w:rPr>
        <w:t xml:space="preserve">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50MW or more but less than </w:t>
      </w:r>
      <w:proofErr w:type="gramStart"/>
      <w:r>
        <w:rPr>
          <w:rFonts w:ascii="Arial" w:hAnsi="Arial" w:cs="Arial"/>
          <w:spacing w:val="-4"/>
          <w:sz w:val="21"/>
          <w:szCs w:val="21"/>
        </w:rPr>
        <w:t>100MW;</w:t>
      </w:r>
      <w:proofErr w:type="gramEnd"/>
    </w:p>
    <w:p w:rsidR="009C1403" w:rsidRDefault="00C6386D" w14:paraId="511D17D0" w14:textId="77777777">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rsidR="00231298" w:rsidP="00A207DF" w:rsidRDefault="60BF2A2C" w14:paraId="317CF7E9" w14:textId="77777777">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977"/>
        <w:gridCol w:w="5245"/>
      </w:tblGrid>
      <w:tr w:rsidRPr="00636B7A" w:rsidR="00231298" w:rsidDel="00396561" w:rsidTr="007772EC" w14:paraId="5BC32EF2" w14:textId="77777777">
        <w:trPr>
          <w:trHeight w:val="300"/>
        </w:trPr>
        <w:tc>
          <w:tcPr>
            <w:tcW w:w="2977" w:type="dxa"/>
          </w:tcPr>
          <w:p w:rsidRPr="007772EC" w:rsidR="00231298" w:rsidDel="00396561" w:rsidRDefault="00231298" w14:paraId="223F7359" w14:textId="77777777">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rsidRPr="007772EC" w:rsidR="00231298" w:rsidDel="00396561" w:rsidP="007772EC" w:rsidRDefault="002A6B2C" w14:paraId="7738DEAB" w14:textId="7FBD0A66">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Pr="007772EC" w:rsidR="00231298">
              <w:rPr>
                <w:rFonts w:ascii="Arial" w:hAnsi="Arial" w:cs="Arial"/>
                <w:spacing w:val="5"/>
                <w:sz w:val="21"/>
                <w:szCs w:val="21"/>
              </w:rPr>
              <w:t xml:space="preserve"> person duly appointed in accordance with</w:t>
            </w:r>
            <w:r w:rsidRPr="007772EC" w:rsidR="00231298">
              <w:rPr>
                <w:rFonts w:ascii="Arial" w:hAnsi="Arial" w:cs="Arial"/>
                <w:sz w:val="21"/>
                <w:szCs w:val="21"/>
              </w:rPr>
              <w:t xml:space="preserve"> Paragraph 4.6 to be a Member of the </w:t>
            </w:r>
            <w:r w:rsidRPr="007772EC" w:rsidR="00231298">
              <w:rPr>
                <w:rFonts w:ascii="Arial" w:hAnsi="Arial" w:cs="Arial"/>
                <w:i/>
                <w:iCs/>
                <w:sz w:val="21"/>
                <w:szCs w:val="21"/>
              </w:rPr>
              <w:t>Panel</w:t>
            </w:r>
            <w:r w:rsidRPr="007772EC" w:rsidR="003F0FB7">
              <w:rPr>
                <w:rFonts w:ascii="Arial" w:hAnsi="Arial" w:cs="Arial"/>
                <w:sz w:val="21"/>
                <w:szCs w:val="21"/>
              </w:rPr>
              <w:t>.</w:t>
            </w:r>
          </w:p>
        </w:tc>
      </w:tr>
    </w:tbl>
    <w:p w:rsidR="00A207DF" w:rsidP="00A207DF" w:rsidRDefault="066BA332" w14:paraId="2F69198E" w14:textId="1244ED5C">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Pr="5D9186BE" w:rsidR="61A658A6">
        <w:rPr>
          <w:rFonts w:ascii="Arial" w:hAnsi="Arial" w:cs="Arial"/>
          <w:sz w:val="21"/>
          <w:szCs w:val="21"/>
        </w:rPr>
        <w:t xml:space="preserve"> </w:t>
      </w:r>
      <w:r w:rsidRPr="5D9186BE">
        <w:rPr>
          <w:rFonts w:ascii="Arial" w:hAnsi="Arial" w:cs="Arial"/>
          <w:sz w:val="21"/>
          <w:szCs w:val="21"/>
        </w:rPr>
        <w:t xml:space="preserve">As defined in the </w:t>
      </w:r>
      <w:r w:rsidRPr="5D9186BE" w:rsidR="35AD7C19">
        <w:rPr>
          <w:rFonts w:ascii="Arial" w:hAnsi="Arial" w:cs="Arial"/>
          <w:i/>
          <w:iCs/>
          <w:sz w:val="21"/>
          <w:szCs w:val="21"/>
        </w:rPr>
        <w:t xml:space="preserve">ESO </w:t>
      </w:r>
      <w:r w:rsidR="001F22A7">
        <w:rPr>
          <w:rFonts w:ascii="Arial" w:hAnsi="Arial" w:cs="Arial"/>
          <w:i/>
          <w:iCs/>
          <w:sz w:val="21"/>
          <w:szCs w:val="21"/>
        </w:rPr>
        <w:t>l</w:t>
      </w:r>
      <w:r w:rsidRPr="5D9186BE" w:rsidR="35AD7C19">
        <w:rPr>
          <w:rFonts w:ascii="Arial" w:hAnsi="Arial" w:cs="Arial"/>
          <w:i/>
          <w:iCs/>
          <w:sz w:val="21"/>
          <w:szCs w:val="21"/>
        </w:rPr>
        <w:t>icence</w:t>
      </w:r>
      <w:r w:rsidRPr="5D9186BE">
        <w:rPr>
          <w:rFonts w:ascii="Arial" w:hAnsi="Arial" w:cs="Arial"/>
          <w:sz w:val="21"/>
          <w:szCs w:val="21"/>
        </w:rPr>
        <w:t>.</w:t>
      </w:r>
    </w:p>
    <w:p w:rsidR="009C1403" w:rsidRDefault="00C6386D" w14:paraId="64275A8E" w14:textId="7B397736">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rsidR="009C1403" w:rsidRDefault="00C6386D" w14:paraId="54C9EB2D" w14:textId="77777777">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r>
      <w:r>
        <w:rPr>
          <w:rFonts w:ascii="Arial" w:hAnsi="Arial" w:cs="Arial"/>
          <w:spacing w:val="-3"/>
          <w:sz w:val="21"/>
          <w:szCs w:val="21"/>
        </w:rPr>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rsidR="009C1403" w:rsidP="00C3185C" w:rsidRDefault="00C6386D" w14:paraId="61500546" w14:textId="77777777">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rsidR="00C3185C" w:rsidP="00C3185C" w:rsidRDefault="00C6386D" w14:paraId="4666B600" w14:textId="77777777">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t>National Electricity Transmission</w:t>
      </w:r>
    </w:p>
    <w:p w:rsidR="009C1403" w:rsidP="007772EC" w:rsidRDefault="00C3185C" w14:paraId="1FA1D502" w14:textId="7887F337">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Pr="00362AAE" w:rsidR="00362AAE">
        <w:rPr>
          <w:rFonts w:ascii="Arial" w:hAnsi="Arial" w:cs="Arial"/>
          <w:i/>
          <w:iCs/>
          <w:sz w:val="21"/>
          <w:szCs w:val="21"/>
        </w:rPr>
        <w:t xml:space="preserve">ESO </w:t>
      </w:r>
      <w:r w:rsidR="009202AD">
        <w:rPr>
          <w:rFonts w:ascii="Arial" w:hAnsi="Arial" w:cs="Arial"/>
          <w:i/>
          <w:iCs/>
          <w:sz w:val="21"/>
          <w:szCs w:val="21"/>
        </w:rPr>
        <w:t>l</w:t>
      </w:r>
      <w:r w:rsidRPr="00362AAE" w:rsidR="00362AAE">
        <w:rPr>
          <w:rFonts w:ascii="Arial" w:hAnsi="Arial" w:cs="Arial"/>
          <w:i/>
          <w:iCs/>
          <w:sz w:val="21"/>
          <w:szCs w:val="21"/>
        </w:rPr>
        <w:t>icence</w:t>
      </w:r>
      <w:r w:rsidR="00965BE3">
        <w:rPr>
          <w:rFonts w:ascii="Arial" w:hAnsi="Arial" w:cs="Arial"/>
          <w:sz w:val="21"/>
          <w:szCs w:val="21"/>
        </w:rPr>
        <w:t xml:space="preserve"> </w:t>
      </w:r>
    </w:p>
    <w:p w:rsidR="009C1403" w:rsidRDefault="009C1403" w14:paraId="21687737" w14:textId="77777777">
      <w:pPr>
        <w:widowControl/>
        <w:rPr>
          <w:sz w:val="24"/>
          <w:szCs w:val="24"/>
        </w:rPr>
      </w:pPr>
    </w:p>
    <w:tbl>
      <w:tblPr>
        <w:tblStyle w:val="TableGrid"/>
        <w:tblW w:w="825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11"/>
        <w:gridCol w:w="5245"/>
      </w:tblGrid>
      <w:tr w:rsidRPr="00636B7A" w:rsidR="00232B2A" w:rsidDel="00396561" w:rsidTr="007772EC" w14:paraId="0532CDC3" w14:textId="77777777">
        <w:trPr>
          <w:trHeight w:val="300"/>
        </w:trPr>
        <w:tc>
          <w:tcPr>
            <w:tcW w:w="3011" w:type="dxa"/>
          </w:tcPr>
          <w:p w:rsidRPr="007772EC" w:rsidR="00232B2A" w:rsidDel="00396561" w:rsidRDefault="00232B2A" w14:paraId="12DF0F9C" w14:textId="77777777">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rsidRPr="007772EC" w:rsidR="00232B2A" w:rsidDel="00396561" w:rsidP="007772EC" w:rsidRDefault="00232B2A" w14:paraId="12669A1C" w14:textId="1D4F504D">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Pr="007772EC" w:rsidR="00CD302F">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Pr="007772EC" w:rsidR="00A83BAD">
              <w:rPr>
                <w:rFonts w:ascii="Arial" w:hAnsi="Arial" w:cs="Arial"/>
                <w:i/>
                <w:iCs/>
                <w:sz w:val="21"/>
                <w:szCs w:val="21"/>
              </w:rPr>
              <w:t>Licensee</w:t>
            </w:r>
            <w:r w:rsidRPr="007772EC">
              <w:rPr>
                <w:rFonts w:ascii="Arial" w:hAnsi="Arial" w:cs="Arial"/>
                <w:sz w:val="21"/>
                <w:szCs w:val="21"/>
              </w:rPr>
              <w:t xml:space="preserve">s shall use in the planning and operation of the </w:t>
            </w:r>
            <w:r w:rsidRPr="007772EC" w:rsidR="00256EBD">
              <w:rPr>
                <w:rFonts w:ascii="Arial" w:hAnsi="Arial" w:cs="Arial"/>
                <w:sz w:val="21"/>
                <w:szCs w:val="21"/>
              </w:rPr>
              <w:t>National Electricity Transmission System</w:t>
            </w:r>
            <w:r w:rsidRPr="007772EC" w:rsidR="003F0FB7">
              <w:rPr>
                <w:rFonts w:ascii="Arial" w:hAnsi="Arial" w:cs="Arial"/>
                <w:sz w:val="21"/>
                <w:szCs w:val="21"/>
              </w:rPr>
              <w:t>.</w:t>
            </w:r>
          </w:p>
        </w:tc>
      </w:tr>
    </w:tbl>
    <w:p w:rsidR="00E4466D" w:rsidRDefault="00E4466D" w14:paraId="56DA9911" w14:textId="77777777">
      <w:pPr>
        <w:widowControl/>
        <w:rPr>
          <w:sz w:val="24"/>
          <w:szCs w:val="24"/>
        </w:rPr>
      </w:pPr>
    </w:p>
    <w:p w:rsidR="00C44F74" w:rsidRDefault="00C44F74" w14:paraId="1A657040" w14:textId="77777777">
      <w:pPr>
        <w:widowControl/>
        <w:ind w:left="3402" w:hanging="3260"/>
        <w:jc w:val="both"/>
        <w:rPr>
          <w:rFonts w:ascii="Arial" w:hAnsi="Arial" w:cs="Arial"/>
          <w:sz w:val="21"/>
          <w:szCs w:val="21"/>
        </w:rPr>
      </w:pPr>
    </w:p>
    <w:p w:rsidR="009F3221" w:rsidRDefault="7B397C70" w14:paraId="093D303D" w14:textId="3A272072">
      <w:pPr>
        <w:widowControl/>
        <w:ind w:left="3402" w:hanging="3260"/>
        <w:jc w:val="both"/>
        <w:rPr>
          <w:rFonts w:ascii="Arial" w:hAnsi="Arial" w:eastAsia="Times New Roman" w:cs="Arial"/>
          <w:i/>
          <w:iCs/>
          <w:sz w:val="21"/>
          <w:szCs w:val="21"/>
          <w:lang w:val="en-GB" w:eastAsia="en-US"/>
        </w:rPr>
      </w:pPr>
      <w:r w:rsidRPr="007772EC">
        <w:rPr>
          <w:rFonts w:ascii="Arial" w:hAnsi="Arial" w:cs="Arial"/>
          <w:sz w:val="21"/>
          <w:szCs w:val="21"/>
        </w:rPr>
        <w:t>NESO</w:t>
      </w:r>
      <w:r w:rsidR="00927B6D">
        <w:tab/>
      </w:r>
      <w:r w:rsidRPr="5D9186BE" w:rsidR="738FFC41">
        <w:rPr>
          <w:rFonts w:ascii="Arial" w:hAnsi="Arial" w:eastAsia="Times New Roman" w:cs="Arial"/>
          <w:sz w:val="21"/>
          <w:szCs w:val="21"/>
          <w:lang w:val="en-GB" w:eastAsia="en-US"/>
        </w:rPr>
        <w:t xml:space="preserve"> The company with registered number 11014226 as the designated </w:t>
      </w:r>
      <w:r w:rsidRPr="00C14108" w:rsidR="00C14108">
        <w:rPr>
          <w:rFonts w:ascii="Arial" w:hAnsi="Arial" w:eastAsia="Times New Roman" w:cs="Arial"/>
          <w:i/>
          <w:iCs/>
          <w:sz w:val="21"/>
          <w:szCs w:val="21"/>
          <w:lang w:val="en-GB" w:eastAsia="en-US"/>
        </w:rPr>
        <w:t>ISOP</w:t>
      </w:r>
      <w:r w:rsidRPr="5D9186BE" w:rsidR="738FFC41">
        <w:rPr>
          <w:rFonts w:ascii="Arial" w:hAnsi="Arial" w:eastAsia="Times New Roman" w:cs="Arial"/>
          <w:sz w:val="21"/>
          <w:szCs w:val="21"/>
          <w:lang w:val="en-GB" w:eastAsia="en-US"/>
        </w:rPr>
        <w:t xml:space="preserve"> and holder of the </w:t>
      </w:r>
      <w:r w:rsidRPr="5D9186BE" w:rsidR="738FFC41">
        <w:rPr>
          <w:rFonts w:ascii="Arial" w:hAnsi="Arial" w:eastAsia="Times New Roman" w:cs="Arial"/>
          <w:i/>
          <w:iCs/>
          <w:sz w:val="21"/>
          <w:szCs w:val="21"/>
          <w:lang w:val="en-GB" w:eastAsia="en-US"/>
        </w:rPr>
        <w:t>ESO licence</w:t>
      </w:r>
      <w:r w:rsidRPr="5D9186BE" w:rsidR="738FFC41">
        <w:rPr>
          <w:rFonts w:ascii="Arial" w:hAnsi="Arial" w:eastAsia="Times New Roman" w:cs="Arial"/>
          <w:sz w:val="21"/>
          <w:szCs w:val="21"/>
          <w:lang w:val="en-GB" w:eastAsia="en-US"/>
        </w:rPr>
        <w:t xml:space="preserve"> and the </w:t>
      </w:r>
      <w:r w:rsidR="00492205">
        <w:rPr>
          <w:rFonts w:ascii="Arial" w:hAnsi="Arial" w:eastAsia="Times New Roman" w:cs="Arial"/>
          <w:i/>
          <w:iCs/>
          <w:sz w:val="21"/>
          <w:szCs w:val="21"/>
          <w:lang w:val="en-GB" w:eastAsia="en-US"/>
        </w:rPr>
        <w:t>Gas System Planner</w:t>
      </w:r>
      <w:r w:rsidRPr="5D9186BE" w:rsidR="738FFC41">
        <w:rPr>
          <w:rFonts w:ascii="Arial" w:hAnsi="Arial" w:eastAsia="Times New Roman" w:cs="Arial"/>
          <w:i/>
          <w:iCs/>
          <w:sz w:val="21"/>
          <w:szCs w:val="21"/>
          <w:lang w:val="en-GB" w:eastAsia="en-US"/>
        </w:rPr>
        <w:t xml:space="preserve"> licence.</w:t>
      </w:r>
      <w:r w:rsidRPr="009F3221" w:rsidDel="009F3221" w:rsidR="009F3221">
        <w:rPr>
          <w:rFonts w:ascii="Arial" w:hAnsi="Arial" w:eastAsia="Times New Roman" w:cs="Arial"/>
          <w:i/>
          <w:iCs/>
          <w:sz w:val="21"/>
          <w:szCs w:val="21"/>
          <w:lang w:val="en-GB" w:eastAsia="en-US"/>
        </w:rPr>
        <w:t xml:space="preserve"> </w:t>
      </w:r>
      <w:r w:rsidR="009F3221">
        <w:rPr>
          <w:rFonts w:ascii="Arial" w:hAnsi="Arial" w:eastAsia="Times New Roman" w:cs="Arial"/>
          <w:i/>
          <w:iCs/>
          <w:sz w:val="21"/>
          <w:szCs w:val="21"/>
          <w:lang w:val="en-GB" w:eastAsia="en-US"/>
        </w:rPr>
        <w:t xml:space="preserve"> </w:t>
      </w:r>
    </w:p>
    <w:p w:rsidR="009F3221" w:rsidRDefault="009F3221" w14:paraId="6D1EBD19" w14:textId="77777777">
      <w:pPr>
        <w:widowControl/>
        <w:ind w:left="3402" w:hanging="3260"/>
        <w:jc w:val="both"/>
        <w:rPr>
          <w:rFonts w:ascii="Arial" w:hAnsi="Arial" w:eastAsia="Times New Roman" w:cs="Arial"/>
          <w:i/>
          <w:iCs/>
          <w:sz w:val="21"/>
          <w:szCs w:val="21"/>
          <w:lang w:val="en-GB" w:eastAsia="en-US"/>
        </w:rPr>
      </w:pPr>
    </w:p>
    <w:p w:rsidR="009C1403" w:rsidP="007772EC" w:rsidRDefault="00C6386D" w14:paraId="1B2F9642" w14:textId="0EE0F104">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7"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661DC841" w14:textId="77777777">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r>
                            <w:r>
                              <w:rPr>
                                <w:rFonts w:ascii="Arial" w:hAnsi="Arial" w:cs="Arial"/>
                                <w:sz w:val="21"/>
                                <w:szCs w:val="21"/>
                              </w:rPr>
                              <w:t>A person with a system directly connected to the</w:t>
                            </w:r>
                          </w:p>
                          <w:p w:rsidR="009C1403" w:rsidRDefault="00C6386D" w14:paraId="1F98405B" w14:textId="77777777">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A36BEA2">
              <v:shape id="Text Box 114" style="position:absolute;left:0;text-align:left;margin-left:83.3pt;margin-top:72.1pt;width:404.4pt;height:72.2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w14:anchorId="04999EB3">
                <v:fill opacity="0"/>
                <v:textbox inset="0,0,0,0">
                  <w:txbxContent>
                    <w:p w:rsidR="009C1403" w:rsidRDefault="00C6386D" w14:paraId="7F57EA1F" w14:textId="77777777">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r>
                      <w:r>
                        <w:rPr>
                          <w:rFonts w:ascii="Arial" w:hAnsi="Arial" w:cs="Arial"/>
                          <w:sz w:val="21"/>
                          <w:szCs w:val="21"/>
                        </w:rPr>
                        <w:t>A person with a system directly connected to the</w:t>
                      </w:r>
                    </w:p>
                    <w:p w:rsidR="009C1403" w:rsidRDefault="00C6386D" w14:paraId="11C13EDF" w14:textId="77777777">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rsidR="009C1403" w:rsidRDefault="00C6386D" w14:paraId="3568B07E" w14:textId="77777777">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r>
      <w:r>
        <w:rPr>
          <w:rFonts w:ascii="Arial" w:hAnsi="Arial" w:cs="Arial"/>
          <w:spacing w:val="10"/>
          <w:sz w:val="21"/>
          <w:szCs w:val="21"/>
        </w:rPr>
        <w:t>National Grid Electricity Transmission plc (No.</w:t>
      </w:r>
    </w:p>
    <w:p w:rsidR="009C1403" w:rsidRDefault="00C6386D" w14:paraId="0C479AAF" w14:textId="77777777">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rsidR="009C1403" w:rsidRDefault="00C6386D" w14:paraId="3205D4F0" w14:textId="77777777">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r>
      <w:r>
        <w:rPr>
          <w:rFonts w:ascii="Arial" w:hAnsi="Arial" w:cs="Arial"/>
          <w:spacing w:val="-3"/>
          <w:sz w:val="21"/>
          <w:szCs w:val="21"/>
        </w:rPr>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rsidR="009C1403" w:rsidRDefault="00C6386D" w14:paraId="24C6B8DB" w14:textId="77777777">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rsidR="009C1403" w:rsidRDefault="00C6386D" w14:paraId="76AE6FD7" w14:textId="77777777">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r>
      <w:r>
        <w:rPr>
          <w:rFonts w:ascii="Arial" w:hAnsi="Arial" w:cs="Arial"/>
          <w:spacing w:val="-4"/>
          <w:sz w:val="21"/>
          <w:szCs w:val="21"/>
        </w:rPr>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rsidR="009C1403" w:rsidRDefault="00C6386D" w14:paraId="1D05737C" w14:textId="77777777">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of 1000MW.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1320MW.</w:t>
      </w:r>
    </w:p>
    <w:p w:rsidR="009C1403" w:rsidRDefault="00C6386D" w14:paraId="752C1092" w14:textId="77777777">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r>
      <w:r>
        <w:rPr>
          <w:rFonts w:ascii="Arial" w:hAnsi="Arial" w:cs="Arial"/>
          <w:sz w:val="21"/>
          <w:szCs w:val="21"/>
        </w:rPr>
        <w:t>Means wholly or partly in o</w:t>
      </w:r>
      <w:r>
        <w:rPr>
          <w:rFonts w:ascii="Arial" w:hAnsi="Arial" w:cs="Arial"/>
          <w:i/>
          <w:iCs/>
          <w:sz w:val="21"/>
          <w:szCs w:val="21"/>
        </w:rPr>
        <w:t>ffshore waters</w:t>
      </w:r>
      <w:r>
        <w:rPr>
          <w:rFonts w:ascii="Arial" w:hAnsi="Arial" w:cs="Arial"/>
          <w:sz w:val="21"/>
          <w:szCs w:val="21"/>
        </w:rPr>
        <w:t>, and when</w:t>
      </w:r>
    </w:p>
    <w:p w:rsidR="009C1403" w:rsidRDefault="00C6386D" w14:paraId="3684978B" w14:textId="77777777">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rsidR="009C1403" w:rsidRDefault="00C6386D" w14:paraId="17B6758F" w14:textId="77777777">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r>
      <w:r>
        <w:rPr>
          <w:rFonts w:ascii="Arial" w:hAnsi="Arial" w:cs="Arial"/>
          <w:spacing w:val="-2"/>
          <w:sz w:val="21"/>
          <w:szCs w:val="21"/>
        </w:rPr>
        <w:t>Any apparatus, which produces electricity including, a</w:t>
      </w:r>
    </w:p>
    <w:p w:rsidR="009C1403" w:rsidRDefault="00C6386D" w14:paraId="4DC89C0E" w14:textId="77777777">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is located in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val="1174" w:hRule="exact"/>
        </w:trPr>
        <w:tc>
          <w:tcPr>
            <w:tcW w:w="2984" w:type="dxa"/>
            <w:tcBorders>
              <w:top w:val="nil"/>
              <w:left w:val="nil"/>
              <w:bottom w:val="nil"/>
              <w:right w:val="nil"/>
            </w:tcBorders>
          </w:tcPr>
          <w:p w:rsidR="009C1403" w:rsidRDefault="00C6386D" w14:paraId="2417AC44" w14:textId="77777777">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w:t>
            </w:r>
            <w:proofErr w:type="spellStart"/>
            <w:r>
              <w:rPr>
                <w:rFonts w:ascii="Arial" w:hAnsi="Arial" w:cs="Arial"/>
                <w:sz w:val="21"/>
                <w:szCs w:val="21"/>
              </w:rPr>
              <w:t>OffGEP</w:t>
            </w:r>
            <w:proofErr w:type="spellEnd"/>
            <w:r>
              <w:rPr>
                <w:rFonts w:ascii="Arial" w:hAnsi="Arial" w:cs="Arial"/>
                <w:sz w:val="21"/>
                <w:szCs w:val="21"/>
              </w:rPr>
              <w:t xml:space="preserve"> Capacity)</w:t>
            </w:r>
          </w:p>
        </w:tc>
        <w:tc>
          <w:tcPr>
            <w:tcW w:w="5336" w:type="dxa"/>
            <w:tcBorders>
              <w:top w:val="nil"/>
              <w:left w:val="nil"/>
              <w:bottom w:val="nil"/>
              <w:right w:val="nil"/>
            </w:tcBorders>
          </w:tcPr>
          <w:p w:rsidR="009C1403" w:rsidRDefault="00C6386D" w14:paraId="3B3864C0" w14:textId="77777777">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rsidR="009C1403" w:rsidRDefault="009C1403" w14:paraId="63334252" w14:textId="77777777">
      <w:pPr>
        <w:kinsoku w:val="0"/>
        <w:overflowPunct w:val="0"/>
        <w:autoSpaceDE/>
        <w:autoSpaceDN/>
        <w:adjustRightInd/>
        <w:spacing w:after="423" w:line="20" w:lineRule="exact"/>
        <w:textAlignment w:val="baseline"/>
        <w:rPr>
          <w:sz w:val="24"/>
          <w:szCs w:val="24"/>
        </w:rPr>
      </w:pPr>
    </w:p>
    <w:p w:rsidR="009C1403" w:rsidP="007772EC" w:rsidRDefault="00C6386D" w14:paraId="40842904" w14:textId="77777777">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t>Offshore Platform</w:t>
      </w:r>
      <w:r>
        <w:rPr>
          <w:rFonts w:ascii="Arial" w:hAnsi="Arial" w:cs="Arial"/>
          <w:sz w:val="21"/>
          <w:szCs w:val="21"/>
        </w:rPr>
        <w:tab/>
      </w:r>
      <w:r>
        <w:rPr>
          <w:rFonts w:ascii="Arial" w:hAnsi="Arial" w:cs="Arial"/>
          <w:sz w:val="21"/>
          <w:szCs w:val="21"/>
        </w:rPr>
        <w:t xml:space="preserve">A platform, located in </w:t>
      </w:r>
      <w:r>
        <w:rPr>
          <w:rFonts w:ascii="Arial" w:hAnsi="Arial" w:cs="Arial"/>
          <w:i/>
          <w:iCs/>
          <w:sz w:val="21"/>
          <w:szCs w:val="21"/>
        </w:rPr>
        <w:t>offshore waters</w:t>
      </w:r>
      <w:r>
        <w:rPr>
          <w:rFonts w:ascii="Arial" w:hAnsi="Arial" w:cs="Arial"/>
          <w:sz w:val="21"/>
          <w:szCs w:val="21"/>
        </w:rPr>
        <w:t>, which contains</w:t>
      </w:r>
    </w:p>
    <w:p w:rsidR="009F5F13" w:rsidP="007772EC" w:rsidRDefault="009F5F13" w14:paraId="48631250" w14:textId="7C722172">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w:t>
      </w:r>
      <w:proofErr w:type="gramStart"/>
      <w:r w:rsidR="00C6386D">
        <w:rPr>
          <w:rFonts w:ascii="Arial" w:hAnsi="Arial" w:cs="Arial"/>
          <w:i/>
          <w:iCs/>
          <w:spacing w:val="-4"/>
          <w:sz w:val="21"/>
          <w:szCs w:val="21"/>
        </w:rPr>
        <w:t>system</w:t>
      </w:r>
      <w:proofErr w:type="gramEnd"/>
      <w:r w:rsidR="00C6386D">
        <w:rPr>
          <w:rFonts w:ascii="Arial" w:hAnsi="Arial" w:cs="Arial"/>
          <w:i/>
          <w:iCs/>
          <w:spacing w:val="-4"/>
          <w:sz w:val="21"/>
          <w:szCs w:val="21"/>
        </w:rPr>
        <w:t xml:space="preserve">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rsidR="009F5F13" w:rsidRDefault="009F5F13" w14:paraId="61C4835D" w14:textId="77777777">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rsidR="009C1403" w:rsidRDefault="00C6386D" w14:paraId="3CEA3691" w14:textId="615F7F7E">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roofErr w:type="gramStart"/>
      <w:r>
        <w:rPr>
          <w:rFonts w:ascii="Arial" w:hAnsi="Arial" w:cs="Arial"/>
          <w:spacing w:val="-4"/>
          <w:sz w:val="21"/>
          <w:szCs w:val="21"/>
        </w:rPr>
        <w:t>.Offshore</w:t>
      </w:r>
      <w:proofErr w:type="gramEnd"/>
      <w:r>
        <w:rPr>
          <w:rFonts w:ascii="Arial" w:hAnsi="Arial" w:cs="Arial"/>
          <w:spacing w:val="-4"/>
          <w:sz w:val="21"/>
          <w:szCs w:val="21"/>
        </w:rPr>
        <w:t xml:space="preserve"> Power Park Module</w:t>
      </w:r>
      <w:r>
        <w:rPr>
          <w:rFonts w:ascii="Arial" w:hAnsi="Arial" w:cs="Arial"/>
          <w:spacing w:val="-4"/>
          <w:sz w:val="21"/>
          <w:szCs w:val="21"/>
        </w:rPr>
        <w:tab/>
      </w:r>
      <w:r>
        <w:rPr>
          <w:rFonts w:ascii="Arial" w:hAnsi="Arial" w:cs="Arial"/>
          <w:spacing w:val="-4"/>
          <w:sz w:val="21"/>
          <w:szCs w:val="21"/>
        </w:rPr>
        <w:t xml:space="preserve">A collection of one or more </w:t>
      </w:r>
      <w:r>
        <w:rPr>
          <w:rFonts w:ascii="Arial" w:hAnsi="Arial" w:cs="Arial"/>
          <w:i/>
          <w:iCs/>
          <w:spacing w:val="-4"/>
          <w:sz w:val="21"/>
          <w:szCs w:val="21"/>
        </w:rPr>
        <w:t>offshore power park strings,</w:t>
      </w:r>
    </w:p>
    <w:p w:rsidR="009C1403" w:rsidRDefault="00C6386D" w14:paraId="003C263B" w14:textId="77777777">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xml:space="preserve">, so long as </w:t>
      </w:r>
      <w:proofErr w:type="gramStart"/>
      <w:r>
        <w:rPr>
          <w:rFonts w:ascii="Arial" w:hAnsi="Arial" w:cs="Arial"/>
          <w:spacing w:val="-4"/>
          <w:sz w:val="21"/>
          <w:szCs w:val="21"/>
        </w:rPr>
        <w:t>they</w:t>
      </w:r>
      <w:proofErr w:type="gramEnd"/>
      <w:r>
        <w:rPr>
          <w:rFonts w:ascii="Arial" w:hAnsi="Arial" w:cs="Arial"/>
          <w:spacing w:val="-4"/>
          <w:sz w:val="21"/>
          <w:szCs w:val="21"/>
        </w:rPr>
        <w:t xml:space="preserve"> either:</w:t>
      </w:r>
    </w:p>
    <w:p w:rsidR="009C1403" w:rsidRDefault="00C6386D" w14:paraId="1E9358D6" w14:textId="77777777">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rsidR="009C1403" w:rsidRDefault="00C6386D" w14:paraId="15C3D473" w14:textId="77777777">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rsidR="009C1403" w:rsidRDefault="00C6386D" w14:paraId="14BA0550" w14:textId="77777777">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r>
      <w:r>
        <w:rPr>
          <w:rFonts w:ascii="Arial" w:hAnsi="Arial" w:cs="Arial"/>
          <w:sz w:val="21"/>
          <w:szCs w:val="21"/>
        </w:rPr>
        <w:t xml:space="preserve">A collection of non-synchronous </w:t>
      </w:r>
      <w:r>
        <w:rPr>
          <w:rFonts w:ascii="Arial" w:hAnsi="Arial" w:cs="Arial"/>
          <w:i/>
          <w:iCs/>
          <w:sz w:val="21"/>
          <w:szCs w:val="21"/>
        </w:rPr>
        <w:t>offshore generating</w:t>
      </w:r>
    </w:p>
    <w:p w:rsidR="009C1403" w:rsidRDefault="00C6386D" w14:paraId="3F6A971E" w14:textId="77777777">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rsidR="009C1403" w:rsidRDefault="00C6386D" w14:paraId="7734378E" w14:textId="77777777">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r>
      <w:r>
        <w:rPr>
          <w:rFonts w:ascii="Arial" w:hAnsi="Arial" w:cs="Arial"/>
          <w:spacing w:val="-1"/>
          <w:sz w:val="21"/>
          <w:szCs w:val="21"/>
        </w:rPr>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rsidR="009C1403" w:rsidRDefault="00C6386D" w14:paraId="294444BD" w14:textId="77777777">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val="1131" w:hRule="exact"/>
        </w:trPr>
        <w:tc>
          <w:tcPr>
            <w:tcW w:w="3178" w:type="dxa"/>
            <w:tcBorders>
              <w:top w:val="nil"/>
              <w:left w:val="nil"/>
              <w:bottom w:val="nil"/>
              <w:right w:val="nil"/>
            </w:tcBorders>
          </w:tcPr>
          <w:p w:rsidR="009C1403" w:rsidRDefault="00C6386D" w14:paraId="3B0DCDC5" w14:textId="77777777">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rsidR="009C1403" w:rsidRDefault="00C6386D" w14:paraId="1B9BC081" w14:textId="77777777">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rsidR="009C1403" w:rsidRDefault="009C1403" w14:paraId="25D04B69" w14:textId="77777777">
      <w:pPr>
        <w:kinsoku w:val="0"/>
        <w:overflowPunct w:val="0"/>
        <w:autoSpaceDE/>
        <w:autoSpaceDN/>
        <w:adjustRightInd/>
        <w:spacing w:after="467" w:line="20" w:lineRule="exact"/>
        <w:textAlignment w:val="baseline"/>
        <w:rPr>
          <w:sz w:val="24"/>
          <w:szCs w:val="24"/>
        </w:rPr>
      </w:pPr>
    </w:p>
    <w:p w:rsidR="009C1403" w:rsidRDefault="00C6386D" w14:paraId="42E9C4F3" w14:textId="77777777">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r>
      <w:r>
        <w:rPr>
          <w:rFonts w:ascii="Arial" w:hAnsi="Arial" w:cs="Arial"/>
          <w:spacing w:val="-3"/>
          <w:sz w:val="21"/>
          <w:szCs w:val="21"/>
        </w:rPr>
        <w:t xml:space="preserve">A point of supply from an </w:t>
      </w:r>
      <w:r>
        <w:rPr>
          <w:rFonts w:ascii="Arial" w:hAnsi="Arial" w:cs="Arial"/>
          <w:i/>
          <w:iCs/>
          <w:spacing w:val="-3"/>
          <w:sz w:val="21"/>
          <w:szCs w:val="21"/>
        </w:rPr>
        <w:t>offshore transmission system</w:t>
      </w:r>
    </w:p>
    <w:p w:rsidR="009C1403" w:rsidRDefault="00C6386D" w14:paraId="1D3574E6" w14:textId="77777777">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rsidR="009C1403" w:rsidRDefault="00C6386D" w14:paraId="26D24E22" w14:textId="77777777">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r>
      <w:r>
        <w:rPr>
          <w:rFonts w:ascii="Arial" w:hAnsi="Arial" w:cs="Arial"/>
          <w:spacing w:val="-1"/>
          <w:sz w:val="21"/>
          <w:szCs w:val="21"/>
        </w:rPr>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rsidR="009C1403" w:rsidRDefault="00C6386D" w14:paraId="6D0C3921" w14:textId="77777777">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includes,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excludes </w:t>
      </w:r>
      <w:r>
        <w:rPr>
          <w:rFonts w:ascii="Arial" w:hAnsi="Arial" w:cs="Arial"/>
          <w:i/>
          <w:iCs/>
          <w:sz w:val="21"/>
          <w:szCs w:val="21"/>
        </w:rPr>
        <w:t>busbars and onshore transmission circuits.</w:t>
      </w:r>
    </w:p>
    <w:p w:rsidR="009C1403" w:rsidRDefault="00C6386D" w14:paraId="08F88B79" w14:textId="664CA39A">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Pr="00A83BAD" w:rsidR="00A83BAD">
        <w:rPr>
          <w:rFonts w:ascii="Arial" w:hAnsi="Arial" w:cs="Arial"/>
          <w:i/>
          <w:iCs/>
          <w:spacing w:val="-3"/>
          <w:sz w:val="21"/>
          <w:szCs w:val="21"/>
        </w:rPr>
        <w:t>Licensee</w:t>
      </w:r>
      <w:r>
        <w:rPr>
          <w:rFonts w:ascii="Arial" w:hAnsi="Arial" w:cs="Arial"/>
          <w:spacing w:val="-3"/>
          <w:sz w:val="21"/>
          <w:szCs w:val="21"/>
        </w:rPr>
        <w:tab/>
      </w:r>
      <w:r>
        <w:rPr>
          <w:rFonts w:ascii="Arial" w:hAnsi="Arial" w:cs="Arial"/>
          <w:spacing w:val="-3"/>
          <w:sz w:val="21"/>
          <w:szCs w:val="21"/>
        </w:rPr>
        <w:t>Means the holder of a Transmission Licence in respect</w:t>
      </w:r>
    </w:p>
    <w:p w:rsidR="009C1403" w:rsidRDefault="00C6386D" w14:paraId="420B4466" w14:textId="77777777">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t>amended by the Utilities Act 2000 and the Energy Act 2004)</w:t>
      </w:r>
    </w:p>
    <w:p w:rsidR="009C1403" w:rsidRDefault="009C1403" w14:paraId="454BD3AC" w14:textId="77777777">
      <w:pPr>
        <w:widowControl/>
        <w:rPr>
          <w:sz w:val="24"/>
          <w:szCs w:val="24"/>
        </w:rPr>
        <w:sectPr w:rsidR="009C1403">
          <w:headerReference w:type="default" r:id="rId32"/>
          <w:pgSz w:w="11904" w:h="16834" w:orient="portrait"/>
          <w:pgMar w:top="1440" w:right="2020" w:bottom="508" w:left="1564" w:header="720" w:footer="720" w:gutter="0"/>
          <w:cols w:space="720"/>
          <w:noEndnote/>
        </w:sectPr>
      </w:pPr>
    </w:p>
    <w:tbl>
      <w:tblPr>
        <w:tblStyle w:val="TableGrid"/>
        <w:tblW w:w="811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3"/>
        <w:gridCol w:w="4961"/>
      </w:tblGrid>
      <w:tr w:rsidRPr="00636B7A" w:rsidR="003B0A15" w:rsidTr="007772EC" w14:paraId="4F8848E1" w14:textId="77777777">
        <w:trPr>
          <w:trHeight w:val="300"/>
        </w:trPr>
        <w:tc>
          <w:tcPr>
            <w:tcW w:w="3153" w:type="dxa"/>
          </w:tcPr>
          <w:p w:rsidRPr="007772EC" w:rsidR="003B0A15" w:rsidRDefault="003B0A15" w14:paraId="28DEB3F2" w14:textId="2FD7A0E8">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t xml:space="preserve">Offshore Transmission Owner </w:t>
            </w:r>
            <w:r w:rsidRPr="007772EC" w:rsidR="00330C93">
              <w:rPr>
                <w:rFonts w:ascii="Arial" w:hAnsi="Arial" w:cs="Arial"/>
                <w:spacing w:val="7"/>
                <w:sz w:val="21"/>
                <w:szCs w:val="21"/>
              </w:rPr>
              <w:t>(</w:t>
            </w:r>
            <w:r w:rsidRPr="007772EC">
              <w:rPr>
                <w:rFonts w:ascii="Arial" w:hAnsi="Arial" w:cs="Arial"/>
                <w:spacing w:val="7"/>
                <w:sz w:val="21"/>
                <w:szCs w:val="21"/>
              </w:rPr>
              <w:t>OFTO</w:t>
            </w:r>
            <w:r w:rsidRPr="007772EC" w:rsidR="00330C93">
              <w:rPr>
                <w:rFonts w:ascii="Arial" w:hAnsi="Arial" w:cs="Arial"/>
                <w:spacing w:val="7"/>
                <w:sz w:val="21"/>
                <w:szCs w:val="21"/>
              </w:rPr>
              <w:t>)</w:t>
            </w:r>
          </w:p>
        </w:tc>
        <w:tc>
          <w:tcPr>
            <w:tcW w:w="4961" w:type="dxa"/>
          </w:tcPr>
          <w:p w:rsidRPr="007772EC" w:rsidR="003B0A15" w:rsidP="007772EC" w:rsidRDefault="00BE53D2" w14:paraId="02AA04D6" w14:textId="7C4AC898">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Pr="007772EC" w:rsidR="003B0A15">
              <w:rPr>
                <w:rFonts w:ascii="Arial" w:hAnsi="Arial" w:cs="Arial"/>
                <w:spacing w:val="7"/>
                <w:sz w:val="21"/>
                <w:szCs w:val="21"/>
              </w:rPr>
              <w:t xml:space="preserve"> </w:t>
            </w:r>
            <w:r w:rsidRPr="00A83BAD" w:rsidR="00A83BAD">
              <w:rPr>
                <w:rFonts w:ascii="Arial" w:hAnsi="Arial" w:cs="Arial"/>
                <w:i/>
                <w:iCs/>
                <w:spacing w:val="7"/>
                <w:sz w:val="21"/>
                <w:szCs w:val="21"/>
              </w:rPr>
              <w:t>Licensee</w:t>
            </w:r>
            <w:r w:rsidRPr="007772EC" w:rsidR="003B0A15">
              <w:rPr>
                <w:rFonts w:ascii="Arial" w:hAnsi="Arial" w:cs="Arial"/>
                <w:spacing w:val="7"/>
                <w:sz w:val="21"/>
                <w:szCs w:val="21"/>
              </w:rPr>
              <w:t xml:space="preserve"> in relation to whose </w:t>
            </w:r>
            <w:r w:rsidRPr="007772EC" w:rsidR="003B0A15">
              <w:rPr>
                <w:rFonts w:ascii="Arial" w:hAnsi="Arial" w:cs="Arial"/>
                <w:i/>
                <w:iCs/>
                <w:spacing w:val="-1"/>
                <w:sz w:val="21"/>
                <w:szCs w:val="21"/>
              </w:rPr>
              <w:t>Transmission Licence</w:t>
            </w:r>
            <w:r w:rsidRPr="007772EC" w:rsidR="003B0A15">
              <w:rPr>
                <w:rFonts w:ascii="Arial" w:hAnsi="Arial" w:cs="Arial"/>
                <w:spacing w:val="-1"/>
                <w:sz w:val="21"/>
                <w:szCs w:val="21"/>
              </w:rPr>
              <w:t xml:space="preserve"> the Standard Conditions in Section E</w:t>
            </w:r>
            <w:r w:rsidRPr="007772EC" w:rsidR="003B0A15">
              <w:rPr>
                <w:rFonts w:ascii="Arial" w:hAnsi="Arial" w:cs="Arial"/>
                <w:b/>
                <w:bCs/>
                <w:sz w:val="21"/>
                <w:szCs w:val="21"/>
              </w:rPr>
              <w:t xml:space="preserve"> </w:t>
            </w:r>
            <w:r w:rsidRPr="007772EC" w:rsidR="003B0A15">
              <w:rPr>
                <w:rFonts w:ascii="Arial" w:hAnsi="Arial" w:cs="Arial"/>
                <w:sz w:val="21"/>
                <w:szCs w:val="21"/>
              </w:rPr>
              <w:t>(offshore transmission owner standard conditions) have been given effect</w:t>
            </w:r>
            <w:r w:rsidRPr="007772EC" w:rsidR="003F0FB7">
              <w:rPr>
                <w:rFonts w:ascii="Arial" w:hAnsi="Arial" w:cs="Arial"/>
                <w:sz w:val="21"/>
                <w:szCs w:val="21"/>
              </w:rPr>
              <w:t>.</w:t>
            </w:r>
          </w:p>
        </w:tc>
      </w:tr>
    </w:tbl>
    <w:p w:rsidR="003B0A15" w:rsidRDefault="003B0A15" w14:paraId="3A77C4FD" w14:textId="77777777">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rsidR="009C1403" w:rsidRDefault="00C6386D" w14:paraId="0904466E" w14:textId="0FB55482">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r>
      <w:r>
        <w:rPr>
          <w:rFonts w:ascii="Arial" w:hAnsi="Arial" w:cs="Arial"/>
          <w:spacing w:val="-1"/>
          <w:sz w:val="21"/>
          <w:szCs w:val="21"/>
        </w:rPr>
        <w:t xml:space="preserve">A system </w:t>
      </w:r>
      <w:proofErr w:type="gramStart"/>
      <w:r>
        <w:rPr>
          <w:rFonts w:ascii="Arial" w:hAnsi="Arial" w:cs="Arial"/>
          <w:spacing w:val="-1"/>
          <w:sz w:val="21"/>
          <w:szCs w:val="21"/>
        </w:rPr>
        <w:t>consisting</w:t>
      </w:r>
      <w:proofErr w:type="gramEnd"/>
      <w:r>
        <w:rPr>
          <w:rFonts w:ascii="Arial" w:hAnsi="Arial" w:cs="Arial"/>
          <w:spacing w:val="-1"/>
          <w:sz w:val="21"/>
          <w:szCs w:val="21"/>
        </w:rPr>
        <w:t xml:space="preserve"> (wholly or mainly) of high voltage</w:t>
      </w:r>
    </w:p>
    <w:p w:rsidR="009C1403" w:rsidRDefault="00C6386D" w14:paraId="040E8E61" w14:textId="712BFEB0">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Pr="00A83BAD" w:rsid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Pr="00A83BAD" w:rsid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r>
        <w:rPr>
          <w:rFonts w:ascii="Arial" w:hAnsi="Arial" w:cs="Arial"/>
          <w:spacing w:val="-4"/>
          <w:sz w:val="21"/>
          <w:szCs w:val="21"/>
        </w:rPr>
        <w:t xml:space="preserve">, as the case may be, to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rsidR="009C1403" w:rsidRDefault="00C6386D" w14:paraId="3D78DD5B" w14:textId="77777777">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r>
      <w:r>
        <w:rPr>
          <w:rFonts w:ascii="Arial" w:hAnsi="Arial" w:cs="Arial"/>
          <w:spacing w:val="-2"/>
          <w:sz w:val="21"/>
          <w:szCs w:val="21"/>
        </w:rPr>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rsidR="009C1403" w:rsidRDefault="00C6386D" w14:paraId="60D0B5C9" w14:textId="77777777">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rsidR="009C1403" w:rsidRDefault="00C6386D" w14:paraId="41DAD608" w14:textId="77777777">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r>
      <w:r>
        <w:rPr>
          <w:rFonts w:ascii="Arial" w:hAnsi="Arial" w:cs="Arial"/>
          <w:sz w:val="21"/>
          <w:szCs w:val="21"/>
        </w:rPr>
        <w:t>Any apparatus which produces electricity including a</w:t>
      </w:r>
    </w:p>
    <w:p w:rsidR="009C1403" w:rsidRDefault="00C6386D" w14:paraId="0351CDF9" w14:textId="348EF69E">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rsidRPr="00672EFF" w:rsidR="00FC0F16" w:rsidP="00243AB0" w:rsidRDefault="00672EFF" w14:paraId="4F51CB17" w14:textId="0B37929F">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 xml:space="preserve">onshore transmission </w:t>
      </w:r>
      <w:proofErr w:type="spellStart"/>
      <w:r w:rsidRPr="00243AB0">
        <w:rPr>
          <w:rFonts w:ascii="Arial" w:hAnsi="Arial" w:cs="Arial"/>
          <w:i/>
          <w:iCs/>
          <w:sz w:val="21"/>
          <w:szCs w:val="21"/>
        </w:rPr>
        <w:t>licencees</w:t>
      </w:r>
      <w:proofErr w:type="spellEnd"/>
      <w:r w:rsidRPr="00672EFF" w:rsidR="00FC0F16">
        <w:rPr>
          <w:rFonts w:ascii="Arial" w:hAnsi="Arial" w:cs="Arial"/>
          <w:spacing w:val="3"/>
          <w:sz w:val="21"/>
          <w:szCs w:val="21"/>
        </w:rPr>
        <w:t xml:space="preserve"> </w:t>
      </w:r>
    </w:p>
    <w:p w:rsidRPr="00672EFF" w:rsidR="009C1403" w:rsidP="00243AB0" w:rsidRDefault="00C6386D" w14:paraId="74576D7F" w14:textId="5321B60C">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r>
      <w:r w:rsidRPr="00672EFF">
        <w:rPr>
          <w:rFonts w:ascii="Arial" w:hAnsi="Arial" w:cs="Arial"/>
          <w:spacing w:val="3"/>
          <w:sz w:val="21"/>
          <w:szCs w:val="21"/>
        </w:rPr>
        <w:t xml:space="preserve">A collection of non-synchronous </w:t>
      </w:r>
      <w:r w:rsidRPr="00672EFF">
        <w:rPr>
          <w:rFonts w:ascii="Arial" w:hAnsi="Arial" w:cs="Arial"/>
          <w:i/>
          <w:iCs/>
          <w:spacing w:val="3"/>
          <w:sz w:val="21"/>
          <w:szCs w:val="21"/>
        </w:rPr>
        <w:t>generating units</w:t>
      </w:r>
    </w:p>
    <w:p w:rsidR="009C1403" w:rsidP="00672EFF" w:rsidRDefault="00C6386D" w14:paraId="59108923" w14:textId="77777777">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rsidR="009C1403" w:rsidRDefault="00C6386D" w14:paraId="6A69F920" w14:textId="77777777">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r>
      <w:r>
        <w:rPr>
          <w:rFonts w:ascii="Arial" w:hAnsi="Arial" w:cs="Arial"/>
          <w:sz w:val="21"/>
          <w:szCs w:val="21"/>
        </w:rPr>
        <w:t xml:space="preserve">The connection to the </w:t>
      </w:r>
      <w:r>
        <w:rPr>
          <w:rFonts w:ascii="Arial" w:hAnsi="Arial" w:cs="Arial"/>
          <w:i/>
          <w:iCs/>
          <w:sz w:val="21"/>
          <w:szCs w:val="21"/>
        </w:rPr>
        <w:t>onshore</w:t>
      </w:r>
      <w:r>
        <w:rPr>
          <w:rFonts w:ascii="Arial" w:hAnsi="Arial" w:cs="Arial"/>
          <w:i/>
          <w:iCs/>
          <w:sz w:val="21"/>
          <w:szCs w:val="21"/>
        </w:rPr>
        <w:br/>
      </w:r>
      <w:r>
        <w:rPr>
          <w:rFonts w:ascii="Arial" w:hAnsi="Arial" w:cs="Arial"/>
          <w:i/>
          <w:iCs/>
          <w:sz w:val="21"/>
          <w:szCs w:val="21"/>
        </w:rP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rsidR="009C1403" w:rsidRDefault="00C6386D" w14:paraId="7E8732AA" w14:textId="77777777">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r>
      <w:r>
        <w:rPr>
          <w:rFonts w:ascii="Arial" w:hAnsi="Arial" w:cs="Arial"/>
          <w:spacing w:val="6"/>
          <w:sz w:val="21"/>
          <w:szCs w:val="21"/>
        </w:rPr>
        <w:t xml:space="preserve">An installation comprising one or more </w:t>
      </w:r>
      <w:r>
        <w:rPr>
          <w:rFonts w:ascii="Arial" w:hAnsi="Arial" w:cs="Arial"/>
          <w:i/>
          <w:iCs/>
          <w:spacing w:val="6"/>
          <w:sz w:val="21"/>
          <w:szCs w:val="21"/>
        </w:rPr>
        <w:t>onshore</w:t>
      </w:r>
    </w:p>
    <w:p w:rsidR="009C1403" w:rsidRDefault="00C6386D" w14:paraId="23AF8F22" w14:textId="77777777">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rsidR="009C1403" w:rsidRDefault="00C6386D" w14:paraId="2112CA12" w14:textId="77777777">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r>
      <w:r>
        <w:rPr>
          <w:rFonts w:ascii="Arial" w:hAnsi="Arial" w:cs="Arial"/>
          <w:spacing w:val="-2"/>
          <w:sz w:val="21"/>
          <w:szCs w:val="21"/>
        </w:rPr>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rsidR="009C1403" w:rsidRDefault="00C6386D" w14:paraId="68DEC949" w14:textId="77777777">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t xml:space="preserve">DC converters, </w:t>
      </w:r>
      <w:r>
        <w:rPr>
          <w:rFonts w:ascii="Arial" w:hAnsi="Arial" w:cs="Arial"/>
          <w:spacing w:val="-3"/>
          <w:sz w:val="21"/>
          <w:szCs w:val="21"/>
        </w:rPr>
        <w:t xml:space="preserve">but excludes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rsidR="009C1403" w:rsidP="007772EC" w:rsidRDefault="479F96F1" w14:paraId="45DCF0ED" w14:textId="5EBA8537">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proofErr w:type="gramStart"/>
      <w:r w:rsidRPr="00A83BAD" w:rsid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proofErr w:type="gramEnd"/>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Pr="008825BA" w:rsidR="00715F17">
        <w:rPr>
          <w:rFonts w:ascii="Arial" w:hAnsi="Arial" w:cs="Arial"/>
          <w:i/>
          <w:iCs/>
          <w:spacing w:val="-4"/>
          <w:sz w:val="21"/>
          <w:szCs w:val="21"/>
        </w:rPr>
        <w:t>,</w:t>
      </w:r>
      <w:r w:rsidRPr="008825BA" w:rsidR="00F25549">
        <w:rPr>
          <w:rFonts w:ascii="Arial" w:hAnsi="Arial" w:cs="Arial"/>
          <w:i/>
          <w:iCs/>
          <w:spacing w:val="-4"/>
          <w:sz w:val="21"/>
          <w:szCs w:val="21"/>
        </w:rPr>
        <w:t xml:space="preserve"> </w:t>
      </w:r>
      <w:r w:rsidRPr="00243AB0" w:rsidR="00F25549">
        <w:rPr>
          <w:rFonts w:ascii="Arial" w:hAnsi="Arial" w:cs="Arial"/>
          <w:iCs/>
          <w:sz w:val="21"/>
          <w:szCs w:val="21"/>
        </w:rPr>
        <w:t xml:space="preserve">and any </w:t>
      </w:r>
      <w:r w:rsidRPr="00243AB0" w:rsidR="00F25549">
        <w:rPr>
          <w:rFonts w:ascii="Arial" w:hAnsi="Arial" w:cs="Arial"/>
          <w:i/>
          <w:sz w:val="21"/>
          <w:szCs w:val="21"/>
        </w:rPr>
        <w:t>transmission licensee</w:t>
      </w:r>
      <w:r w:rsidRPr="00243AB0" w:rsidR="00F25549">
        <w:rPr>
          <w:rFonts w:ascii="Arial" w:hAnsi="Arial" w:cs="Arial"/>
          <w:iCs/>
          <w:sz w:val="21"/>
          <w:szCs w:val="21"/>
        </w:rPr>
        <w:t xml:space="preserve"> appointed as a</w:t>
      </w:r>
      <w:r w:rsidRPr="00243AB0" w:rsidR="00F25549">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and such other person who is the holder of a transmission licence in respect of an onshore transmission system granted under Section 6 (1) (b) of the Electricity Act 1989</w:t>
      </w:r>
      <w:r>
        <w:rPr>
          <w:rFonts w:ascii="Arial" w:hAnsi="Arial" w:cs="Arial"/>
          <w:spacing w:val="-4"/>
          <w:sz w:val="21"/>
          <w:szCs w:val="21"/>
        </w:rPr>
        <w:t>.</w:t>
      </w:r>
    </w:p>
    <w:p w:rsidR="009C1403" w:rsidP="007772EC" w:rsidRDefault="00FF671E" w14:paraId="32279720" w14:textId="338FD724">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 xml:space="preserve">The system </w:t>
      </w:r>
      <w:proofErr w:type="gramStart"/>
      <w:r w:rsidR="00C6386D">
        <w:rPr>
          <w:rFonts w:ascii="Arial" w:hAnsi="Arial" w:cs="Arial"/>
          <w:sz w:val="21"/>
          <w:szCs w:val="21"/>
        </w:rPr>
        <w:t>consisting</w:t>
      </w:r>
      <w:proofErr w:type="gramEnd"/>
      <w:r w:rsidR="00C6386D">
        <w:rPr>
          <w:rFonts w:ascii="Arial" w:hAnsi="Arial" w:cs="Arial"/>
          <w:sz w:val="21"/>
          <w:szCs w:val="21"/>
        </w:rPr>
        <w:t xml:space="preserve"> (wholly or mainly) of high</w:t>
      </w:r>
    </w:p>
    <w:p w:rsidR="009C1403" w:rsidRDefault="00C6386D" w14:paraId="33DD833D" w14:textId="71BB7641">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Pr="00A83BAD" w:rsid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Pr="00A83BAD" w:rsid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val="1125" w:hRule="exact"/>
        </w:trPr>
        <w:tc>
          <w:tcPr>
            <w:tcW w:w="2820" w:type="dxa"/>
            <w:gridSpan w:val="2"/>
            <w:tcBorders>
              <w:top w:val="nil"/>
              <w:left w:val="nil"/>
              <w:bottom w:val="nil"/>
              <w:right w:val="nil"/>
            </w:tcBorders>
          </w:tcPr>
          <w:p w:rsidR="009C1403" w:rsidRDefault="00C6386D" w14:paraId="5400821E" w14:textId="77777777">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Operational Intertripping</w:t>
            </w:r>
          </w:p>
        </w:tc>
        <w:tc>
          <w:tcPr>
            <w:tcW w:w="5500" w:type="dxa"/>
            <w:tcBorders>
              <w:top w:val="nil"/>
              <w:left w:val="nil"/>
              <w:bottom w:val="nil"/>
              <w:right w:val="nil"/>
            </w:tcBorders>
          </w:tcPr>
          <w:p w:rsidR="009C1403" w:rsidRDefault="00C6386D" w14:paraId="328C9343" w14:textId="77777777">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val="1125" w:hRule="exact"/>
        </w:trPr>
        <w:tc>
          <w:tcPr>
            <w:tcW w:w="2820" w:type="dxa"/>
            <w:gridSpan w:val="2"/>
            <w:tcBorders>
              <w:top w:val="nil"/>
              <w:left w:val="nil"/>
              <w:bottom w:val="nil"/>
              <w:right w:val="nil"/>
            </w:tcBorders>
          </w:tcPr>
          <w:p w:rsidR="00FF671E" w:rsidRDefault="00FF671E" w14:paraId="41CE9672" w14:textId="77777777">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rsidR="00FF671E" w:rsidRDefault="00FF671E" w14:paraId="2D6E6769" w14:textId="77777777">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val="1647" w:hRule="exact"/>
        </w:trPr>
        <w:tc>
          <w:tcPr>
            <w:tcW w:w="2722" w:type="dxa"/>
            <w:tcBorders>
              <w:top w:val="nil"/>
              <w:left w:val="nil"/>
              <w:bottom w:val="nil"/>
              <w:right w:val="nil"/>
            </w:tcBorders>
          </w:tcPr>
          <w:p w:rsidR="009C1403" w:rsidRDefault="00C6386D" w14:paraId="0A6CF2B7" w14:textId="77777777">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rsidR="009C1403" w:rsidP="00FF671E" w:rsidRDefault="00C6386D" w14:paraId="7C855CBF" w14:textId="77777777">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rsidR="00FF671E" w:rsidP="00FF671E" w:rsidRDefault="00FF671E" w14:paraId="4BA375AA" w14:textId="77777777">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rsidR="00FF671E" w:rsidP="007772EC" w:rsidRDefault="00FF671E" w14:paraId="10A809A9" w14:textId="77777777">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rsidTr="007772EC" w14:paraId="70B88FB7" w14:textId="77777777">
        <w:trPr>
          <w:trHeight w:val="934" w:hRule="exact"/>
        </w:trPr>
        <w:tc>
          <w:tcPr>
            <w:tcW w:w="2722" w:type="dxa"/>
            <w:tcBorders>
              <w:top w:val="nil"/>
              <w:left w:val="nil"/>
              <w:bottom w:val="nil"/>
              <w:right w:val="nil"/>
            </w:tcBorders>
          </w:tcPr>
          <w:p w:rsidRPr="00EF6493" w:rsidR="00575473" w:rsidP="007772EC" w:rsidRDefault="00575473" w14:paraId="50D49A4F" w14:textId="60318260">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rsidRPr="00EF6493" w:rsidR="00575473" w:rsidP="007772EC" w:rsidRDefault="00C336CF" w14:paraId="0730A863" w14:textId="37E71D53">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Pr="007772EC" w:rsidR="00575473">
              <w:rPr>
                <w:rFonts w:ascii="Arial" w:hAnsi="Arial" w:cs="Arial"/>
                <w:sz w:val="21"/>
                <w:szCs w:val="21"/>
              </w:rPr>
              <w:t xml:space="preserve">he SQSS </w:t>
            </w:r>
            <w:r w:rsidRPr="007772EC" w:rsidR="00AA4DC6">
              <w:rPr>
                <w:rFonts w:ascii="Arial" w:hAnsi="Arial" w:cs="Arial"/>
                <w:i/>
                <w:iCs/>
                <w:sz w:val="21"/>
                <w:szCs w:val="21"/>
              </w:rPr>
              <w:t>p</w:t>
            </w:r>
            <w:r w:rsidRPr="007772EC" w:rsidR="00FF671E">
              <w:rPr>
                <w:rFonts w:ascii="Arial" w:hAnsi="Arial" w:cs="Arial"/>
                <w:i/>
                <w:iCs/>
                <w:sz w:val="21"/>
                <w:szCs w:val="21"/>
              </w:rPr>
              <w:t>anel</w:t>
            </w:r>
            <w:r w:rsidRPr="007772EC" w:rsidR="00575473">
              <w:rPr>
                <w:rFonts w:ascii="Arial" w:hAnsi="Arial" w:cs="Arial"/>
                <w:sz w:val="21"/>
                <w:szCs w:val="21"/>
              </w:rPr>
              <w:t xml:space="preserve"> established by the </w:t>
            </w:r>
            <w:r w:rsidRPr="007772EC" w:rsidR="00C14108">
              <w:rPr>
                <w:rFonts w:ascii="Arial" w:hAnsi="Arial" w:cs="Arial"/>
                <w:i/>
                <w:iCs/>
                <w:sz w:val="21"/>
                <w:szCs w:val="21"/>
              </w:rPr>
              <w:t>ISOP</w:t>
            </w:r>
            <w:r w:rsidRPr="007772EC" w:rsidR="00575473">
              <w:rPr>
                <w:rFonts w:ascii="Arial" w:hAnsi="Arial" w:cs="Arial"/>
                <w:sz w:val="21"/>
                <w:szCs w:val="21"/>
              </w:rPr>
              <w:t xml:space="preserve">, </w:t>
            </w:r>
            <w:r w:rsidRPr="007772EC" w:rsidR="00575473">
              <w:rPr>
                <w:rFonts w:ascii="Arial" w:hAnsi="Arial" w:cs="Arial"/>
                <w:i/>
                <w:iCs/>
                <w:spacing w:val="-5"/>
                <w:sz w:val="21"/>
                <w:szCs w:val="21"/>
              </w:rPr>
              <w:t>NGET</w:t>
            </w:r>
            <w:r w:rsidRPr="007772EC" w:rsidR="00575473">
              <w:rPr>
                <w:rFonts w:ascii="Arial" w:hAnsi="Arial" w:cs="Arial"/>
                <w:spacing w:val="-5"/>
                <w:sz w:val="21"/>
                <w:szCs w:val="21"/>
              </w:rPr>
              <w:t>,</w:t>
            </w:r>
            <w:r w:rsidRPr="007772EC" w:rsidR="00575473">
              <w:rPr>
                <w:rFonts w:ascii="Arial" w:hAnsi="Arial" w:cs="Arial"/>
                <w:sz w:val="21"/>
                <w:szCs w:val="21"/>
              </w:rPr>
              <w:t xml:space="preserve"> </w:t>
            </w:r>
            <w:r w:rsidRPr="007772EC" w:rsidR="00575473">
              <w:rPr>
                <w:rFonts w:ascii="Arial" w:hAnsi="Arial" w:cs="Arial"/>
                <w:i/>
                <w:iCs/>
                <w:sz w:val="21"/>
                <w:szCs w:val="21"/>
              </w:rPr>
              <w:t>SHET</w:t>
            </w:r>
            <w:r w:rsidRPr="007772EC" w:rsidR="00575473">
              <w:rPr>
                <w:rFonts w:ascii="Arial" w:hAnsi="Arial" w:cs="Arial"/>
                <w:sz w:val="21"/>
                <w:szCs w:val="21"/>
              </w:rPr>
              <w:t xml:space="preserve"> and </w:t>
            </w:r>
            <w:r w:rsidRPr="007772EC" w:rsidR="00575473">
              <w:rPr>
                <w:rFonts w:ascii="Arial" w:hAnsi="Arial" w:cs="Arial"/>
                <w:i/>
                <w:iCs/>
                <w:sz w:val="21"/>
                <w:szCs w:val="21"/>
              </w:rPr>
              <w:t>SPT</w:t>
            </w:r>
            <w:r w:rsidRPr="007772EC" w:rsidR="00575473">
              <w:rPr>
                <w:rFonts w:ascii="Arial" w:hAnsi="Arial" w:cs="Arial"/>
                <w:sz w:val="21"/>
                <w:szCs w:val="21"/>
              </w:rPr>
              <w:t xml:space="preserve"> which shall be constituted in accordance with </w:t>
            </w:r>
            <w:r w:rsidRPr="007772EC" w:rsidR="00A80B72">
              <w:rPr>
                <w:rFonts w:ascii="Arial" w:hAnsi="Arial" w:cs="Arial"/>
                <w:sz w:val="21"/>
                <w:szCs w:val="21"/>
              </w:rPr>
              <w:t>Appendix J</w:t>
            </w:r>
            <w:r w:rsidRPr="007772EC" w:rsidR="00AA4DC6">
              <w:rPr>
                <w:rFonts w:ascii="Arial" w:hAnsi="Arial" w:cs="Arial"/>
                <w:sz w:val="21"/>
                <w:szCs w:val="21"/>
              </w:rPr>
              <w:t>.</w:t>
            </w:r>
          </w:p>
        </w:tc>
      </w:tr>
    </w:tbl>
    <w:p w:rsidR="009C1403" w:rsidRDefault="00C6386D" w14:paraId="14FA9494" w14:textId="77777777">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r>
      <w:r>
        <w:rPr>
          <w:rFonts w:ascii="Arial" w:hAnsi="Arial" w:cs="Arial"/>
          <w:spacing w:val="-5"/>
          <w:sz w:val="21"/>
          <w:szCs w:val="21"/>
        </w:rPr>
        <w:t>An outage of one or more items of primary transmission</w:t>
      </w:r>
    </w:p>
    <w:p w:rsidR="009C1403" w:rsidRDefault="00C6386D" w14:paraId="6C22A53D" w14:textId="77777777">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recognised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rsidR="009C1403" w:rsidRDefault="00C6386D" w14:paraId="082A0D33" w14:textId="77777777">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r>
      <w:r>
        <w:rPr>
          <w:rFonts w:ascii="Arial" w:hAnsi="Arial" w:cs="Arial"/>
          <w:spacing w:val="4"/>
          <w:sz w:val="21"/>
          <w:szCs w:val="21"/>
        </w:rPr>
        <w:t xml:space="preserve">The condition arising from scaling the </w:t>
      </w:r>
      <w:r>
        <w:rPr>
          <w:rFonts w:ascii="Arial" w:hAnsi="Arial" w:cs="Arial"/>
          <w:i/>
          <w:iCs/>
          <w:spacing w:val="4"/>
          <w:sz w:val="21"/>
          <w:szCs w:val="21"/>
        </w:rPr>
        <w:t>registered</w:t>
      </w:r>
    </w:p>
    <w:p w:rsidR="009C1403" w:rsidRDefault="00C6386D" w14:paraId="504910B4" w14:textId="77777777">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t>follow the techniques described in Appendix C.</w:t>
      </w:r>
    </w:p>
    <w:p w:rsidR="009C1403" w:rsidRDefault="009C1403" w14:paraId="1E12A58E" w14:textId="77777777">
      <w:pPr>
        <w:widowControl/>
        <w:rPr>
          <w:sz w:val="24"/>
          <w:szCs w:val="24"/>
        </w:rPr>
        <w:sectPr w:rsidR="009C1403">
          <w:headerReference w:type="default" r:id="rId33"/>
          <w:pgSz w:w="11904" w:h="16834" w:orient="portrait"/>
          <w:pgMar w:top="1440" w:right="2022" w:bottom="508" w:left="1562" w:header="720" w:footer="720" w:gutter="0"/>
          <w:cols w:space="720"/>
          <w:noEndnote/>
        </w:sectPr>
      </w:pPr>
    </w:p>
    <w:p w:rsidR="009C1403" w:rsidRDefault="00C6386D" w14:paraId="4C65FC19" w14:textId="78196347">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t>Plant Margin</w:t>
      </w:r>
      <w:r>
        <w:rPr>
          <w:rFonts w:ascii="Arial" w:hAnsi="Arial" w:cs="Arial"/>
          <w:spacing w:val="1"/>
          <w:sz w:val="21"/>
          <w:szCs w:val="21"/>
        </w:rPr>
        <w:tab/>
      </w:r>
      <w:r>
        <w:rPr>
          <w:rFonts w:ascii="Arial" w:hAnsi="Arial" w:cs="Arial"/>
          <w:spacing w:val="1"/>
          <w:sz w:val="21"/>
          <w:szCs w:val="21"/>
        </w:rPr>
        <w:t>The amount by which the total installed capacity of</w:t>
      </w:r>
    </w:p>
    <w:p w:rsidR="009C1403" w:rsidRDefault="00C6386D" w14:paraId="7F8517CE" w14:textId="77777777">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i/>
          <w:iCs/>
          <w:sz w:val="21"/>
          <w:szCs w:val="21"/>
        </w:rPr>
        <w:t xml:space="preserve">power stations </w:t>
      </w:r>
      <w:proofErr w:type="gramStart"/>
      <w:r>
        <w:rPr>
          <w:rFonts w:ascii="Arial" w:hAnsi="Arial" w:cs="Arial"/>
          <w:sz w:val="21"/>
          <w:szCs w:val="21"/>
        </w:rPr>
        <w:t>exceeds</w:t>
      </w:r>
      <w:proofErr w:type="gramEnd"/>
      <w:r>
        <w:rPr>
          <w:rFonts w:ascii="Arial" w:hAnsi="Arial" w:cs="Arial"/>
          <w:sz w:val="21"/>
          <w:szCs w:val="21"/>
        </w:rPr>
        <w:t xml:space="preserve">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rsidR="009C1403" w:rsidRDefault="00C6386D" w14:paraId="2FEF3A0A" w14:textId="77777777">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r>
      <w:r>
        <w:rPr>
          <w:rFonts w:ascii="Arial" w:hAnsi="Arial" w:cs="Arial"/>
          <w:spacing w:val="2"/>
          <w:sz w:val="21"/>
          <w:szCs w:val="21"/>
        </w:rPr>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rsidR="009C1403" w:rsidRDefault="00C6386D" w14:paraId="07926362" w14:textId="77777777">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rsidR="009C1403" w:rsidRDefault="00C6386D" w14:paraId="15FB6099" w14:textId="77777777">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r>
      <w:r>
        <w:rPr>
          <w:rFonts w:ascii="Arial" w:hAnsi="Arial" w:cs="Arial"/>
          <w:spacing w:val="-2"/>
          <w:sz w:val="21"/>
          <w:szCs w:val="21"/>
        </w:rPr>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rsidR="009C1403" w:rsidRDefault="00C6386D" w14:paraId="67B597AF" w14:textId="77777777">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rsidR="009C1403" w:rsidRDefault="00C6386D" w14:paraId="3C890711" w14:textId="77777777">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rsidR="009C1403" w:rsidRDefault="00C6386D" w14:paraId="6FE0DFA1" w14:textId="77777777">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rsidR="009C1403" w:rsidRDefault="00C6386D" w14:paraId="20F01621" w14:textId="77777777">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r>
        <w:rPr>
          <w:rFonts w:ascii="Arial" w:hAnsi="Arial" w:cs="Arial"/>
          <w:spacing w:val="4"/>
          <w:sz w:val="21"/>
          <w:szCs w:val="21"/>
        </w:rPr>
        <w:t>The specified pre-fault capability of transmission</w:t>
      </w:r>
    </w:p>
    <w:p w:rsidR="009C1403" w:rsidRDefault="00C6386D" w14:paraId="358DC688" w14:textId="77777777">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rsidR="009C1403" w:rsidRDefault="00C6386D" w14:paraId="1B062161" w14:textId="77777777">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r>
      <w:r>
        <w:rPr>
          <w:rFonts w:ascii="Arial" w:hAnsi="Arial" w:cs="Arial"/>
          <w:spacing w:val="5"/>
          <w:sz w:val="21"/>
          <w:szCs w:val="21"/>
        </w:rPr>
        <w:t xml:space="preserve">These are conditions on the </w:t>
      </w:r>
      <w:r>
        <w:rPr>
          <w:rFonts w:ascii="Arial" w:hAnsi="Arial" w:cs="Arial"/>
          <w:i/>
          <w:iCs/>
          <w:spacing w:val="5"/>
          <w:sz w:val="21"/>
          <w:szCs w:val="21"/>
        </w:rPr>
        <w:t>national electricity</w:t>
      </w:r>
    </w:p>
    <w:p w:rsidR="009C1403" w:rsidRDefault="00C6386D" w14:paraId="553B5523" w14:textId="77777777">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rsidR="009C1403" w:rsidRDefault="00C6386D" w14:paraId="603E03D1" w14:textId="77777777">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and switchgear.</w:t>
      </w:r>
    </w:p>
    <w:p w:rsidR="00FF671E" w:rsidRDefault="00FF671E" w14:paraId="45EFC476" w14:textId="77777777">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rsidR="009C1403" w:rsidRDefault="00C6386D" w14:paraId="225BFE64" w14:textId="4ED7C00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r>
      <w:r>
        <w:rPr>
          <w:rFonts w:ascii="Arial" w:hAnsi="Arial" w:cs="Arial"/>
          <w:spacing w:val="-1"/>
          <w:sz w:val="21"/>
          <w:szCs w:val="21"/>
        </w:rPr>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rsidR="009C1403" w:rsidRDefault="00C6386D" w14:paraId="3E3AF727" w14:textId="77777777">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rsidR="009C1403" w:rsidRDefault="00C6386D" w14:paraId="77286F2D" w14:textId="77777777">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rsidR="009C1403" w:rsidRDefault="00C6386D" w14:paraId="653E13A5" w14:textId="77777777">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 xml:space="preserve">less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rsidR="009C1403" w:rsidRDefault="00C6386D" w14:paraId="19849C5A" w14:textId="77777777">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rsidRPr="00FF671E" w:rsidR="009C1403" w:rsidP="007772EC" w:rsidRDefault="00C6386D" w14:paraId="2BEFEAEC" w14:textId="6779B992">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Pr="00FF671E" w:rsidR="009C1403">
          <w:headerReference w:type="default" r:id="rId34"/>
          <w:pgSz w:w="11904" w:h="16834" w:orient="portrait"/>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rsidR="00804082" w:rsidP="00D01C42" w:rsidRDefault="00804082" w14:paraId="78492B43" w14:textId="77777777">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t xml:space="preserve">Restoration Contractor </w:t>
      </w:r>
      <w:r>
        <w:rPr>
          <w:rFonts w:ascii="Arial" w:hAnsi="Arial" w:cs="Arial"/>
          <w:sz w:val="21"/>
          <w:szCs w:val="21"/>
        </w:rPr>
        <w:tab/>
      </w:r>
      <w:r>
        <w:rPr>
          <w:rFonts w:ascii="Arial" w:hAnsi="Arial" w:cs="Arial"/>
          <w:sz w:val="21"/>
          <w:szCs w:val="21"/>
        </w:rPr>
        <w:t>As defined in the Grid Code.</w:t>
      </w:r>
    </w:p>
    <w:p w:rsidR="007E1944" w:rsidP="007E1944" w:rsidRDefault="007E1944" w14:paraId="0E7387F5" w14:textId="77777777">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rsidR="007E1944" w:rsidP="00D01C42" w:rsidRDefault="00804082" w14:paraId="30AFC484" w14:textId="44871FC9">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Pr="03A9D18B" w:rsidR="000D5EAD">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Pr="00C14108" w:rsidR="00C14108">
        <w:rPr>
          <w:rFonts w:ascii="Arial" w:hAnsi="Arial" w:cs="Arial"/>
          <w:i/>
          <w:iCs/>
          <w:sz w:val="21"/>
          <w:szCs w:val="21"/>
        </w:rPr>
        <w:t>ISOP</w:t>
      </w:r>
      <w:r w:rsidRPr="03A9D18B" w:rsidR="000D5EAD">
        <w:rPr>
          <w:rFonts w:ascii="Arial" w:hAnsi="Arial" w:cs="Arial"/>
          <w:sz w:val="21"/>
          <w:szCs w:val="21"/>
        </w:rPr>
        <w:t xml:space="preserve">, network operators, restoration contractors and </w:t>
      </w:r>
      <w:r w:rsidRPr="00A83BAD" w:rsidR="00A83BAD">
        <w:rPr>
          <w:rFonts w:ascii="Arial" w:hAnsi="Arial" w:cs="Arial"/>
          <w:i/>
          <w:iCs/>
          <w:sz w:val="21"/>
          <w:szCs w:val="21"/>
        </w:rPr>
        <w:t>Licensee</w:t>
      </w:r>
      <w:r w:rsidRPr="03A9D18B" w:rsidR="000D5EAD">
        <w:rPr>
          <w:rFonts w:ascii="Arial" w:hAnsi="Arial" w:cs="Arial"/>
          <w:sz w:val="21"/>
          <w:szCs w:val="21"/>
        </w:rPr>
        <w:t>s to restart the system in the event of a total or partial shutdown</w:t>
      </w:r>
      <w:r w:rsidRPr="03A9D18B" w:rsidR="006B4B3A">
        <w:rPr>
          <w:rFonts w:ascii="Arial" w:hAnsi="Arial" w:cs="Arial"/>
          <w:sz w:val="21"/>
          <w:szCs w:val="21"/>
        </w:rPr>
        <w:t>.</w:t>
      </w:r>
    </w:p>
    <w:p w:rsidR="007E1944" w:rsidP="007E1944" w:rsidRDefault="007E1944" w14:paraId="5007932C" w14:textId="01338631">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19"/>
        <w:gridCol w:w="5103"/>
      </w:tblGrid>
      <w:tr w:rsidRPr="00636B7A" w:rsidR="00BE4DB4" w:rsidTr="007772EC" w14:paraId="65A99B6B" w14:textId="77777777">
        <w:trPr>
          <w:trHeight w:val="300"/>
        </w:trPr>
        <w:tc>
          <w:tcPr>
            <w:tcW w:w="3119" w:type="dxa"/>
          </w:tcPr>
          <w:p w:rsidRPr="007772EC" w:rsidR="00BE4DB4" w:rsidRDefault="00BE4DB4" w14:paraId="191CBD06" w14:textId="77777777">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rsidRPr="007772EC" w:rsidR="00BE4DB4" w:rsidP="007772EC" w:rsidRDefault="00C336CF" w14:paraId="7E8C4114" w14:textId="0A804503">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Pr="007772EC" w:rsidR="00BE4DB4">
              <w:rPr>
                <w:rFonts w:ascii="Arial" w:hAnsi="Arial" w:cs="Arial"/>
                <w:sz w:val="21"/>
                <w:szCs w:val="21"/>
              </w:rPr>
              <w:t xml:space="preserve">he secretary of the </w:t>
            </w:r>
            <w:r w:rsidRPr="007772EC" w:rsidR="00FF671E">
              <w:rPr>
                <w:rFonts w:ascii="Arial" w:hAnsi="Arial" w:cs="Arial"/>
                <w:i/>
                <w:iCs/>
                <w:sz w:val="21"/>
                <w:szCs w:val="21"/>
              </w:rPr>
              <w:t>Panel</w:t>
            </w:r>
            <w:r w:rsidRPr="007772EC" w:rsidR="00BE4DB4">
              <w:rPr>
                <w:rFonts w:ascii="Arial" w:hAnsi="Arial" w:cs="Arial"/>
                <w:sz w:val="21"/>
                <w:szCs w:val="21"/>
              </w:rPr>
              <w:t xml:space="preserve"> appointed in accordance with </w:t>
            </w:r>
            <w:r w:rsidR="00A80B72">
              <w:rPr>
                <w:rFonts w:ascii="Arial" w:hAnsi="Arial" w:cs="Arial"/>
                <w:sz w:val="21"/>
                <w:szCs w:val="21"/>
              </w:rPr>
              <w:t>Appendix J</w:t>
            </w:r>
            <w:r w:rsidRPr="007772EC" w:rsidR="00AA4DC6">
              <w:rPr>
                <w:rFonts w:ascii="Arial" w:hAnsi="Arial" w:cs="Arial"/>
                <w:sz w:val="21"/>
                <w:szCs w:val="21"/>
              </w:rPr>
              <w:t>.</w:t>
            </w:r>
          </w:p>
        </w:tc>
      </w:tr>
    </w:tbl>
    <w:p w:rsidR="00120585" w:rsidP="007E1944" w:rsidRDefault="00120585" w14:paraId="44CD3DDB" w14:textId="77777777">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rsidR="009C1403" w:rsidP="007E1944" w:rsidRDefault="00C6386D" w14:paraId="2E143C59" w14:textId="79EAEE8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r>
      <w:r>
        <w:rPr>
          <w:rFonts w:ascii="Arial" w:hAnsi="Arial" w:cs="Arial"/>
          <w:sz w:val="21"/>
          <w:szCs w:val="21"/>
        </w:rPr>
        <w:t>A contingency which would be considered for the</w:t>
      </w:r>
    </w:p>
    <w:p w:rsidR="009C1403" w:rsidRDefault="00C6386D" w14:paraId="595BE94A" w14:textId="77777777">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w:t>
      </w:r>
      <w:proofErr w:type="spellStart"/>
      <w:r>
        <w:rPr>
          <w:rFonts w:ascii="Arial" w:hAnsi="Arial" w:cs="Arial"/>
          <w:sz w:val="21"/>
          <w:szCs w:val="21"/>
        </w:rPr>
        <w:t>utilised</w:t>
      </w:r>
      <w:proofErr w:type="spellEnd"/>
      <w:r>
        <w:rPr>
          <w:rFonts w:ascii="Arial" w:hAnsi="Arial" w:cs="Arial"/>
          <w:sz w:val="21"/>
          <w:szCs w:val="21"/>
        </w:rPr>
        <w:t xml:space="preserve">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val="2081" w:hRule="exact"/>
        </w:trPr>
        <w:tc>
          <w:tcPr>
            <w:tcW w:w="3248" w:type="dxa"/>
            <w:tcBorders>
              <w:top w:val="nil"/>
              <w:left w:val="nil"/>
              <w:bottom w:val="nil"/>
              <w:right w:val="nil"/>
            </w:tcBorders>
          </w:tcPr>
          <w:p w:rsidR="009C1403" w:rsidRDefault="00C6386D" w14:paraId="3611963F" w14:textId="77777777">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rsidR="009C1403" w:rsidRDefault="00C6386D" w14:paraId="5BBDCAF9" w14:textId="77777777">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rsidR="009C1403" w:rsidRDefault="009C1403" w14:paraId="4C0EE1A2" w14:textId="77777777">
      <w:pPr>
        <w:kinsoku w:val="0"/>
        <w:overflowPunct w:val="0"/>
        <w:autoSpaceDE/>
        <w:autoSpaceDN/>
        <w:adjustRightInd/>
        <w:spacing w:after="443" w:line="20" w:lineRule="exact"/>
        <w:textAlignment w:val="baseline"/>
        <w:rPr>
          <w:sz w:val="24"/>
          <w:szCs w:val="24"/>
        </w:rPr>
      </w:pPr>
    </w:p>
    <w:p w:rsidR="009C1403" w:rsidP="00185291" w:rsidRDefault="00C6386D" w14:paraId="0D21419F" w14:textId="6DD4CD32">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 xml:space="preserve">SC213461) whose registered office is situated at </w:t>
      </w:r>
      <w:proofErr w:type="spellStart"/>
      <w:r>
        <w:rPr>
          <w:rFonts w:ascii="Arial" w:hAnsi="Arial" w:cs="Arial"/>
          <w:spacing w:val="-4"/>
          <w:sz w:val="21"/>
          <w:szCs w:val="21"/>
        </w:rPr>
        <w:t>Inveralmond</w:t>
      </w:r>
      <w:proofErr w:type="spellEnd"/>
      <w:r>
        <w:rPr>
          <w:rFonts w:ascii="Arial" w:hAnsi="Arial" w:cs="Arial"/>
          <w:spacing w:val="-4"/>
          <w:sz w:val="21"/>
          <w:szCs w:val="21"/>
        </w:rPr>
        <w:t xml:space="preserve"> HS, 200 Dunkeld Road, Perth, Perthshire PH1 3AQ.</w:t>
      </w:r>
    </w:p>
    <w:p w:rsidR="009C1403" w:rsidRDefault="009C1403" w14:paraId="4FDF3878" w14:textId="77777777">
      <w:pPr>
        <w:widowControl/>
        <w:rPr>
          <w:sz w:val="24"/>
          <w:szCs w:val="24"/>
        </w:rPr>
        <w:sectPr w:rsidR="009C1403">
          <w:headerReference w:type="default" r:id="rId35"/>
          <w:pgSz w:w="11904" w:h="16834" w:orient="portrait"/>
          <w:pgMar w:top="1440" w:right="2025" w:bottom="508" w:left="1559" w:header="720" w:footer="720" w:gutter="0"/>
          <w:cols w:space="720"/>
          <w:noEndnote/>
        </w:sectPr>
      </w:pPr>
    </w:p>
    <w:p w:rsidR="009C1403" w:rsidRDefault="00C6386D" w14:paraId="418626EA" w14:textId="1B89F169">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mc:AlternateContent>
          <mc:Choice Requires="wps">
            <w:drawing>
              <wp:anchor distT="0" distB="0" distL="0" distR="0" simplePos="0" relativeHeight="251658248"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025A8C5" w14:textId="77777777">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B74DAEF">
              <v:shape id="Text Box 106" style="position:absolute;left:0;text-align:left;margin-left:72.5pt;margin-top:72.1pt;width:450.7pt;height:14.0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w14:anchorId="3560939C">
                <v:fill opacity="0"/>
                <v:textbox inset="0,0,0,0">
                  <w:txbxContent>
                    <w:p w:rsidR="009C1403" w:rsidRDefault="00C6386D" w14:paraId="04568032" w14:textId="77777777">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r>
                      <w:r>
                        <w:rPr>
                          <w:rFonts w:ascii="Arial" w:hAnsi="Arial" w:cs="Arial"/>
                          <w:spacing w:val="-1"/>
                          <w:sz w:val="21"/>
                          <w:szCs w:val="21"/>
                        </w:rPr>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rsidR="009C1403" w:rsidRDefault="00C6386D" w14:paraId="528FB83F" w14:textId="77777777">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rsidR="009C1403" w:rsidRDefault="00C6386D" w14:paraId="6E9C2F89" w14:textId="77777777">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rsidR="009C1403" w:rsidRDefault="00C6386D" w14:paraId="78D89520" w14:textId="77777777">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10 </w:t>
      </w:r>
      <w:proofErr w:type="gramStart"/>
      <w:r>
        <w:rPr>
          <w:rFonts w:ascii="Arial" w:hAnsi="Arial" w:cs="Arial"/>
          <w:spacing w:val="-4"/>
          <w:sz w:val="21"/>
          <w:szCs w:val="21"/>
        </w:rPr>
        <w:t>MW;</w:t>
      </w:r>
      <w:proofErr w:type="gramEnd"/>
    </w:p>
    <w:p w:rsidR="009C1403" w:rsidRDefault="00C6386D" w14:paraId="27DDDE4B" w14:textId="77777777">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rsidR="009C1403" w:rsidRDefault="00C6386D" w14:paraId="05A5ABDB" w14:textId="77777777">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rsidR="009C1403" w:rsidRDefault="00C6386D" w14:paraId="3FBEA469" w14:textId="77777777">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 xml:space="preserve">f less than </w:t>
      </w:r>
      <w:proofErr w:type="gramStart"/>
      <w:r>
        <w:rPr>
          <w:rFonts w:ascii="Arial" w:hAnsi="Arial" w:cs="Arial"/>
          <w:spacing w:val="-4"/>
          <w:sz w:val="21"/>
          <w:szCs w:val="21"/>
        </w:rPr>
        <w:t>50MW;</w:t>
      </w:r>
      <w:proofErr w:type="gramEnd"/>
    </w:p>
    <w:p w:rsidR="009C1403" w:rsidRDefault="00C6386D" w14:paraId="0FB61E4C" w14:textId="77777777">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rsidR="009C1403" w:rsidRDefault="00C6386D" w14:paraId="58B50E64" w14:textId="77777777">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10MW;</w:t>
      </w:r>
      <w:proofErr w:type="gramEnd"/>
    </w:p>
    <w:p w:rsidR="009C1403" w:rsidRDefault="00C6386D" w14:paraId="34F608CA" w14:textId="77777777">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rsidR="009C1403" w:rsidRDefault="00C6386D" w14:paraId="5DBC0DE4" w14:textId="77777777">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rsidR="009C1403" w:rsidRDefault="00C6386D" w14:paraId="126DBBDF" w14:textId="41CC9060">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r>
      <w:r>
        <w:rPr>
          <w:rFonts w:ascii="Arial" w:hAnsi="Arial" w:cs="Arial"/>
          <w:spacing w:val="5"/>
          <w:sz w:val="21"/>
          <w:szCs w:val="21"/>
        </w:rPr>
        <w:t>SP Transmission Limited (No. SC189126) whose</w:t>
      </w:r>
    </w:p>
    <w:p w:rsidR="009C1403" w:rsidRDefault="00C6386D" w14:paraId="16CD1DE6" w14:textId="77777777">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rsidR="009C1403" w:rsidRDefault="00C6386D" w14:paraId="5600C9C2" w14:textId="77777777">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r>
      <w:r>
        <w:rPr>
          <w:rFonts w:ascii="Arial" w:hAnsi="Arial" w:cs="Arial"/>
          <w:sz w:val="21"/>
          <w:szCs w:val="21"/>
        </w:rPr>
        <w:t>A condition of a power system in which all automatic</w:t>
      </w:r>
    </w:p>
    <w:p w:rsidR="009C1403" w:rsidRDefault="00C6386D" w14:paraId="77490312" w14:textId="77777777">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 xml:space="preserve">have taken place and all of the operating quantities that </w:t>
      </w:r>
      <w:proofErr w:type="spellStart"/>
      <w:r>
        <w:rPr>
          <w:rFonts w:ascii="Arial" w:hAnsi="Arial" w:cs="Arial"/>
          <w:spacing w:val="-6"/>
          <w:sz w:val="21"/>
          <w:szCs w:val="21"/>
        </w:rPr>
        <w:t>characterise</w:t>
      </w:r>
      <w:proofErr w:type="spellEnd"/>
      <w:r>
        <w:rPr>
          <w:rFonts w:ascii="Arial" w:hAnsi="Arial" w:cs="Arial"/>
          <w:spacing w:val="-6"/>
          <w:sz w:val="21"/>
          <w:szCs w:val="21"/>
        </w:rPr>
        <w:t xml:space="preserve"> it can be considered constant for the purpose of analysis.</w:t>
      </w:r>
    </w:p>
    <w:p w:rsidR="009C1403" w:rsidRDefault="00C6386D" w14:paraId="4707C373" w14:textId="77777777">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r>
      <w:r>
        <w:rPr>
          <w:rFonts w:ascii="Arial" w:hAnsi="Arial" w:cs="Arial"/>
          <w:spacing w:val="-2"/>
          <w:sz w:val="21"/>
          <w:szCs w:val="21"/>
        </w:rPr>
        <w:t>Power system oscillations at frequencies that are less</w:t>
      </w:r>
    </w:p>
    <w:p w:rsidR="009C1403" w:rsidRDefault="00C6386D" w14:paraId="0FE1DAA3" w14:textId="77777777">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Pr>
          <w:rFonts w:ascii="Arial" w:hAnsi="Arial" w:cs="Arial"/>
          <w:spacing w:val="-6"/>
          <w:sz w:val="21"/>
          <w:szCs w:val="21"/>
        </w:rPr>
        <w:t>stabilisers</w:t>
      </w:r>
      <w:proofErr w:type="spellEnd"/>
      <w:r>
        <w:rPr>
          <w:rFonts w:ascii="Arial" w:hAnsi="Arial" w:cs="Arial"/>
          <w:spacing w:val="-6"/>
          <w:sz w:val="21"/>
          <w:szCs w:val="21"/>
        </w:rPr>
        <w:t>, converter controllers of power park modules and converter controllers of DC interconnectors and links.</w:t>
      </w:r>
    </w:p>
    <w:p w:rsidR="009C1403" w:rsidRDefault="00C6386D" w14:paraId="668D5A1B" w14:textId="77777777">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proofErr w:type="spellStart"/>
      <w:r>
        <w:rPr>
          <w:rFonts w:ascii="Arial" w:hAnsi="Arial" w:cs="Arial"/>
          <w:spacing w:val="-4"/>
          <w:sz w:val="21"/>
          <w:szCs w:val="21"/>
        </w:rPr>
        <w:t>Supergrid</w:t>
      </w:r>
      <w:proofErr w:type="spellEnd"/>
      <w:r>
        <w:rPr>
          <w:rFonts w:ascii="Arial" w:hAnsi="Arial" w:cs="Arial"/>
          <w:spacing w:val="-4"/>
          <w:sz w:val="21"/>
          <w:szCs w:val="21"/>
        </w:rPr>
        <w:tab/>
      </w:r>
      <w:r>
        <w:rPr>
          <w:rFonts w:ascii="Arial" w:hAnsi="Arial" w:cs="Arial"/>
          <w:spacing w:val="-4"/>
          <w:sz w:val="21"/>
          <w:szCs w:val="21"/>
        </w:rPr>
        <w:t xml:space="preserve">That part of the </w:t>
      </w:r>
      <w:r>
        <w:rPr>
          <w:rFonts w:ascii="Arial" w:hAnsi="Arial" w:cs="Arial"/>
          <w:i/>
          <w:iCs/>
          <w:spacing w:val="-4"/>
          <w:sz w:val="21"/>
          <w:szCs w:val="21"/>
        </w:rPr>
        <w:t>national electricity transmission system</w:t>
      </w:r>
    </w:p>
    <w:p w:rsidR="009C1403" w:rsidRDefault="00C6386D" w14:paraId="57C6B52B" w14:textId="77777777">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rsidR="009C1403" w:rsidRDefault="009C1403" w14:paraId="7D211A05" w14:textId="77777777">
      <w:pPr>
        <w:widowControl/>
        <w:rPr>
          <w:sz w:val="24"/>
          <w:szCs w:val="24"/>
        </w:rPr>
        <w:sectPr w:rsidR="009C1403">
          <w:headerReference w:type="default" r:id="rId36"/>
          <w:pgSz w:w="11904" w:h="16834" w:orient="portrait"/>
          <w:pgMar w:top="1723" w:right="2022" w:bottom="508" w:left="1562" w:header="720" w:footer="720" w:gutter="0"/>
          <w:cols w:space="720"/>
          <w:noEndnote/>
        </w:sectPr>
      </w:pPr>
    </w:p>
    <w:p w:rsidR="009C1403" w:rsidRDefault="00C6386D" w14:paraId="79F02521" w14:textId="1E40065C">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49"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31F6AF9" w14:textId="77777777">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r>
                            <w:r>
                              <w:rPr>
                                <w:rFonts w:ascii="Arial" w:hAnsi="Arial" w:cs="Arial"/>
                                <w:spacing w:val="2"/>
                                <w:sz w:val="21"/>
                                <w:szCs w:val="21"/>
                              </w:rPr>
                              <w:t>A.1</w:t>
                            </w:r>
                            <w:r>
                              <w:rPr>
                                <w:rFonts w:ascii="Arial" w:hAnsi="Arial" w:cs="Arial"/>
                                <w:spacing w:val="2"/>
                                <w:sz w:val="21"/>
                                <w:szCs w:val="21"/>
                              </w:rPr>
                              <w:tab/>
                            </w:r>
                            <w:r>
                              <w:rPr>
                                <w:rFonts w:ascii="Arial" w:hAnsi="Arial" w:cs="Arial"/>
                                <w:spacing w:val="2"/>
                                <w:sz w:val="21"/>
                                <w:szCs w:val="21"/>
                              </w:rPr>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08235CF">
              <v:shape id="Text Box 104" style="position:absolute;left:0;text-align:left;margin-left:72.5pt;margin-top:74.15pt;width:450.7pt;height:15.85pt;z-index:25165824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w14:anchorId="36773BD8">
                <v:fill opacity="0"/>
                <v:textbox inset="0,0,0,0">
                  <w:txbxContent>
                    <w:p w:rsidR="009C1403" w:rsidRDefault="00C6386D" w14:paraId="399776F3" w14:textId="77777777">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r>
                      <w:r>
                        <w:rPr>
                          <w:rFonts w:ascii="Arial" w:hAnsi="Arial" w:cs="Arial"/>
                          <w:spacing w:val="2"/>
                          <w:sz w:val="21"/>
                          <w:szCs w:val="21"/>
                        </w:rPr>
                        <w:t>A.1</w:t>
                      </w:r>
                      <w:r>
                        <w:rPr>
                          <w:rFonts w:ascii="Arial" w:hAnsi="Arial" w:cs="Arial"/>
                          <w:spacing w:val="2"/>
                          <w:sz w:val="21"/>
                          <w:szCs w:val="21"/>
                        </w:rPr>
                        <w:tab/>
                      </w:r>
                      <w:r>
                        <w:rPr>
                          <w:rFonts w:ascii="Arial" w:hAnsi="Arial" w:cs="Arial"/>
                          <w:spacing w:val="2"/>
                          <w:sz w:val="21"/>
                          <w:szCs w:val="21"/>
                        </w:rPr>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p>
    <w:p w:rsidR="009C1403" w:rsidRDefault="00C6386D" w14:paraId="0CCD51D0" w14:textId="77777777">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r>
      <w:r>
        <w:rPr>
          <w:rFonts w:ascii="Arial" w:hAnsi="Arial" w:cs="Arial"/>
          <w:spacing w:val="17"/>
          <w:sz w:val="21"/>
          <w:szCs w:val="21"/>
        </w:rPr>
        <w:t>ii) pole slipping - where one or more</w:t>
      </w:r>
    </w:p>
    <w:p w:rsidR="009C1403" w:rsidRDefault="00C6386D" w14:paraId="3BC83E8D" w14:textId="77777777">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rsidR="009C1403" w:rsidRDefault="00C6386D" w14:paraId="0C148496" w14:textId="77777777">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r>
        <w:rPr>
          <w:rFonts w:ascii="Arial" w:hAnsi="Arial" w:cs="Arial"/>
          <w:spacing w:val="-7"/>
          <w:sz w:val="21"/>
          <w:szCs w:val="21"/>
        </w:rPr>
        <w:t xml:space="preserve">For the purpose of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rsidR="009C1403" w:rsidRDefault="00C6386D" w14:paraId="0A2F2E69" w14:textId="77777777">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rsidR="009C1403" w:rsidRDefault="00C6386D" w14:paraId="4F14234C" w14:textId="75E4431A">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proofErr w:type="gramStart"/>
      <w:r>
        <w:rPr>
          <w:rFonts w:ascii="Arial" w:hAnsi="Arial" w:cs="Arial"/>
          <w:i/>
          <w:iCs/>
          <w:spacing w:val="-4"/>
          <w:sz w:val="21"/>
          <w:szCs w:val="21"/>
        </w:rPr>
        <w:t>licensees</w:t>
      </w:r>
      <w:proofErr w:type="gramEnd"/>
      <w:r>
        <w:rPr>
          <w:rFonts w:ascii="Arial" w:hAnsi="Arial" w:cs="Arial"/>
          <w:spacing w:val="-4"/>
          <w:sz w:val="21"/>
          <w:szCs w:val="21"/>
        </w:rPr>
        <w:t xml:space="preserve">, clearance times consistent with the fault location together with the worst single failure in the main protection system should be </w:t>
      </w:r>
      <w:proofErr w:type="gramStart"/>
      <w:r>
        <w:rPr>
          <w:rFonts w:ascii="Arial" w:hAnsi="Arial" w:cs="Arial"/>
          <w:spacing w:val="-4"/>
          <w:sz w:val="21"/>
          <w:szCs w:val="21"/>
        </w:rPr>
        <w:t>used;</w:t>
      </w:r>
      <w:proofErr w:type="gramEnd"/>
    </w:p>
    <w:p w:rsidR="009C1403" w:rsidRDefault="00C6386D" w14:paraId="529AFA71" w14:textId="77777777">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 xml:space="preserve">elsewhere, clearance times should be consistent with the fault location and appropriate to the actual protection, </w:t>
      </w:r>
      <w:proofErr w:type="spellStart"/>
      <w:r>
        <w:rPr>
          <w:rFonts w:ascii="Arial" w:hAnsi="Arial" w:cs="Arial"/>
          <w:spacing w:val="-2"/>
          <w:sz w:val="21"/>
          <w:szCs w:val="21"/>
        </w:rPr>
        <w:t>signalling</w:t>
      </w:r>
      <w:proofErr w:type="spellEnd"/>
      <w:r>
        <w:rPr>
          <w:rFonts w:ascii="Arial" w:hAnsi="Arial" w:cs="Arial"/>
          <w:spacing w:val="-2"/>
          <w:sz w:val="21"/>
          <w:szCs w:val="21"/>
        </w:rPr>
        <w:t xml:space="preserve"> equipment, trip and interposing relays, and circuit breakers involved in clearing the fault.</w:t>
      </w:r>
    </w:p>
    <w:p w:rsidR="009C1403" w:rsidRDefault="00C6386D" w14:paraId="1E86A71B" w14:textId="77777777">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r>
      <w:r>
        <w:rPr>
          <w:rFonts w:ascii="Arial" w:hAnsi="Arial" w:cs="Arial"/>
          <w:spacing w:val="1"/>
          <w:sz w:val="21"/>
          <w:szCs w:val="21"/>
        </w:rPr>
        <w:t xml:space="preserve">That circuit capacity from adjacent </w:t>
      </w:r>
      <w:r>
        <w:rPr>
          <w:rFonts w:ascii="Arial" w:hAnsi="Arial" w:cs="Arial"/>
          <w:i/>
          <w:iCs/>
          <w:spacing w:val="1"/>
          <w:sz w:val="21"/>
          <w:szCs w:val="21"/>
        </w:rPr>
        <w:t>demand groups</w:t>
      </w:r>
    </w:p>
    <w:p w:rsidR="009C1403" w:rsidRDefault="00C6386D" w14:paraId="2EC5796C" w14:textId="77777777">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rsidR="009C1403" w:rsidRDefault="00C6386D" w14:paraId="68CFEA11" w14:textId="77777777">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r>
      <w:r>
        <w:rPr>
          <w:rFonts w:ascii="Arial" w:hAnsi="Arial" w:cs="Arial"/>
          <w:spacing w:val="-1"/>
          <w:sz w:val="21"/>
          <w:szCs w:val="21"/>
        </w:rPr>
        <w:t>The time within which fault clearance or initial system</w:t>
      </w:r>
    </w:p>
    <w:p w:rsidR="009C1403" w:rsidRDefault="00C6386D" w14:paraId="0B53731C" w14:textId="77777777">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 xml:space="preserve">AVR and SVC take place. Load response may be assumed to have taken place. </w:t>
      </w:r>
      <w:proofErr w:type="gramStart"/>
      <w:r>
        <w:rPr>
          <w:rFonts w:ascii="Arial" w:hAnsi="Arial" w:cs="Arial"/>
          <w:sz w:val="21"/>
          <w:szCs w:val="21"/>
        </w:rPr>
        <w:t>Typically</w:t>
      </w:r>
      <w:proofErr w:type="gramEnd"/>
      <w:r>
        <w:rPr>
          <w:rFonts w:ascii="Arial" w:hAnsi="Arial" w:cs="Arial"/>
          <w:sz w:val="21"/>
          <w:szCs w:val="21"/>
        </w:rPr>
        <w:t xml:space="preserve"> 0 to 5 seconds after an initiating event.</w:t>
      </w:r>
    </w:p>
    <w:p w:rsidR="006E4841" w:rsidRDefault="006E4841" w14:paraId="0128F675" w14:textId="77777777">
      <w:pPr>
        <w:kinsoku w:val="0"/>
        <w:overflowPunct w:val="0"/>
        <w:autoSpaceDE/>
        <w:autoSpaceDN/>
        <w:adjustRightInd/>
        <w:spacing w:before="12" w:line="230" w:lineRule="exact"/>
        <w:ind w:left="3312" w:right="72"/>
        <w:jc w:val="both"/>
        <w:textAlignment w:val="baseline"/>
        <w:rPr>
          <w:rFonts w:ascii="Arial" w:hAnsi="Arial" w:cs="Arial"/>
          <w:sz w:val="21"/>
          <w:szCs w:val="21"/>
        </w:rPr>
      </w:pPr>
    </w:p>
    <w:p w:rsidR="006E4841" w:rsidRDefault="006E4841" w14:paraId="4CAD7886" w14:textId="77777777">
      <w:pPr>
        <w:kinsoku w:val="0"/>
        <w:overflowPunct w:val="0"/>
        <w:autoSpaceDE/>
        <w:autoSpaceDN/>
        <w:adjustRightInd/>
        <w:spacing w:before="12" w:line="230" w:lineRule="exact"/>
        <w:ind w:left="3312" w:right="72"/>
        <w:jc w:val="both"/>
        <w:textAlignment w:val="baseline"/>
        <w:rPr>
          <w:rFonts w:ascii="Arial" w:hAnsi="Arial" w:cs="Arial"/>
          <w:sz w:val="21"/>
          <w:szCs w:val="21"/>
        </w:rPr>
      </w:pPr>
    </w:p>
    <w:p w:rsidRPr="00243AB0" w:rsidR="006B00BA" w:rsidP="00243AB0" w:rsidRDefault="006E4841" w14:paraId="166343FF" w14:textId="77777777">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Pr="00243AB0" w:rsidR="006B00BA">
        <w:rPr>
          <w:rFonts w:ascii="Arial" w:hAnsi="Arial" w:cs="Arial"/>
          <w:sz w:val="21"/>
          <w:szCs w:val="21"/>
        </w:rPr>
        <w:t xml:space="preserve">Has the meaning set out in the </w:t>
      </w:r>
      <w:r w:rsidRPr="00243AB0" w:rsidR="006B00BA">
        <w:rPr>
          <w:rFonts w:ascii="Arial" w:hAnsi="Arial" w:cs="Arial"/>
          <w:bCs/>
          <w:sz w:val="21"/>
          <w:szCs w:val="21"/>
        </w:rPr>
        <w:t>Transmission Licence</w:t>
      </w:r>
      <w:r w:rsidRPr="00243AB0" w:rsidR="006B00BA">
        <w:rPr>
          <w:rFonts w:ascii="Arial" w:hAnsi="Arial" w:cs="Arial"/>
          <w:b/>
          <w:sz w:val="21"/>
          <w:szCs w:val="21"/>
        </w:rPr>
        <w:t xml:space="preserve"> </w:t>
      </w:r>
      <w:r w:rsidRPr="00243AB0" w:rsidR="006B00BA">
        <w:rPr>
          <w:rFonts w:ascii="Arial" w:hAnsi="Arial" w:cs="Arial"/>
          <w:sz w:val="21"/>
          <w:szCs w:val="21"/>
        </w:rPr>
        <w:t xml:space="preserve">of a </w:t>
      </w:r>
      <w:r w:rsidRPr="00243AB0" w:rsidR="006B00BA">
        <w:rPr>
          <w:rFonts w:ascii="Arial" w:hAnsi="Arial" w:cs="Arial"/>
          <w:bCs/>
          <w:i/>
          <w:iCs/>
          <w:sz w:val="21"/>
          <w:szCs w:val="21"/>
        </w:rPr>
        <w:t>transmission licensee</w:t>
      </w:r>
      <w:r w:rsidRPr="00243AB0" w:rsidR="006B00BA">
        <w:rPr>
          <w:rFonts w:ascii="Arial" w:hAnsi="Arial" w:cs="Arial"/>
          <w:bCs/>
          <w:sz w:val="21"/>
          <w:szCs w:val="21"/>
        </w:rPr>
        <w:t>.</w:t>
      </w:r>
    </w:p>
    <w:p w:rsidR="009C1403" w:rsidRDefault="00C6386D" w14:paraId="1B739FFD" w14:textId="6FD20D33">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r>
      <w:r>
        <w:rPr>
          <w:rFonts w:ascii="Arial" w:hAnsi="Arial" w:cs="Arial"/>
          <w:sz w:val="21"/>
          <w:szCs w:val="21"/>
        </w:rPr>
        <w:t>The ability of a network to transmit electricity. It does</w:t>
      </w:r>
    </w:p>
    <w:p w:rsidR="009C1403" w:rsidRDefault="00C6386D" w14:paraId="3DCD63D5" w14:textId="54CC3B7B">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proofErr w:type="spellStart"/>
      <w:r>
        <w:rPr>
          <w:rFonts w:ascii="Arial" w:hAnsi="Arial" w:cs="Arial"/>
          <w:i/>
          <w:iCs/>
          <w:sz w:val="21"/>
          <w:szCs w:val="21"/>
        </w:rPr>
        <w:t>intertripping</w:t>
      </w:r>
      <w:proofErr w:type="spellEnd"/>
      <w:r>
        <w:rPr>
          <w:rFonts w:ascii="Arial" w:hAnsi="Arial" w:cs="Arial"/>
          <w:i/>
          <w:iCs/>
          <w:sz w:val="21"/>
          <w:szCs w:val="21"/>
        </w:rPr>
        <w:t xml:space="preserve"> </w:t>
      </w:r>
      <w:r>
        <w:rPr>
          <w:rFonts w:ascii="Arial" w:hAnsi="Arial" w:cs="Arial"/>
          <w:sz w:val="21"/>
          <w:szCs w:val="21"/>
        </w:rPr>
        <w:t>except in respect of paragraph 2.13 in Section 2, paragraph 4.10 in Section 4 and paragraphs 7.7 to 7.13 &amp; 7.16 in Section 7.</w:t>
      </w:r>
    </w:p>
    <w:p w:rsidR="009C1403" w:rsidRDefault="00C6386D" w14:paraId="0B7BC1B1" w14:textId="77777777">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t>Transmission Circuit</w:t>
      </w:r>
      <w:r>
        <w:rPr>
          <w:rFonts w:ascii="Arial" w:hAnsi="Arial" w:cs="Arial"/>
          <w:spacing w:val="1"/>
          <w:sz w:val="21"/>
          <w:szCs w:val="21"/>
        </w:rPr>
        <w:tab/>
      </w:r>
      <w:r>
        <w:rPr>
          <w:rFonts w:ascii="Arial" w:hAnsi="Arial" w:cs="Arial"/>
          <w:spacing w:val="1"/>
          <w:sz w:val="21"/>
          <w:szCs w:val="21"/>
        </w:rPr>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rsidR="009C1403" w:rsidRDefault="00C6386D" w14:paraId="25C25894" w14:textId="77777777">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rsidR="009C1403" w:rsidRDefault="009C1403" w14:paraId="2BCCDEDD" w14:textId="77777777">
      <w:pPr>
        <w:widowControl/>
        <w:rPr>
          <w:sz w:val="24"/>
          <w:szCs w:val="24"/>
        </w:rPr>
        <w:sectPr w:rsidR="009C1403">
          <w:headerReference w:type="default" r:id="rId37"/>
          <w:pgSz w:w="11904" w:h="16834" w:orient="portrait"/>
          <w:pgMar w:top="1800" w:right="2022" w:bottom="508" w:left="1562" w:header="720" w:footer="720" w:gutter="0"/>
          <w:cols w:space="720"/>
          <w:noEndnote/>
        </w:sectPr>
      </w:pPr>
    </w:p>
    <w:p w:rsidRPr="00DC74AF" w:rsidR="00DC74AF" w:rsidP="00243AB0" w:rsidRDefault="00DC74AF" w14:paraId="45C066E5" w14:textId="50EF336E">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t>Transmission Licence</w:t>
      </w:r>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licence granted or treated as</w:t>
      </w:r>
    </w:p>
    <w:p w:rsidR="00AE32A2" w:rsidP="00DC74AF" w:rsidRDefault="00DC74AF" w14:paraId="108B3CD0" w14:textId="0394EDE3">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rsidR="00D0570B" w:rsidRDefault="00D0570B" w14:paraId="3683BECF" w14:textId="77777777">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rsidR="00322FB4" w:rsidP="00322FB4" w:rsidRDefault="00322FB4" w14:paraId="2008A0CE" w14:textId="77777777">
      <w:pPr>
        <w:kinsoku w:val="0"/>
        <w:overflowPunct w:val="0"/>
        <w:autoSpaceDE/>
        <w:autoSpaceDN/>
        <w:adjustRightInd/>
        <w:spacing w:line="237" w:lineRule="exact"/>
        <w:ind w:left="3384" w:right="72"/>
        <w:textAlignment w:val="baseline"/>
        <w:rPr>
          <w:rFonts w:ascii="Arial" w:hAnsi="Arial" w:cs="Arial"/>
          <w:i/>
          <w:iCs/>
          <w:sz w:val="21"/>
          <w:szCs w:val="21"/>
        </w:rPr>
      </w:pPr>
    </w:p>
    <w:p w:rsidRPr="00322FB4" w:rsidR="009C1403" w:rsidP="00322FB4" w:rsidRDefault="00C6386D" w14:paraId="285B6905" w14:textId="085781DA">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r>
      <w:r w:rsidR="00322FB4">
        <w:rPr>
          <w:rFonts w:ascii="Arial" w:hAnsi="Arial" w:cs="Arial"/>
          <w:spacing w:val="7"/>
          <w:sz w:val="21"/>
          <w:szCs w:val="21"/>
        </w:rPr>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rsidRPr="008A5690" w:rsidR="009C1403" w:rsidP="00243AB0" w:rsidRDefault="00C6386D" w14:paraId="55D8B4FD" w14:textId="5823B63F">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proofErr w:type="gramStart"/>
      <w:r>
        <w:rPr>
          <w:rFonts w:ascii="Arial" w:hAnsi="Arial" w:cs="Arial"/>
          <w:sz w:val="21"/>
          <w:szCs w:val="21"/>
        </w:rPr>
        <w:t>system”</w:t>
      </w:r>
      <w:proofErr w:type="gramEnd"/>
      <w:r>
        <w:rPr>
          <w:rFonts w:ascii="Arial" w:hAnsi="Arial" w:cs="Arial"/>
          <w:sz w:val="21"/>
          <w:szCs w:val="21"/>
        </w:rPr>
        <w:t xml:space="preserve"> in the Transmission licence of </w:t>
      </w:r>
      <w:r w:rsidRPr="008A5690">
        <w:rPr>
          <w:rFonts w:ascii="Arial" w:hAnsi="Arial" w:cs="Arial"/>
          <w:sz w:val="21"/>
          <w:szCs w:val="21"/>
        </w:rPr>
        <w:t xml:space="preserve">a </w:t>
      </w:r>
      <w:r w:rsidRPr="008A5690">
        <w:rPr>
          <w:rFonts w:ascii="Arial" w:hAnsi="Arial" w:cs="Arial"/>
          <w:i/>
          <w:iCs/>
          <w:sz w:val="21"/>
          <w:szCs w:val="21"/>
        </w:rPr>
        <w:t>licensee</w:t>
      </w:r>
      <w:r w:rsidRPr="008A5690" w:rsidR="00492C0C">
        <w:rPr>
          <w:rFonts w:ascii="Arial" w:hAnsi="Arial" w:cs="Arial"/>
          <w:i/>
          <w:iCs/>
          <w:sz w:val="21"/>
          <w:szCs w:val="21"/>
        </w:rPr>
        <w:t xml:space="preserve"> </w:t>
      </w:r>
      <w:r w:rsidRPr="008A5690" w:rsidR="00492C0C">
        <w:rPr>
          <w:rFonts w:ascii="Arial" w:hAnsi="Arial" w:cs="Arial"/>
          <w:sz w:val="21"/>
          <w:szCs w:val="21"/>
        </w:rPr>
        <w:t>and in the</w:t>
      </w:r>
      <w:r w:rsidRPr="008A5690" w:rsidR="00492C0C">
        <w:rPr>
          <w:rFonts w:ascii="Arial" w:hAnsi="Arial" w:cs="Arial"/>
          <w:i/>
          <w:iCs/>
          <w:sz w:val="21"/>
          <w:szCs w:val="21"/>
        </w:rPr>
        <w:t xml:space="preserve"> </w:t>
      </w:r>
      <w:r w:rsidRPr="008A5690" w:rsidR="00B77349">
        <w:rPr>
          <w:rFonts w:ascii="Arial" w:hAnsi="Arial" w:cs="Arial"/>
          <w:i/>
          <w:iCs/>
          <w:sz w:val="21"/>
          <w:szCs w:val="21"/>
        </w:rPr>
        <w:t xml:space="preserve">ESO </w:t>
      </w:r>
      <w:proofErr w:type="gramStart"/>
      <w:r w:rsidRPr="008A5690" w:rsidR="00B77349">
        <w:rPr>
          <w:rFonts w:ascii="Arial" w:hAnsi="Arial" w:cs="Arial"/>
          <w:i/>
          <w:iCs/>
          <w:sz w:val="21"/>
          <w:szCs w:val="21"/>
        </w:rPr>
        <w:t xml:space="preserve">licence </w:t>
      </w:r>
      <w:r w:rsidRPr="008A5690">
        <w:rPr>
          <w:rFonts w:ascii="Arial" w:hAnsi="Arial" w:cs="Arial"/>
          <w:sz w:val="21"/>
          <w:szCs w:val="21"/>
        </w:rPr>
        <w:t>.</w:t>
      </w:r>
      <w:proofErr w:type="gramEnd"/>
    </w:p>
    <w:p w:rsidRPr="00243AB0" w:rsidR="004A0C5A" w:rsidP="00243AB0" w:rsidRDefault="004A0C5A" w14:paraId="75A43562" w14:textId="77777777">
      <w:pPr>
        <w:widowControl/>
        <w:jc w:val="both"/>
        <w:rPr>
          <w:rFonts w:ascii="Arial" w:hAnsi="Arial" w:cs="Arial"/>
          <w:sz w:val="21"/>
          <w:szCs w:val="21"/>
        </w:rPr>
        <w:sectPr w:rsidRPr="00243AB0" w:rsidR="004A0C5A">
          <w:headerReference w:type="default" r:id="rId38"/>
          <w:pgSz w:w="11904" w:h="16834" w:orient="portrait"/>
          <w:pgMar w:top="1440" w:right="2034" w:bottom="508" w:left="1550" w:header="720" w:footer="720" w:gutter="0"/>
          <w:cols w:space="720"/>
          <w:noEndnote/>
        </w:sectPr>
      </w:pPr>
    </w:p>
    <w:p w:rsidRPr="00243AB0" w:rsidR="008A5690" w:rsidP="00243AB0" w:rsidRDefault="008A5690" w14:paraId="199704C4" w14:textId="77777777">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such reference shall be deemed to include:</w:t>
      </w:r>
    </w:p>
    <w:p w:rsidRPr="00243AB0" w:rsidR="008A5690" w:rsidP="00243AB0" w:rsidRDefault="008A5690" w14:paraId="519E9CA2" w14:textId="77777777">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rsidRPr="008A5690" w:rsidR="00BB496C" w:rsidP="00243AB0" w:rsidRDefault="008A5690" w14:paraId="31D517FB" w14:textId="4CEBCCFD">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rsidR="00BB496C" w:rsidRDefault="008A5690" w14:paraId="01306B70" w14:textId="6D136A5F">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EE78DA7" w14:textId="77777777">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3F8F02E">
              <v:shape id="Text Box 102" style="position:absolute;margin-left:0;margin-top:330.45pt;width:113.75pt;height:23.4pt;z-index:25165825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spid="_x0000_s126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w14:anchorId="011926D5">
                <v:fill opacity="0"/>
                <v:textbox inset="0,0,0,0">
                  <w:txbxContent>
                    <w:p w:rsidR="009C1403" w:rsidRDefault="00C6386D" w14:paraId="33B45CB4" w14:textId="77777777">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rsidR="009C1403" w:rsidRDefault="00C6386D" w14:paraId="37A0EAE3" w14:textId="0E2F7920">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rsidR="009C1403" w:rsidRDefault="00C6386D" w14:paraId="335FCABA" w14:textId="77777777">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rsidR="009C1403" w:rsidRDefault="00C6386D" w14:paraId="7CF10740" w14:textId="77777777">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a transient frequency deviation on the </w:t>
      </w:r>
      <w:r>
        <w:rPr>
          <w:rFonts w:ascii="Arial" w:hAnsi="Arial" w:cs="Arial"/>
          <w:i/>
          <w:iCs/>
          <w:sz w:val="21"/>
          <w:szCs w:val="21"/>
        </w:rPr>
        <w:t xml:space="preserve">MITS </w:t>
      </w:r>
      <w:r>
        <w:rPr>
          <w:rFonts w:ascii="Arial" w:hAnsi="Arial" w:cs="Arial"/>
          <w:sz w:val="21"/>
          <w:szCs w:val="21"/>
        </w:rPr>
        <w:t>does not meet the criteria below.</w:t>
      </w:r>
    </w:p>
    <w:p w:rsidR="009C1403" w:rsidRDefault="00C6386D" w14:paraId="45B01F9B" w14:textId="77777777">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rsidR="009C1403" w:rsidRDefault="00C6386D" w14:paraId="10B952CE" w14:textId="77777777">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rsidR="009C1403" w:rsidRDefault="00C6386D" w14:paraId="30AA65FB" w14:textId="77777777">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r>
      <w:r>
        <w:rPr>
          <w:rFonts w:ascii="Arial" w:hAnsi="Arial" w:cs="Arial"/>
          <w:spacing w:val="3"/>
          <w:sz w:val="21"/>
          <w:szCs w:val="21"/>
        </w:rPr>
        <w:t>only persist for a duration which ought to</w:t>
      </w:r>
    </w:p>
    <w:p w:rsidR="009C1403" w:rsidRDefault="00C6386D" w14:paraId="14170A0E" w14:textId="77777777">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rsidR="009C1403" w:rsidRDefault="00C6386D" w14:paraId="52E97395" w14:textId="77777777">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r>
      <w:r>
        <w:rPr>
          <w:rFonts w:ascii="Arial" w:hAnsi="Arial" w:cs="Arial"/>
          <w:spacing w:val="-1"/>
          <w:sz w:val="21"/>
          <w:szCs w:val="21"/>
        </w:rPr>
        <w:t>only deviate by a magnitude which ought to</w:t>
      </w:r>
    </w:p>
    <w:p w:rsidR="009C1403" w:rsidRDefault="00C6386D" w14:paraId="6103F351" w14:textId="77777777">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rsidR="009C1403" w:rsidRDefault="00C6386D" w14:paraId="6F9A629C" w14:textId="77777777">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rsidR="009C1403" w:rsidRDefault="00C6386D" w14:paraId="10C5E200" w14:textId="5B990729">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with regard to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Pr="00C14108" w:rsid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rsidR="009C1403" w:rsidRDefault="003F4AD8" w14:paraId="127BE010" w14:textId="310F70B0">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1"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1A9C8115" w14:textId="77777777">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1B1ADA9">
              <v:shape id="Text Box 100" style="position:absolute;left:0;text-align:left;margin-left:76.55pt;margin-top:668.4pt;width:119pt;height:12.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6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w14:anchorId="5F289BD0">
                <v:fill opacity="0"/>
                <v:textbox inset="0,0,0,0">
                  <w:txbxContent>
                    <w:p w:rsidR="009C1403" w:rsidRDefault="00C6386D" w14:paraId="08C5277D" w14:textId="77777777">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2"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8FBDD6B" w14:textId="77777777">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8F105FE">
              <v:shape id="Text Box 99" style="position:absolute;left:0;text-align:left;margin-left:68.05pt;margin-top:84.5pt;width:145.45pt;height:3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0"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w14:anchorId="33EE5574">
                <v:fill opacity="0"/>
                <v:textbox inset="0,0,0,0">
                  <w:txbxContent>
                    <w:p w:rsidR="009C1403" w:rsidRDefault="00C6386D" w14:paraId="519C7AC5" w14:textId="77777777">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rsidR="009C1403" w:rsidRDefault="00C6386D" w14:paraId="354F72EC" w14:textId="7CF729E7">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rsidR="009C1403" w:rsidRDefault="00F9155D" w14:paraId="43F8888C" w14:textId="065396ED">
      <w:pPr>
        <w:widowControl/>
        <w:rPr>
          <w:sz w:val="24"/>
          <w:szCs w:val="24"/>
        </w:rPr>
        <w:sectPr w:rsidR="009C1403">
          <w:headerReference w:type="default" r:id="rId39"/>
          <w:type w:val="continuous"/>
          <w:pgSz w:w="11904" w:h="16834" w:orient="portrait"/>
          <w:pgMar w:top="1440" w:right="2104" w:bottom="508" w:left="4920" w:header="720" w:footer="720" w:gutter="0"/>
          <w:cols w:space="720"/>
          <w:noEndnote/>
        </w:sectPr>
      </w:pPr>
      <w:r>
        <w:rPr>
          <w:sz w:val="24"/>
          <w:szCs w:val="24"/>
        </w:rPr>
        <w:t xml:space="preserve"> </w:t>
      </w:r>
    </w:p>
    <w:p w:rsidR="009C1403" w:rsidRDefault="00C6386D" w14:paraId="309B4145" w14:textId="274CC77C">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t xml:space="preserve">Unacceptable Voltage </w:t>
      </w:r>
      <w:proofErr w:type="gramStart"/>
      <w:r>
        <w:rPr>
          <w:rFonts w:ascii="Arial" w:hAnsi="Arial" w:cs="Arial"/>
          <w:sz w:val="21"/>
          <w:szCs w:val="21"/>
        </w:rPr>
        <w:t xml:space="preserve">Conditions </w:t>
      </w:r>
      <w:r w:rsidR="0046730A">
        <w:rPr>
          <w:rFonts w:ascii="Arial" w:hAnsi="Arial" w:cs="Arial"/>
          <w:sz w:val="21"/>
          <w:szCs w:val="21"/>
        </w:rPr>
        <w:t xml:space="preserve"> </w:t>
      </w:r>
      <w:r>
        <w:rPr>
          <w:rFonts w:ascii="Arial" w:hAnsi="Arial" w:cs="Arial"/>
          <w:sz w:val="21"/>
          <w:szCs w:val="21"/>
        </w:rPr>
        <w:t>Voltages</w:t>
      </w:r>
      <w:proofErr w:type="gramEnd"/>
      <w:r>
        <w:rPr>
          <w:rFonts w:ascii="Arial" w:hAnsi="Arial" w:cs="Arial"/>
          <w:sz w:val="21"/>
          <w:szCs w:val="21"/>
        </w:rPr>
        <w:t xml:space="preserve">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rsidR="009C1403" w:rsidRDefault="00C6386D" w14:paraId="4F23C8CF" w14:textId="77777777">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r>
      <w:r>
        <w:rPr>
          <w:rFonts w:ascii="Arial" w:hAnsi="Arial" w:cs="Arial"/>
          <w:spacing w:val="2"/>
          <w:sz w:val="21"/>
          <w:szCs w:val="21"/>
        </w:rPr>
        <w:t>Steady state voltages above the maximum values</w:t>
      </w:r>
    </w:p>
    <w:p w:rsidR="009C1403" w:rsidRDefault="00C6386D" w14:paraId="2ADB97C0" w14:textId="77777777">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In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In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rsidR="009C1403" w:rsidRDefault="00C6386D" w14:paraId="45595F77" w14:textId="77777777">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r>
      <w:r>
        <w:rPr>
          <w:rFonts w:ascii="Arial" w:hAnsi="Arial" w:cs="Arial"/>
          <w:spacing w:val="-4"/>
          <w:sz w:val="21"/>
          <w:szCs w:val="21"/>
        </w:rPr>
        <w:t xml:space="preserve">An outage of one or more items of </w:t>
      </w:r>
      <w:r>
        <w:rPr>
          <w:rFonts w:ascii="Arial" w:hAnsi="Arial" w:cs="Arial"/>
          <w:i/>
          <w:iCs/>
          <w:spacing w:val="-4"/>
          <w:sz w:val="21"/>
          <w:szCs w:val="21"/>
        </w:rPr>
        <w:t>primary transmission</w:t>
      </w:r>
    </w:p>
    <w:p w:rsidR="009C1403" w:rsidRDefault="00C6386D" w14:paraId="10B03359" w14:textId="77777777">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recognised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rsidR="009C1403" w:rsidRDefault="00C6386D" w14:paraId="52AE8C03" w14:textId="77777777">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r>
      <w:r>
        <w:rPr>
          <w:rFonts w:ascii="Arial" w:hAnsi="Arial" w:cs="Arial"/>
          <w:spacing w:val="-5"/>
          <w:sz w:val="21"/>
          <w:szCs w:val="21"/>
        </w:rPr>
        <w:t xml:space="preserve">Any system owned or operated by a user of the </w:t>
      </w:r>
      <w:r>
        <w:rPr>
          <w:rFonts w:ascii="Arial" w:hAnsi="Arial" w:cs="Arial"/>
          <w:i/>
          <w:iCs/>
          <w:spacing w:val="-5"/>
          <w:sz w:val="21"/>
          <w:szCs w:val="21"/>
        </w:rPr>
        <w:t>national</w:t>
      </w:r>
    </w:p>
    <w:p w:rsidR="009C1403" w:rsidRDefault="00C6386D" w14:paraId="0D3E2F27" w14:textId="42E3A963">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Pr="00A83BAD" w:rsid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rsidR="009C1403" w:rsidRDefault="00C6386D" w14:paraId="25A39967" w14:textId="77777777">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rsidR="009C1403" w:rsidRDefault="00C6386D" w14:paraId="1040BAAB" w14:textId="77777777">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rsidR="009C1403" w:rsidRDefault="00C6386D" w14:paraId="1E45F915" w14:textId="77777777">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rsidR="009C1403" w:rsidRDefault="00C6386D" w14:paraId="7D714EA0" w14:textId="77777777">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rsidR="009C1403" w:rsidRDefault="00C6386D" w14:paraId="7EE25292" w14:textId="77777777">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proofErr w:type="gramStart"/>
      <w:r>
        <w:rPr>
          <w:rFonts w:ascii="Arial" w:hAnsi="Arial" w:cs="Arial"/>
          <w:spacing w:val="-4"/>
          <w:sz w:val="21"/>
          <w:szCs w:val="21"/>
        </w:rPr>
        <w:t>equipment;</w:t>
      </w:r>
      <w:proofErr w:type="gramEnd"/>
    </w:p>
    <w:p w:rsidR="009C1403" w:rsidRDefault="00C6386D" w14:paraId="4B86B462" w14:textId="77777777">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user system</w:t>
      </w:r>
      <w:r>
        <w:rPr>
          <w:rFonts w:ascii="Arial" w:hAnsi="Arial" w:cs="Arial"/>
          <w:spacing w:val="-4"/>
          <w:sz w:val="21"/>
          <w:szCs w:val="21"/>
        </w:rPr>
        <w:t>, as the case may be.</w:t>
      </w:r>
    </w:p>
    <w:p w:rsidR="009C1403" w:rsidRDefault="00C6386D" w14:paraId="09C2EB7F" w14:textId="77777777">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do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rsidR="009C1403" w:rsidRDefault="009C1403" w14:paraId="15D11D17" w14:textId="77777777">
      <w:pPr>
        <w:widowControl/>
        <w:rPr>
          <w:sz w:val="24"/>
          <w:szCs w:val="24"/>
        </w:rPr>
        <w:sectPr w:rsidR="009C1403">
          <w:headerReference w:type="default" r:id="rId40"/>
          <w:pgSz w:w="11904" w:h="16834" w:orient="portrait"/>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val="4157" w:hRule="exact"/>
        </w:trPr>
        <w:tc>
          <w:tcPr>
            <w:tcW w:w="2993" w:type="dxa"/>
            <w:tcBorders>
              <w:top w:val="nil"/>
              <w:left w:val="nil"/>
              <w:bottom w:val="nil"/>
              <w:right w:val="nil"/>
            </w:tcBorders>
          </w:tcPr>
          <w:p w:rsidR="009C1403" w:rsidRDefault="00C6386D" w14:paraId="1255A671" w14:textId="3343196A">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mc:AlternateContent>
                <mc:Choice Requires="wps">
                  <w:drawing>
                    <wp:anchor distT="0" distB="0" distL="0" distR="0" simplePos="0" relativeHeight="251658253"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94B0770" w14:textId="77777777">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DCAB3B3">
                    <v:shape id="Text Box 97" style="position:absolute;left:0;text-align:left;margin-left:72.5pt;margin-top:796.5pt;width:450.7pt;height:1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w14:anchorId="13F7A738">
                      <v:fill opacity="0"/>
                      <v:textbox inset="0,0,0,0">
                        <w:txbxContent>
                          <w:p w:rsidR="009C1403" w:rsidRDefault="00C6386D" w14:paraId="400EF1C2" w14:textId="77777777">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rsidR="009C1403" w:rsidRDefault="00C6386D" w14:paraId="7ADF0188" w14:textId="3DE189B8">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Pr="00A83BAD" w:rsid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rsidR="009C1403" w:rsidRDefault="009C1403" w14:paraId="469BF720" w14:textId="77777777">
      <w:pPr>
        <w:kinsoku w:val="0"/>
        <w:overflowPunct w:val="0"/>
        <w:autoSpaceDE/>
        <w:autoSpaceDN/>
        <w:adjustRightInd/>
        <w:spacing w:after="438" w:line="20" w:lineRule="exact"/>
        <w:textAlignment w:val="baseline"/>
        <w:rPr>
          <w:sz w:val="24"/>
          <w:szCs w:val="24"/>
        </w:rPr>
      </w:pPr>
    </w:p>
    <w:p w:rsidR="009C1403" w:rsidRDefault="00C6386D" w14:paraId="68646422" w14:textId="77777777">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r>
      <w:r>
        <w:rPr>
          <w:rFonts w:ascii="Arial" w:hAnsi="Arial" w:cs="Arial"/>
          <w:sz w:val="21"/>
          <w:szCs w:val="21"/>
        </w:rPr>
        <w:t>Where progressive, fast or slow voltage decrease or</w:t>
      </w:r>
    </w:p>
    <w:p w:rsidR="009C1403" w:rsidRDefault="00C6386D" w14:paraId="6E626090" w14:textId="77777777">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rsidR="009C1403" w:rsidRDefault="00C6386D" w14:paraId="4F1F69F3" w14:textId="77777777">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r>
      <w:r>
        <w:rPr>
          <w:rFonts w:ascii="Arial" w:hAnsi="Arial" w:cs="Arial"/>
          <w:spacing w:val="1"/>
          <w:sz w:val="21"/>
          <w:szCs w:val="21"/>
        </w:rPr>
        <w:t>The difference in voltage between that immediately</w:t>
      </w:r>
    </w:p>
    <w:p w:rsidR="009C1403" w:rsidRDefault="00C6386D" w14:paraId="03307004" w14:textId="77777777">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and that at the end of the </w:t>
      </w:r>
      <w:r>
        <w:rPr>
          <w:rFonts w:ascii="Arial" w:hAnsi="Arial" w:cs="Arial"/>
          <w:i/>
          <w:iCs/>
          <w:sz w:val="21"/>
          <w:szCs w:val="21"/>
        </w:rPr>
        <w:t xml:space="preserve">transient time phase </w:t>
      </w:r>
      <w:r>
        <w:rPr>
          <w:rFonts w:ascii="Arial" w:hAnsi="Arial" w:cs="Arial"/>
          <w:sz w:val="21"/>
          <w:szCs w:val="21"/>
        </w:rPr>
        <w:t>after the event.</w:t>
      </w:r>
    </w:p>
    <w:p w:rsidR="009C1403" w:rsidRDefault="009C1403" w14:paraId="6769D052" w14:textId="77777777">
      <w:pPr>
        <w:widowControl/>
        <w:rPr>
          <w:sz w:val="24"/>
          <w:szCs w:val="24"/>
        </w:rPr>
      </w:pPr>
    </w:p>
    <w:p w:rsidR="00F9155D" w:rsidRDefault="00F9155D" w14:paraId="06F2B0D8" w14:textId="77777777">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rsidR="00542022" w:rsidP="00542022" w:rsidRDefault="00C6386D" w14:paraId="1919FB9F" w14:textId="77777777">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t>Appendix A</w:t>
      </w:r>
      <w:r w:rsidR="00542022">
        <w:rPr>
          <w:rFonts w:ascii="Arial" w:hAnsi="Arial" w:cs="Arial"/>
          <w:b/>
          <w:bCs/>
          <w:sz w:val="29"/>
          <w:szCs w:val="29"/>
        </w:rPr>
        <w:t xml:space="preserve"> </w:t>
      </w:r>
    </w:p>
    <w:p w:rsidR="009C1403" w:rsidP="00243AB0" w:rsidRDefault="00C6386D" w14:paraId="7365A2D7" w14:textId="429E1D74">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rsidR="009C1403" w:rsidRDefault="00C6386D" w14:paraId="1D251070" w14:textId="77777777">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rsidR="009C1403" w:rsidRDefault="00C6386D" w14:paraId="31F455C1" w14:textId="77777777">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r>
      <w:r>
        <w:rPr>
          <w:rFonts w:ascii="Arial" w:hAnsi="Arial" w:cs="Arial"/>
          <w:sz w:val="24"/>
          <w:szCs w:val="24"/>
        </w:rPr>
        <w:t xml:space="preserve">The recommendations set out in paragraphs A.2 to A.6 apply to the </w:t>
      </w:r>
      <w:r>
        <w:rPr>
          <w:rFonts w:ascii="Arial" w:hAnsi="Arial" w:cs="Arial"/>
          <w:i/>
          <w:iCs/>
          <w:sz w:val="24"/>
          <w:szCs w:val="24"/>
        </w:rPr>
        <w:t>onshore</w:t>
      </w:r>
    </w:p>
    <w:p w:rsidR="009C1403" w:rsidRDefault="00C6386D" w14:paraId="058AA861" w14:textId="77777777">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rsidR="009C1403" w:rsidRDefault="00C6386D" w14:paraId="336A4DDB" w14:textId="77777777">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r>
      <w:r>
        <w:rPr>
          <w:rFonts w:ascii="Arial" w:hAnsi="Arial" w:cs="Arial"/>
          <w:sz w:val="24"/>
          <w:szCs w:val="24"/>
        </w:rPr>
        <w:t xml:space="preserve">The key factors which must be considered when planning the </w:t>
      </w:r>
      <w:r>
        <w:rPr>
          <w:rFonts w:ascii="Arial" w:hAnsi="Arial" w:cs="Arial"/>
          <w:i/>
          <w:iCs/>
          <w:sz w:val="24"/>
          <w:szCs w:val="24"/>
        </w:rPr>
        <w:t>onshore</w:t>
      </w:r>
    </w:p>
    <w:p w:rsidR="009C1403" w:rsidRDefault="00C6386D" w14:paraId="1039A261" w14:textId="77777777">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rsidR="009C1403" w:rsidRDefault="00C6386D" w14:paraId="0E171239" w14:textId="77777777">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rsidR="009C1403" w:rsidRDefault="00C6386D" w14:paraId="2622C3EA"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rsidR="009C1403" w:rsidRDefault="00C6386D" w14:paraId="1EC2AC1F"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rsidR="009C1403" w:rsidRDefault="00C6386D" w14:paraId="2D51D903" w14:textId="77777777">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rsidR="009C1403" w:rsidRDefault="00C6386D" w14:paraId="37FF00F6"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rsidR="009C1403" w:rsidRDefault="00C6386D" w14:paraId="4CD4B209" w14:textId="77777777">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rsidR="009C1403" w:rsidRDefault="00C6386D" w14:paraId="16BEE6DA" w14:textId="77777777">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rsidR="009C1403" w:rsidRDefault="00C6386D" w14:paraId="34AAFC08" w14:textId="77777777">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rsidR="009C1403" w:rsidRDefault="00C6386D" w14:paraId="1E9399A6" w14:textId="77777777">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r>
      <w:r>
        <w:rPr>
          <w:rFonts w:ascii="Arial" w:hAnsi="Arial" w:cs="Arial"/>
          <w:sz w:val="24"/>
          <w:szCs w:val="24"/>
        </w:rPr>
        <w:t>Accordingly the design of a substation is a function of prevailing circumstances</w:t>
      </w:r>
    </w:p>
    <w:p w:rsidR="009C1403" w:rsidRDefault="00C6386D" w14:paraId="1F7A2782"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rsidR="009C1403" w:rsidRDefault="00C6386D" w14:paraId="2C4A7487" w14:textId="77777777">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rsidR="009C1403" w:rsidRDefault="00C6386D" w14:paraId="3F6531C4" w14:textId="77777777">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r>
      <w:r>
        <w:rPr>
          <w:rFonts w:ascii="Arial" w:hAnsi="Arial" w:cs="Arial"/>
          <w:sz w:val="24"/>
          <w:szCs w:val="24"/>
        </w:rPr>
        <w:t>In accordance with the planning criteria for generation connection set out in</w:t>
      </w:r>
    </w:p>
    <w:p w:rsidR="009C1403" w:rsidRDefault="00C6386D" w14:paraId="2832F410" w14:textId="77777777">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rsidR="009C1403" w:rsidRDefault="00C6386D" w14:paraId="45C9C4B5" w14:textId="77777777">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rsidR="009C1403" w:rsidRDefault="009C1403" w14:paraId="688C24C0" w14:textId="77777777">
      <w:pPr>
        <w:widowControl/>
        <w:rPr>
          <w:sz w:val="24"/>
          <w:szCs w:val="24"/>
        </w:rPr>
        <w:sectPr w:rsidR="009C1403">
          <w:headerReference w:type="default" r:id="rId41"/>
          <w:pgSz w:w="11904" w:h="16834" w:orient="portrait"/>
          <w:pgMar w:top="1420" w:right="1389" w:bottom="508" w:left="1435" w:header="720" w:footer="720" w:gutter="0"/>
          <w:cols w:space="720"/>
          <w:noEndnote/>
        </w:sectPr>
      </w:pPr>
    </w:p>
    <w:p w:rsidR="009C1403" w:rsidRDefault="00C6386D" w14:paraId="636AC126" w14:textId="6932C0EA">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rsidR="009C1403" w:rsidRDefault="00C6386D" w14:paraId="1180C21F" w14:textId="77777777">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 xml:space="preserve">section circuit </w:t>
      </w:r>
      <w:proofErr w:type="gramStart"/>
      <w:r>
        <w:rPr>
          <w:rFonts w:ascii="Arial" w:hAnsi="Arial" w:cs="Arial"/>
          <w:sz w:val="24"/>
          <w:szCs w:val="24"/>
        </w:rPr>
        <w:t>breaker;</w:t>
      </w:r>
      <w:proofErr w:type="gramEnd"/>
    </w:p>
    <w:p w:rsidR="009C1403" w:rsidRDefault="00C6386D" w14:paraId="13A3E7A5" w14:textId="77777777">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rsidR="009C1403" w:rsidRDefault="00C6386D" w14:paraId="11FA6A41"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rsidR="009C1403" w:rsidRDefault="00C6386D" w14:paraId="4ECAF3C3" w14:textId="77777777">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rsidR="009C1403" w:rsidRDefault="00C6386D" w14:paraId="5AF669DD" w14:textId="77777777">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r>
      <w:r>
        <w:rPr>
          <w:rFonts w:ascii="Arial" w:hAnsi="Arial" w:cs="Arial"/>
          <w:spacing w:val="-1"/>
          <w:sz w:val="24"/>
          <w:szCs w:val="24"/>
        </w:rPr>
        <w:t>Marshalling substations should:</w:t>
      </w:r>
    </w:p>
    <w:p w:rsidR="009C1403" w:rsidRDefault="00C6386D" w14:paraId="3A481DF3" w14:textId="77777777">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rsidR="009C1403" w:rsidRDefault="00C6386D" w14:paraId="7BB1C4DF" w14:textId="77777777">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paragraphs 2.6, 4.6 and 4.9 to be </w:t>
      </w:r>
      <w:proofErr w:type="gramStart"/>
      <w:r>
        <w:rPr>
          <w:rFonts w:ascii="Arial" w:hAnsi="Arial" w:cs="Arial"/>
          <w:sz w:val="24"/>
          <w:szCs w:val="24"/>
        </w:rPr>
        <w:t>met;</w:t>
      </w:r>
      <w:proofErr w:type="gramEnd"/>
    </w:p>
    <w:p w:rsidR="009C1403" w:rsidRDefault="00C6386D" w14:paraId="6DDA97CB" w14:textId="77777777">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rsidR="009C1403" w:rsidRDefault="00C6386D" w14:paraId="75FE3F74" w14:textId="77777777">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rsidR="009C1403" w:rsidRDefault="00C6386D" w14:paraId="35D536F5" w14:textId="77777777">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rsidR="009C1403" w:rsidRDefault="00C6386D" w14:paraId="4FAA2B8C" w14:textId="77777777">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r>
      <w:r>
        <w:rPr>
          <w:rFonts w:ascii="Arial" w:hAnsi="Arial" w:cs="Arial"/>
          <w:spacing w:val="4"/>
          <w:sz w:val="24"/>
          <w:szCs w:val="24"/>
        </w:rPr>
        <w:t>In accordance with the planning criteria for demand connection set out in</w:t>
      </w:r>
    </w:p>
    <w:p w:rsidR="009C1403" w:rsidRDefault="00C6386D" w14:paraId="4E556BD5"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substation. The choice and need for the extendibility will depend on the circumstances as perceived in the planning time phase.</w:t>
      </w:r>
    </w:p>
    <w:p w:rsidR="009C1403" w:rsidRDefault="009C1403" w14:paraId="3E169947" w14:textId="77777777">
      <w:pPr>
        <w:widowControl/>
        <w:rPr>
          <w:sz w:val="24"/>
          <w:szCs w:val="24"/>
        </w:rPr>
        <w:sectPr w:rsidR="009C1403">
          <w:headerReference w:type="default" r:id="rId42"/>
          <w:pgSz w:w="11904" w:h="16834" w:orient="portrait"/>
          <w:pgMar w:top="1420" w:right="1400" w:bottom="508" w:left="1424" w:header="720" w:footer="720" w:gutter="0"/>
          <w:cols w:space="720"/>
          <w:noEndnote/>
        </w:sectPr>
      </w:pPr>
    </w:p>
    <w:p w:rsidR="009C1403" w:rsidRDefault="00C6386D" w14:paraId="04031CE7" w14:textId="771F54B7">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rsidR="009C1403" w:rsidRDefault="00C6386D" w14:paraId="067870CF" w14:textId="77777777">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rsidR="009C1403" w:rsidRDefault="00C6386D" w14:paraId="558C7317" w14:textId="77777777">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r>
      <w:r>
        <w:rPr>
          <w:rFonts w:ascii="Arial" w:hAnsi="Arial" w:cs="Arial"/>
          <w:spacing w:val="10"/>
          <w:sz w:val="24"/>
          <w:szCs w:val="24"/>
        </w:rPr>
        <w:t xml:space="preserve">The key factors which must be considered when planning an </w:t>
      </w:r>
      <w:r>
        <w:rPr>
          <w:rFonts w:ascii="Arial" w:hAnsi="Arial" w:cs="Arial"/>
          <w:i/>
          <w:iCs/>
          <w:spacing w:val="10"/>
          <w:sz w:val="24"/>
          <w:szCs w:val="24"/>
        </w:rPr>
        <w:t>offshore</w:t>
      </w:r>
    </w:p>
    <w:p w:rsidR="009C1403" w:rsidRDefault="00C6386D" w14:paraId="0828148C" w14:textId="77777777">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r>
        <w:rPr>
          <w:rFonts w:ascii="Arial" w:hAnsi="Arial" w:cs="Arial"/>
          <w:sz w:val="24"/>
          <w:szCs w:val="24"/>
        </w:rPr>
        <w:t>substation include:</w:t>
      </w:r>
    </w:p>
    <w:p w:rsidR="009C1403" w:rsidRDefault="00C6386D" w14:paraId="04A8F483"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rsidR="009C1403" w:rsidRDefault="00C6386D" w14:paraId="60B8FB29"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rsidR="009C1403" w:rsidRDefault="00C6386D" w14:paraId="33884F3A" w14:textId="77777777">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rsidR="009C1403" w:rsidRDefault="00C6386D" w14:paraId="0F543D2A"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rsidR="009C1403" w:rsidRDefault="00C6386D" w14:paraId="2DBB269C" w14:textId="77777777">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In order to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rsidR="009C1403" w:rsidRDefault="00C6386D" w14:paraId="7FC50AE8"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rsidR="009C1403" w:rsidRDefault="00C6386D" w14:paraId="45405720" w14:textId="77777777">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rsidR="009C1403" w:rsidRDefault="00C6386D" w14:paraId="505B2F61" w14:textId="77777777">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r>
      <w:r>
        <w:rPr>
          <w:rFonts w:ascii="Arial" w:hAnsi="Arial" w:cs="Arial"/>
          <w:spacing w:val="-2"/>
          <w:sz w:val="24"/>
          <w:szCs w:val="24"/>
        </w:rPr>
        <w:t>Accordingly the design of a substation is a function of prevailing circumstances</w:t>
      </w:r>
    </w:p>
    <w:p w:rsidR="009C1403" w:rsidRDefault="00C6386D" w14:paraId="55358463"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rsidR="009C1403" w:rsidRDefault="00C6386D" w14:paraId="0124B63E" w14:textId="77777777">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rsidR="009C1403" w:rsidRDefault="00C6386D" w14:paraId="787007B1" w14:textId="77777777">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generation connection set out in Section 7, the substation should:</w:t>
      </w:r>
    </w:p>
    <w:p w:rsidR="009C1403" w:rsidRDefault="00C6386D" w14:paraId="7CE400B8" w14:textId="77777777">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rsidR="009C1403" w:rsidRDefault="00C6386D" w14:paraId="51FC7C1E" w14:textId="77777777">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rsidR="009C1403" w:rsidRDefault="00C6386D" w14:paraId="5E326CAE" w14:textId="77777777">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rsidR="009C1403" w:rsidRDefault="00C6386D" w14:paraId="4F802A9F" w14:textId="77777777">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rsidR="009C1403" w:rsidRDefault="009C1403" w14:paraId="02F006AF" w14:textId="77777777">
      <w:pPr>
        <w:widowControl/>
        <w:rPr>
          <w:sz w:val="24"/>
          <w:szCs w:val="24"/>
        </w:rPr>
        <w:sectPr w:rsidR="009C1403">
          <w:headerReference w:type="default" r:id="rId43"/>
          <w:pgSz w:w="11904" w:h="16834" w:orient="portrait"/>
          <w:pgMar w:top="1420" w:right="1402" w:bottom="508" w:left="1422" w:header="720" w:footer="720" w:gutter="0"/>
          <w:cols w:space="720"/>
          <w:noEndnote/>
        </w:sectPr>
      </w:pPr>
    </w:p>
    <w:p w:rsidR="009C1403" w:rsidP="00243AB0" w:rsidRDefault="00C6386D" w14:paraId="4D3D10C9" w14:textId="3D2F766E">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t xml:space="preserve">A.11.1 </w:t>
      </w:r>
      <w:r w:rsidR="00DF02D2">
        <w:rPr>
          <w:rFonts w:ascii="Arial" w:hAnsi="Arial" w:cs="Arial"/>
          <w:spacing w:val="1"/>
          <w:sz w:val="24"/>
          <w:szCs w:val="24"/>
        </w:rPr>
        <w:tab/>
      </w:r>
      <w:r w:rsidRPr="00243AB0" w:rsidR="00DF02D2">
        <w:rPr>
          <w:rFonts w:ascii="Arial" w:hAnsi="Arial" w:cs="Arial"/>
          <w:sz w:val="24"/>
          <w:szCs w:val="24"/>
        </w:rPr>
        <w:t xml:space="preserve">In the case of an </w:t>
      </w:r>
      <w:r w:rsidRPr="00243AB0" w:rsidR="00DF02D2">
        <w:rPr>
          <w:rFonts w:ascii="Arial" w:hAnsi="Arial" w:cs="Arial"/>
          <w:i/>
          <w:iCs/>
          <w:sz w:val="24"/>
          <w:szCs w:val="24"/>
        </w:rPr>
        <w:t>offshore transmission system</w:t>
      </w:r>
      <w:r w:rsidRPr="00243AB0" w:rsidR="00DF02D2">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rsidR="009C1403" w:rsidP="00243AB0" w:rsidRDefault="00C6386D" w14:paraId="3AB9C51D" w14:textId="3215BA01">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rsidR="009C1403" w:rsidRDefault="00C6386D" w14:paraId="03CBCF11" w14:textId="77777777">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rsidR="009C1403" w:rsidRDefault="00C6386D" w14:paraId="3CD3775F" w14:textId="77777777">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rsidR="009C1403" w:rsidRDefault="00C6386D" w14:paraId="17975A32" w14:textId="77777777">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rsidR="009C1403" w:rsidRDefault="00C6386D" w14:paraId="246BEC1C" w14:textId="77777777">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w:t>
      </w:r>
      <w:proofErr w:type="spellStart"/>
      <w:r>
        <w:rPr>
          <w:rFonts w:ascii="Arial" w:hAnsi="Arial" w:cs="Arial"/>
          <w:spacing w:val="-1"/>
          <w:sz w:val="24"/>
          <w:szCs w:val="24"/>
        </w:rPr>
        <w:t>energised</w:t>
      </w:r>
      <w:proofErr w:type="spellEnd"/>
      <w:r>
        <w:rPr>
          <w:rFonts w:ascii="Arial" w:hAnsi="Arial" w:cs="Arial"/>
          <w:spacing w:val="-1"/>
          <w:sz w:val="24"/>
          <w:szCs w:val="24"/>
        </w:rPr>
        <w:t xml:space="preserve">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rsidR="009C1403" w:rsidRDefault="00C6386D" w14:paraId="5B4DADA3" w14:textId="77777777">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rsidR="009C1403" w:rsidRDefault="00C6386D" w14:paraId="4E0B1A49" w14:textId="77777777">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proofErr w:type="gramStart"/>
      <w:r>
        <w:rPr>
          <w:rFonts w:ascii="Arial" w:hAnsi="Arial" w:cs="Arial"/>
          <w:sz w:val="24"/>
          <w:szCs w:val="24"/>
        </w:rPr>
        <w:t>design;</w:t>
      </w:r>
      <w:proofErr w:type="gramEnd"/>
    </w:p>
    <w:p w:rsidR="009C1403" w:rsidRDefault="00C6386D" w14:paraId="1AFC34B8" w14:textId="77777777">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rsidR="009C1403" w:rsidRDefault="00C6386D" w14:paraId="587F3449" w14:textId="77777777">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rsidR="009C1403" w:rsidRDefault="00C6386D" w14:paraId="2305AC43" w14:textId="77777777">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rsidR="009C1403" w:rsidRDefault="00C6386D" w14:paraId="2BAE54B7" w14:textId="77777777">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rsidR="009C1403" w:rsidRDefault="00C6386D" w14:paraId="59F4CA2B" w14:textId="77777777">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 xml:space="preserve">sections to permit the requirements of Section 7 to be </w:t>
      </w:r>
      <w:proofErr w:type="gramStart"/>
      <w:r>
        <w:rPr>
          <w:rFonts w:ascii="Arial" w:hAnsi="Arial" w:cs="Arial"/>
          <w:sz w:val="24"/>
          <w:szCs w:val="24"/>
        </w:rPr>
        <w:t>met;</w:t>
      </w:r>
      <w:proofErr w:type="gramEnd"/>
    </w:p>
    <w:p w:rsidR="009C1403" w:rsidRDefault="00C6386D" w14:paraId="1EFCBDB9" w14:textId="77777777">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rsidR="009C1403" w:rsidRDefault="00C6386D" w14:paraId="61071D79" w14:textId="77777777">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rsidR="009C1403" w:rsidRDefault="009C1403" w14:paraId="69029ECB" w14:textId="77777777">
      <w:pPr>
        <w:widowControl/>
        <w:rPr>
          <w:sz w:val="24"/>
          <w:szCs w:val="24"/>
        </w:rPr>
        <w:sectPr w:rsidR="009C1403">
          <w:headerReference w:type="default" r:id="rId44"/>
          <w:pgSz w:w="11904" w:h="16834" w:orient="portrait"/>
          <w:pgMar w:top="1700" w:right="1402" w:bottom="508" w:left="1422" w:header="720" w:footer="720" w:gutter="0"/>
          <w:cols w:space="720"/>
          <w:noEndnote/>
        </w:sectPr>
      </w:pPr>
    </w:p>
    <w:p w:rsidR="009C1403" w:rsidRDefault="00C6386D" w14:paraId="2492CAE8" w14:textId="77F95C3F">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t>Offshore Supply Point Substations</w:t>
      </w:r>
    </w:p>
    <w:p w:rsidR="009C1403" w:rsidRDefault="00C6386D" w14:paraId="2E7EF51B" w14:textId="77777777">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rsidR="009C1403" w:rsidRDefault="009C1403" w14:paraId="578DE9F1" w14:textId="77777777">
      <w:pPr>
        <w:widowControl/>
        <w:rPr>
          <w:sz w:val="24"/>
          <w:szCs w:val="24"/>
        </w:rPr>
        <w:sectPr w:rsidR="009C1403">
          <w:headerReference w:type="default" r:id="rId45"/>
          <w:pgSz w:w="11904" w:h="16834" w:orient="portrait"/>
          <w:pgMar w:top="1460" w:right="1409" w:bottom="508" w:left="1415" w:header="720" w:footer="720" w:gutter="0"/>
          <w:cols w:space="720"/>
          <w:noEndnote/>
        </w:sectPr>
      </w:pPr>
    </w:p>
    <w:p w:rsidR="009C1403" w:rsidRDefault="00C6386D" w14:paraId="7A54BA48" w14:textId="79938C24">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mc:AlternateContent>
          <mc:Choice Requires="wps">
            <w:drawing>
              <wp:anchor distT="0" distB="0" distL="0" distR="0" simplePos="0" relativeHeight="251658254"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D7E95C6" w14:textId="77777777">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r>
                            <w:r>
                              <w:rPr>
                                <w:rFonts w:ascii="Arial" w:hAnsi="Arial" w:cs="Arial"/>
                                <w:b/>
                                <w:bCs/>
                                <w:sz w:val="29"/>
                                <w:szCs w:val="29"/>
                              </w:rPr>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243828C">
              <v:shape id="Text Box 91" style="position:absolute;left:0;text-align:left;margin-left:71.2pt;margin-top:71.55pt;width:454pt;height:16.75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w14:anchorId="540B323E">
                <v:fill opacity="0"/>
                <v:textbox inset="0,0,0,0">
                  <w:txbxContent>
                    <w:p w:rsidR="009C1403" w:rsidRDefault="00C6386D" w14:paraId="7FE308CC" w14:textId="77777777">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r>
                      <w:r>
                        <w:rPr>
                          <w:rFonts w:ascii="Arial" w:hAnsi="Arial" w:cs="Arial"/>
                          <w:b/>
                          <w:bCs/>
                          <w:sz w:val="29"/>
                          <w:szCs w:val="29"/>
                        </w:rPr>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rsidR="009C1403" w:rsidRDefault="00C6386D" w14:paraId="1F7B6667" w14:textId="77777777">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r>
      <w:r>
        <w:rPr>
          <w:rFonts w:ascii="Arial" w:hAnsi="Arial" w:cs="Arial"/>
          <w:sz w:val="24"/>
          <w:szCs w:val="24"/>
        </w:rPr>
        <w:t xml:space="preserve">This appendix defines restrictions to be applied by the relevant </w:t>
      </w:r>
      <w:r>
        <w:rPr>
          <w:rFonts w:ascii="Arial" w:hAnsi="Arial" w:cs="Arial"/>
          <w:i/>
          <w:iCs/>
          <w:sz w:val="24"/>
          <w:szCs w:val="24"/>
        </w:rPr>
        <w:t>onshore</w:t>
      </w:r>
    </w:p>
    <w:p w:rsidR="009C1403" w:rsidRDefault="00A83BAD" w14:paraId="5C1435D6" w14:textId="772B6E08">
      <w:pPr>
        <w:kinsoku w:val="0"/>
        <w:overflowPunct w:val="0"/>
        <w:autoSpaceDE/>
        <w:autoSpaceDN/>
        <w:adjustRightInd/>
        <w:spacing w:line="275" w:lineRule="exact"/>
        <w:jc w:val="both"/>
        <w:textAlignment w:val="baseline"/>
        <w:rPr>
          <w:rFonts w:ascii="Arial" w:hAnsi="Arial" w:cs="Arial"/>
          <w:sz w:val="24"/>
          <w:szCs w:val="24"/>
        </w:rPr>
      </w:pPr>
      <w:r w:rsidRPr="00A83BAD">
        <w:rPr>
          <w:rFonts w:ascii="Arial" w:hAnsi="Arial" w:cs="Arial"/>
          <w:i/>
          <w:iCs/>
          <w:sz w:val="24"/>
          <w:szCs w:val="24"/>
        </w:rPr>
        <w:t>Licensee</w:t>
      </w:r>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rsidR="009C1403" w:rsidRDefault="00C6386D" w14:paraId="0E624A55" w14:textId="77777777">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r>
      <w:r>
        <w:rPr>
          <w:rFonts w:ascii="Arial" w:hAnsi="Arial" w:cs="Arial"/>
          <w:sz w:val="24"/>
          <w:szCs w:val="24"/>
        </w:rPr>
        <w:t>This appendix is divided into two parts. The first defines those restrictions that</w:t>
      </w:r>
    </w:p>
    <w:p w:rsidR="009C1403" w:rsidRDefault="00C6386D" w14:paraId="6BCA4E75" w14:textId="77777777">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part of the </w:t>
      </w:r>
      <w:r>
        <w:rPr>
          <w:rFonts w:ascii="Arial" w:hAnsi="Arial" w:cs="Arial"/>
          <w:i/>
          <w:iCs/>
          <w:sz w:val="24"/>
          <w:szCs w:val="24"/>
        </w:rPr>
        <w:t>MITS</w:t>
      </w:r>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rsidR="009C1403" w:rsidRDefault="00C6386D" w14:paraId="4B30C574" w14:textId="77777777">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rsidR="009C1403" w:rsidRDefault="00C6386D" w14:paraId="2913E329" w14:textId="77777777">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r>
      <w:r>
        <w:rPr>
          <w:rFonts w:ascii="Arial" w:hAnsi="Arial" w:cs="Arial"/>
          <w:sz w:val="24"/>
          <w:szCs w:val="24"/>
        </w:rPr>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p>
    <w:p w:rsidR="009C1403" w:rsidRDefault="00C6386D" w14:paraId="7AFE6492" w14:textId="77777777">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r>
        <w:rPr>
          <w:rFonts w:ascii="Arial" w:hAnsi="Arial" w:cs="Arial"/>
          <w:spacing w:val="-1"/>
          <w:sz w:val="24"/>
          <w:szCs w:val="24"/>
        </w:rPr>
        <w:t>are as follows.</w:t>
      </w:r>
    </w:p>
    <w:p w:rsidR="009C1403" w:rsidRDefault="00C6386D" w14:paraId="0C653C96" w14:textId="77777777">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w:t>
      </w:r>
      <w:proofErr w:type="gramStart"/>
      <w:r>
        <w:rPr>
          <w:rFonts w:ascii="Arial" w:hAnsi="Arial" w:cs="Arial"/>
          <w:sz w:val="24"/>
          <w:szCs w:val="24"/>
        </w:rPr>
        <w:t>isolation</w:t>
      </w:r>
      <w:proofErr w:type="gramEnd"/>
      <w:r>
        <w:rPr>
          <w:rFonts w:ascii="Arial" w:hAnsi="Arial" w:cs="Arial"/>
          <w:sz w:val="24"/>
          <w:szCs w:val="24"/>
        </w:rPr>
        <w:t xml:space="preserve"> and earthing of </w:t>
      </w:r>
      <w:r>
        <w:rPr>
          <w:rFonts w:ascii="Arial" w:hAnsi="Arial" w:cs="Arial"/>
          <w:i/>
          <w:iCs/>
          <w:sz w:val="24"/>
          <w:szCs w:val="24"/>
        </w:rPr>
        <w:t xml:space="preserve">transmission circuits </w:t>
      </w:r>
      <w:r>
        <w:rPr>
          <w:rFonts w:ascii="Arial" w:hAnsi="Arial" w:cs="Arial"/>
          <w:sz w:val="24"/>
          <w:szCs w:val="24"/>
        </w:rPr>
        <w:t xml:space="preserve">and Transmission Equipment, </w:t>
      </w:r>
      <w:proofErr w:type="gramStart"/>
      <w:r>
        <w:rPr>
          <w:rFonts w:ascii="Arial" w:hAnsi="Arial" w:cs="Arial"/>
          <w:sz w:val="24"/>
          <w:szCs w:val="24"/>
        </w:rPr>
        <w:t>shall</w:t>
      </w:r>
      <w:proofErr w:type="gramEnd"/>
      <w:r>
        <w:rPr>
          <w:rFonts w:ascii="Arial" w:hAnsi="Arial" w:cs="Arial"/>
          <w:sz w:val="24"/>
          <w:szCs w:val="24"/>
        </w:rPr>
        <w:t xml:space="preserve"> not be located at more than three individual </w:t>
      </w:r>
      <w:proofErr w:type="gramStart"/>
      <w:r>
        <w:rPr>
          <w:rFonts w:ascii="Arial" w:hAnsi="Arial" w:cs="Arial"/>
          <w:sz w:val="24"/>
          <w:szCs w:val="24"/>
        </w:rPr>
        <w:t>sites;</w:t>
      </w:r>
      <w:proofErr w:type="gramEnd"/>
    </w:p>
    <w:p w:rsidR="009C1403" w:rsidRDefault="00C6386D" w14:paraId="22D21099"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rsidR="009C1403" w:rsidRDefault="00C6386D" w14:paraId="6FD389B5" w14:textId="77777777">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B.3.3 No more than three transformers shall be connected together and controlled by the same circuit breaker.</w:t>
      </w:r>
    </w:p>
    <w:p w:rsidR="009C1403" w:rsidRDefault="00C6386D" w14:paraId="2156D393" w14:textId="77777777">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r>
      <w:r>
        <w:rPr>
          <w:rFonts w:ascii="Arial" w:hAnsi="Arial" w:cs="Arial"/>
          <w:sz w:val="24"/>
          <w:szCs w:val="24"/>
        </w:rPr>
        <w:t>A site, in this context, is defined as being where the points of isolation at one</w:t>
      </w:r>
    </w:p>
    <w:p w:rsidR="009C1403" w:rsidRDefault="00C6386D" w14:paraId="1AFF7AC2" w14:textId="77777777">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proofErr w:type="gramStart"/>
      <w:r>
        <w:rPr>
          <w:rFonts w:ascii="Arial" w:hAnsi="Arial" w:cs="Arial"/>
          <w:sz w:val="24"/>
          <w:szCs w:val="24"/>
        </w:rPr>
        <w:t>are</w:t>
      </w:r>
      <w:proofErr w:type="gramEnd"/>
      <w:r>
        <w:rPr>
          <w:rFonts w:ascii="Arial" w:hAnsi="Arial" w:cs="Arial"/>
          <w:sz w:val="24"/>
          <w:szCs w:val="24"/>
        </w:rPr>
        <w:t xml:space="preserve"> within the same substation such that only one </w:t>
      </w:r>
      <w:proofErr w:type="spellStart"/>
      <w:r>
        <w:rPr>
          <w:rFonts w:ascii="Arial" w:hAnsi="Arial" w:cs="Arial"/>
          <w:sz w:val="24"/>
          <w:szCs w:val="24"/>
        </w:rPr>
        <w:t>authorised</w:t>
      </w:r>
      <w:proofErr w:type="spellEnd"/>
      <w:r>
        <w:rPr>
          <w:rFonts w:ascii="Arial" w:hAnsi="Arial" w:cs="Arial"/>
          <w:sz w:val="24"/>
          <w:szCs w:val="24"/>
        </w:rPr>
        <w:t xml:space="preserve"> person is required, at the site, to enable the efficient and effective release and restoration of the circuit.</w:t>
      </w:r>
    </w:p>
    <w:p w:rsidR="009C1403" w:rsidRDefault="00C6386D" w14:paraId="56151B79" w14:textId="77777777">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r>
      <w:r>
        <w:rPr>
          <w:rFonts w:ascii="Arial" w:hAnsi="Arial" w:cs="Arial"/>
          <w:sz w:val="24"/>
          <w:szCs w:val="24"/>
        </w:rPr>
        <w:t>If the design of a substation is such that two circuit-breakers of the same voltage</w:t>
      </w:r>
    </w:p>
    <w:p w:rsidR="009C1403" w:rsidRDefault="00C6386D" w14:paraId="02CBD73D" w14:textId="77777777">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rsidR="009C1403" w:rsidRDefault="00C6386D" w14:paraId="610CF050" w14:textId="77777777">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r>
      <w:r>
        <w:rPr>
          <w:rFonts w:ascii="Arial" w:hAnsi="Arial" w:cs="Arial"/>
          <w:sz w:val="24"/>
          <w:szCs w:val="24"/>
        </w:rPr>
        <w:t>Switch disconnectors that are not rated for fault breaking duty should not be</w:t>
      </w:r>
    </w:p>
    <w:p w:rsidR="009C1403" w:rsidRDefault="00C6386D" w14:paraId="486C0CE6" w14:textId="77777777">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rsidR="009C1403" w:rsidRDefault="009C1403" w14:paraId="7437AA3E" w14:textId="77777777">
      <w:pPr>
        <w:widowControl/>
        <w:rPr>
          <w:sz w:val="24"/>
          <w:szCs w:val="24"/>
        </w:rPr>
        <w:sectPr w:rsidR="009C1403">
          <w:headerReference w:type="default" r:id="rId46"/>
          <w:pgSz w:w="11904" w:h="16834" w:orient="portrait"/>
          <w:pgMar w:top="1766" w:right="1400" w:bottom="508" w:left="1424" w:header="720" w:footer="720" w:gutter="0"/>
          <w:cols w:space="720"/>
          <w:noEndnote/>
        </w:sectPr>
      </w:pPr>
    </w:p>
    <w:p w:rsidR="009C1403" w:rsidRDefault="00C6386D" w14:paraId="168B12CC" w14:textId="5B824770">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t>breaking duty, that switch disconnector can be considered for use in planned switching procedures only.</w:t>
      </w:r>
    </w:p>
    <w:p w:rsidR="009C1403" w:rsidRDefault="00C6386D" w14:paraId="705CE2C4" w14:textId="77777777">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r>
      <w:r>
        <w:rPr>
          <w:rFonts w:ascii="Arial" w:hAnsi="Arial" w:cs="Arial"/>
          <w:sz w:val="24"/>
          <w:szCs w:val="24"/>
        </w:rPr>
        <w:t>For the purposes of restriction in B.3.3 a transformer which includes two low</w:t>
      </w:r>
    </w:p>
    <w:p w:rsidR="009C1403" w:rsidRDefault="00C6386D" w14:paraId="36745E0F" w14:textId="77777777">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voltage windings in its construction shall be considered as single transformer.</w:t>
      </w:r>
    </w:p>
    <w:p w:rsidR="009C1403" w:rsidRDefault="00C6386D" w14:paraId="29492BCF" w14:textId="77777777">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rsidR="009C1403" w:rsidRDefault="00C6386D" w14:paraId="77226D2D" w14:textId="77777777">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r>
      <w:r>
        <w:rPr>
          <w:rFonts w:ascii="Arial" w:hAnsi="Arial" w:cs="Arial"/>
          <w:spacing w:val="-1"/>
          <w:sz w:val="24"/>
          <w:szCs w:val="24"/>
        </w:rPr>
        <w:t>The restrictions recommended below should be regarded as being in general</w:t>
      </w:r>
    </w:p>
    <w:p w:rsidR="009C1403" w:rsidRDefault="00C6386D" w14:paraId="7EC35466" w14:textId="77777777">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 xml:space="preserve">the limits of good planning. The majority of 132 kV circuits do not reach this </w:t>
      </w:r>
      <w:proofErr w:type="gramStart"/>
      <w:r>
        <w:rPr>
          <w:rFonts w:ascii="Arial" w:hAnsi="Arial" w:cs="Arial"/>
          <w:sz w:val="24"/>
          <w:szCs w:val="24"/>
        </w:rPr>
        <w:t>limit</w:t>
      </w:r>
      <w:proofErr w:type="gramEnd"/>
      <w:r>
        <w:rPr>
          <w:rFonts w:ascii="Arial" w:hAnsi="Arial" w:cs="Arial"/>
          <w:sz w:val="24"/>
          <w:szCs w:val="24"/>
        </w:rPr>
        <w:t xml:space="preserve"> nor will they be expected to do so.</w:t>
      </w:r>
    </w:p>
    <w:p w:rsidR="009C1403" w:rsidRDefault="00C6386D" w14:paraId="2689D367" w14:textId="77777777">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r>
      <w:r>
        <w:rPr>
          <w:rFonts w:ascii="Arial" w:hAnsi="Arial" w:cs="Arial"/>
          <w:spacing w:val="1"/>
          <w:sz w:val="24"/>
          <w:szCs w:val="24"/>
        </w:rPr>
        <w:t>Any proposals which would result in these limits being exceeded should be</w:t>
      </w:r>
    </w:p>
    <w:p w:rsidR="009C1403" w:rsidRDefault="00C6386D" w14:paraId="107FE41F" w14:textId="77777777">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rsidR="009C1403" w:rsidRDefault="00C6386D" w14:paraId="155F3A9A" w14:textId="77777777">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rsidR="009C1403" w:rsidRDefault="00C6386D" w14:paraId="0157E869" w14:textId="77777777">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rsidR="009C1403" w:rsidRDefault="00C6386D" w14:paraId="247BBC0B" w14:textId="77777777">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B.11 The normal operating procedure or protective gear operation for making dead any 132 kV circuit shall not require the opening of more than seven circuit-breakers. These circuit-breakers shall not be located on more than four different sites.</w:t>
      </w:r>
    </w:p>
    <w:p w:rsidR="009C1403" w:rsidRDefault="00C6386D" w14:paraId="39E9B8CE" w14:textId="77777777">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rsidR="009C1403" w:rsidRDefault="00C6386D" w14:paraId="56638EC3" w14:textId="77777777">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rsidR="009C1403" w:rsidRDefault="00C6386D" w14:paraId="4468C1C8" w14:textId="77777777">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rsidR="009C1403" w:rsidRDefault="00C6386D" w14:paraId="01DEE190" w14:textId="77777777">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rsidR="009C1403" w:rsidRDefault="00C6386D" w14:paraId="5E8004DD" w14:textId="77777777">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rsidR="009C1403" w:rsidRDefault="00C6386D" w14:paraId="70476AED" w14:textId="77777777">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rsidR="009C1403" w:rsidRDefault="00C6386D" w14:paraId="7EDDF25E"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rsidR="009C1403" w:rsidRDefault="00C6386D" w14:paraId="23A7EC1F" w14:textId="77777777">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rsidR="009C1403" w:rsidRDefault="00C6386D" w14:paraId="7C1A315B" w14:textId="77777777">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t>B.13 No item of equipment shall have isolating facilities on more than four different sites.</w:t>
      </w:r>
    </w:p>
    <w:p w:rsidR="009C1403" w:rsidRDefault="00C6386D" w14:paraId="13E476EF" w14:textId="77777777">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rsidR="009C1403" w:rsidP="00F24C3A" w:rsidRDefault="00C6386D" w14:paraId="0218A6F6" w14:textId="06A1BDBF">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rsidR="009C1403" w:rsidRDefault="00C6386D" w14:paraId="06C9CA3E" w14:textId="77777777">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rsidR="009C1403" w:rsidRDefault="00C6386D" w14:paraId="066070B5" w14:textId="77777777">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w:t>
      </w:r>
      <w:proofErr w:type="gramStart"/>
      <w:r>
        <w:rPr>
          <w:rFonts w:ascii="Arial" w:hAnsi="Arial" w:cs="Arial"/>
          <w:sz w:val="24"/>
          <w:szCs w:val="24"/>
        </w:rPr>
        <w:t>normally-open</w:t>
      </w:r>
      <w:proofErr w:type="gramEnd"/>
      <w:r>
        <w:rPr>
          <w:rFonts w:ascii="Arial" w:hAnsi="Arial" w:cs="Arial"/>
          <w:sz w:val="24"/>
          <w:szCs w:val="24"/>
        </w:rPr>
        <w:t xml:space="preserve"> isolator may be counted as an isolating facility for the equipment on either side of it. An example of this is an isolator in the route of a circuit bridging two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zones which would be closed only for emergencies of greater severity than those covered by the security standards for 132 kV planning.</w:t>
      </w:r>
    </w:p>
    <w:p w:rsidR="00A056AE" w:rsidRDefault="00A056AE" w14:paraId="3CD086D8" w14:textId="22CF3A2E">
      <w:pPr>
        <w:widowControl/>
        <w:autoSpaceDE/>
        <w:autoSpaceDN/>
        <w:adjustRightInd/>
        <w:spacing w:after="160" w:line="259" w:lineRule="auto"/>
        <w:rPr>
          <w:sz w:val="24"/>
          <w:szCs w:val="24"/>
        </w:rPr>
      </w:pPr>
      <w:r>
        <w:rPr>
          <w:sz w:val="24"/>
          <w:szCs w:val="24"/>
        </w:rPr>
        <w:br w:type="page"/>
      </w:r>
    </w:p>
    <w:p w:rsidR="009C1403" w:rsidRDefault="009C1403" w14:paraId="02F7BE92" w14:textId="77777777">
      <w:pPr>
        <w:widowControl/>
        <w:rPr>
          <w:sz w:val="24"/>
          <w:szCs w:val="24"/>
        </w:rPr>
        <w:sectPr w:rsidR="009C1403">
          <w:headerReference w:type="default" r:id="rId47"/>
          <w:pgSz w:w="11904" w:h="16834" w:orient="portrait"/>
          <w:pgMar w:top="1440" w:right="1424" w:bottom="508" w:left="2160" w:header="720" w:footer="720" w:gutter="0"/>
          <w:cols w:space="720"/>
          <w:noEndnote/>
        </w:sectPr>
      </w:pPr>
    </w:p>
    <w:p w:rsidR="009C1403" w:rsidRDefault="00C6386D" w14:paraId="26D1F1DE" w14:textId="0D11562E">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C</w:t>
      </w:r>
      <w:r>
        <w:rPr>
          <w:rFonts w:ascii="Arial" w:hAnsi="Arial" w:cs="Arial"/>
          <w:b/>
          <w:bCs/>
          <w:spacing w:val="-2"/>
          <w:sz w:val="29"/>
          <w:szCs w:val="29"/>
        </w:rPr>
        <w:tab/>
      </w:r>
      <w:r>
        <w:rPr>
          <w:rFonts w:ascii="Arial" w:hAnsi="Arial" w:cs="Arial"/>
          <w:b/>
          <w:bCs/>
          <w:spacing w:val="-2"/>
          <w:sz w:val="29"/>
          <w:szCs w:val="29"/>
        </w:rPr>
        <w:t xml:space="preserve">Modelling of </w:t>
      </w:r>
      <w:r>
        <w:rPr>
          <w:rFonts w:ascii="Arial" w:hAnsi="Arial" w:cs="Arial"/>
          <w:b/>
          <w:bCs/>
          <w:i/>
          <w:iCs/>
          <w:spacing w:val="-2"/>
          <w:sz w:val="29"/>
          <w:szCs w:val="29"/>
        </w:rPr>
        <w:t>Security Planned Transfer</w:t>
      </w:r>
    </w:p>
    <w:p w:rsidR="009C1403" w:rsidRDefault="00C6386D" w14:paraId="5F389A67" w14:textId="77777777">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r>
      <w:r>
        <w:rPr>
          <w:rFonts w:ascii="Arial" w:hAnsi="Arial" w:cs="Arial"/>
          <w:spacing w:val="1"/>
          <w:sz w:val="24"/>
          <w:szCs w:val="24"/>
        </w:rPr>
        <w:t xml:space="preserve">There are two techniques relevant to the determination of </w:t>
      </w:r>
      <w:r>
        <w:rPr>
          <w:rFonts w:ascii="Arial" w:hAnsi="Arial" w:cs="Arial"/>
          <w:i/>
          <w:iCs/>
          <w:spacing w:val="1"/>
          <w:sz w:val="24"/>
          <w:szCs w:val="24"/>
        </w:rPr>
        <w:t>Security planned</w:t>
      </w:r>
    </w:p>
    <w:p w:rsidR="009C1403" w:rsidRDefault="00C6386D" w14:paraId="19884992" w14:textId="77777777">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rsidR="009C1403" w:rsidRDefault="00C6386D" w14:paraId="1C7B2BF3" w14:textId="77777777">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r>
      <w:r>
        <w:rPr>
          <w:rFonts w:ascii="Arial" w:hAnsi="Arial" w:cs="Arial"/>
          <w:sz w:val="24"/>
          <w:szCs w:val="24"/>
        </w:rPr>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rsidR="009C1403" w:rsidRDefault="00C6386D" w14:paraId="3C51CED0" w14:textId="77777777">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rsidR="009C1403" w:rsidRDefault="00C6386D" w14:paraId="2977CA9F" w14:textId="77777777">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rsidR="009C1403" w:rsidRDefault="00C6386D" w14:paraId="73A4ED0E" w14:textId="77777777">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r>
      <w:r>
        <w:rPr>
          <w:rFonts w:ascii="Arial" w:hAnsi="Arial" w:cs="Arial"/>
          <w:spacing w:val="-1"/>
          <w:sz w:val="24"/>
          <w:szCs w:val="24"/>
        </w:rPr>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rsidR="009C1403" w:rsidRDefault="00C6386D" w14:paraId="1927343D" w14:textId="77777777">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rsidR="009C1403" w:rsidRDefault="00C6386D" w14:paraId="100BCF45" w14:textId="77777777">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C.3.1 For stations powered by wind, wave, or tides, A</w:t>
      </w:r>
      <w:r>
        <w:rPr>
          <w:rFonts w:ascii="Arial" w:hAnsi="Arial" w:cs="Arial"/>
          <w:sz w:val="16"/>
          <w:szCs w:val="16"/>
        </w:rPr>
        <w:t xml:space="preserve">T </w:t>
      </w:r>
      <w:r>
        <w:rPr>
          <w:rFonts w:ascii="Arial" w:hAnsi="Arial" w:cs="Arial"/>
          <w:sz w:val="24"/>
          <w:szCs w:val="24"/>
        </w:rPr>
        <w:t xml:space="preserve">= 0. </w:t>
      </w:r>
      <w:proofErr w:type="gramStart"/>
      <w:r>
        <w:rPr>
          <w:rFonts w:ascii="Arial" w:hAnsi="Arial" w:cs="Arial"/>
          <w:sz w:val="24"/>
          <w:szCs w:val="24"/>
        </w:rPr>
        <w:t>This zero factor</w:t>
      </w:r>
      <w:proofErr w:type="gramEnd"/>
      <w:r>
        <w:rPr>
          <w:rFonts w:ascii="Arial" w:hAnsi="Arial" w:cs="Arial"/>
          <w:sz w:val="24"/>
          <w:szCs w:val="24"/>
        </w:rPr>
        <w:t xml:space="preserve">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rsidR="009C1403" w:rsidRDefault="00C6386D" w14:paraId="301B4C01" w14:textId="77777777">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rsidR="009C1403" w:rsidRDefault="00C6386D" w14:paraId="223F9636" w14:textId="77777777">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r>
      <w:r>
        <w:rPr>
          <w:rFonts w:ascii="Arial" w:hAnsi="Arial" w:cs="Arial"/>
          <w:sz w:val="24"/>
          <w:szCs w:val="24"/>
        </w:rPr>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rsidR="009C1403" w:rsidRDefault="00C6386D" w14:paraId="7C7252E8" w14:textId="77777777">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r>
      <w:r>
        <w:rPr>
          <w:rFonts w:ascii="Arial" w:hAnsi="Arial" w:cs="Arial"/>
          <w:sz w:val="24"/>
          <w:szCs w:val="24"/>
        </w:rPr>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rsidR="009C1403" w:rsidRDefault="00C6386D" w14:paraId="48E37E73" w14:textId="3AD94E6C">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non-contributory.</w:t>
      </w:r>
    </w:p>
    <w:p w:rsidR="009C1403" w:rsidRDefault="00C6386D" w14:paraId="5A76D878" w14:textId="77777777">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r>
      <w:r>
        <w:rPr>
          <w:rFonts w:ascii="Arial" w:hAnsi="Arial" w:cs="Arial"/>
          <w:sz w:val="24"/>
          <w:szCs w:val="24"/>
        </w:rPr>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rsidR="009C1403" w:rsidRDefault="00C6386D" w14:paraId="1C5B5381" w14:textId="77777777">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rsidR="009C1403" w:rsidRDefault="00C6386D" w14:paraId="769F4285" w14:textId="77777777">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rsidR="009C1403" w:rsidP="00A056AE" w:rsidRDefault="00C6386D" w14:paraId="401A27F8" w14:textId="74A07CBC">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r>
      <w:r>
        <w:rPr>
          <w:rFonts w:ascii="Arial" w:hAnsi="Arial" w:cs="Arial"/>
          <w:sz w:val="24"/>
          <w:szCs w:val="24"/>
        </w:rPr>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w:t>
      </w:r>
      <w:r>
        <w:rPr>
          <w:rFonts w:ascii="Arial" w:hAnsi="Arial" w:cs="Arial"/>
          <w:sz w:val="24"/>
          <w:szCs w:val="24"/>
        </w:rPr>
        <w:t xml:space="preserve">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rsidR="009C1403" w:rsidRDefault="009C1403" w14:paraId="4BC306E0" w14:textId="77777777">
      <w:pPr>
        <w:widowControl/>
        <w:rPr>
          <w:sz w:val="24"/>
          <w:szCs w:val="24"/>
        </w:rPr>
      </w:pPr>
    </w:p>
    <w:p w:rsidR="00A056AE" w:rsidRDefault="00A056AE" w14:paraId="1420B239" w14:textId="77777777">
      <w:pPr>
        <w:widowControl/>
        <w:rPr>
          <w:sz w:val="24"/>
          <w:szCs w:val="24"/>
        </w:rPr>
      </w:pPr>
    </w:p>
    <w:p w:rsidRPr="00A056AE" w:rsidR="00A056AE" w:rsidP="00A056AE" w:rsidRDefault="00A056AE" w14:paraId="7808E894" w14:textId="77777777">
      <w:pPr>
        <w:pStyle w:val="Appendixlevel2"/>
        <w:numPr>
          <w:ilvl w:val="0"/>
          <w:numId w:val="0"/>
        </w:numPr>
        <w:rPr>
          <w:rFonts w:cs="Arial"/>
          <w:szCs w:val="24"/>
        </w:rPr>
      </w:pPr>
      <w:r w:rsidRPr="00087373">
        <w:t>C.7</w:t>
      </w:r>
      <w:r w:rsidRPr="00A056AE">
        <w:rPr>
          <w:rFonts w:cs="Arial"/>
          <w:szCs w:val="24"/>
        </w:rPr>
        <w:tab/>
      </w:r>
      <w:r w:rsidRPr="00A056AE">
        <w:rPr>
          <w:rFonts w:cs="Arial"/>
          <w:szCs w:val="24"/>
        </w:rPr>
        <w:t>Thus,</w:t>
      </w:r>
    </w:p>
    <w:p w:rsidRPr="00A056AE" w:rsidR="00A056AE" w:rsidP="00A056AE" w:rsidRDefault="00A056AE" w14:paraId="08CF6437" w14:textId="77777777">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style="width:79.5pt;height:22.5pt" fillcolor="window" o:ole="" type="#_x0000_t75">
            <v:imagedata o:title="" r:id="rId48"/>
          </v:shape>
          <o:OLEObject Type="Embed" ProgID="Equation.3" ShapeID="_x0000_i1025" DrawAspect="Content" ObjectID="_1829709931" r:id="rId49"/>
        </w:object>
      </w:r>
    </w:p>
    <w:p w:rsidRPr="00A056AE" w:rsidR="00A056AE" w:rsidP="00A056AE" w:rsidRDefault="00A056AE" w14:paraId="17443B92" w14:textId="77777777">
      <w:pPr>
        <w:ind w:left="720"/>
        <w:rPr>
          <w:rFonts w:ascii="Arial" w:hAnsi="Arial" w:cs="Arial"/>
          <w:sz w:val="24"/>
          <w:szCs w:val="24"/>
        </w:rPr>
      </w:pPr>
    </w:p>
    <w:p w:rsidRPr="00A056AE" w:rsidR="00A056AE" w:rsidP="00A056AE" w:rsidRDefault="00A056AE" w14:paraId="2FADFC40" w14:textId="77777777">
      <w:pPr>
        <w:ind w:left="720"/>
        <w:rPr>
          <w:rFonts w:ascii="Arial" w:hAnsi="Arial" w:cs="Arial"/>
          <w:sz w:val="24"/>
          <w:szCs w:val="24"/>
        </w:rPr>
      </w:pPr>
      <w:proofErr w:type="gramStart"/>
      <w:r w:rsidRPr="00A056AE">
        <w:rPr>
          <w:rFonts w:ascii="Arial" w:hAnsi="Arial" w:cs="Arial"/>
          <w:sz w:val="24"/>
          <w:szCs w:val="24"/>
        </w:rPr>
        <w:t>Where</w:t>
      </w:r>
      <w:proofErr w:type="gramEnd"/>
    </w:p>
    <w:p w:rsidRPr="00A056AE" w:rsidR="00A056AE" w:rsidP="00A056AE" w:rsidRDefault="00A056AE" w14:paraId="40B2DD2B" w14:textId="77777777">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style="width:101.1pt;height:57.9pt" fillcolor="red" o:ole="" type="#_x0000_t75">
            <v:imagedata o:title="" r:id="rId50"/>
          </v:shape>
          <o:OLEObject Type="Embed" ProgID="Equation.3" ShapeID="_x0000_i1026" DrawAspect="Content" ObjectID="_1829709932" r:id="rId51"/>
        </w:object>
      </w:r>
    </w:p>
    <w:p w:rsidRPr="00A056AE" w:rsidR="00A056AE" w:rsidP="00A056AE" w:rsidRDefault="00A056AE" w14:paraId="28DBA41F" w14:textId="77777777">
      <w:pPr>
        <w:ind w:left="720"/>
        <w:rPr>
          <w:rFonts w:ascii="Arial" w:hAnsi="Arial" w:cs="Arial"/>
          <w:sz w:val="24"/>
          <w:szCs w:val="24"/>
        </w:rPr>
      </w:pPr>
    </w:p>
    <w:p w:rsidRPr="00A056AE" w:rsidR="00A056AE" w:rsidP="00A056AE" w:rsidRDefault="00A056AE" w14:paraId="0D340983" w14:textId="77777777">
      <w:pPr>
        <w:ind w:left="720"/>
        <w:rPr>
          <w:rFonts w:ascii="Arial" w:hAnsi="Arial" w:cs="Arial"/>
          <w:sz w:val="24"/>
          <w:szCs w:val="24"/>
        </w:rPr>
      </w:pPr>
      <w:r w:rsidRPr="00A056AE">
        <w:rPr>
          <w:rFonts w:ascii="Arial" w:hAnsi="Arial" w:cs="Arial"/>
          <w:sz w:val="24"/>
          <w:szCs w:val="24"/>
        </w:rPr>
        <w:t>and</w:t>
      </w:r>
    </w:p>
    <w:p w:rsidRPr="00A056AE" w:rsidR="00A056AE" w:rsidP="00A056AE" w:rsidRDefault="00A056AE" w14:paraId="205DAEAC" w14:textId="77777777">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Pr="00A056AE" w:rsidR="00A056AE" w:rsidTr="00DD6AF9" w14:paraId="3723480D" w14:textId="77777777">
        <w:tc>
          <w:tcPr>
            <w:tcW w:w="567" w:type="dxa"/>
          </w:tcPr>
          <w:p w:rsidRPr="00A056AE" w:rsidR="00A056AE" w:rsidP="00DD6AF9" w:rsidRDefault="00A056AE" w14:paraId="4502CC48" w14:textId="77777777">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style="width:14.4pt;height:22.5pt" fillcolor="window" o:ole="" type="#_x0000_t75">
                  <v:imagedata o:title="" r:id="rId52"/>
                </v:shape>
                <o:OLEObject Type="Embed" ProgID="Equation.3" ShapeID="_x0000_i1027" DrawAspect="Content" ObjectID="_1829709933" r:id="rId53"/>
              </w:object>
            </w:r>
          </w:p>
        </w:tc>
        <w:tc>
          <w:tcPr>
            <w:tcW w:w="425" w:type="dxa"/>
          </w:tcPr>
          <w:p w:rsidRPr="00A056AE" w:rsidR="00A056AE" w:rsidP="00DD6AF9" w:rsidRDefault="00A056AE" w14:paraId="1763D128"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6B5BADB1" w14:textId="77777777">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Pr="00A056AE" w:rsidR="00A056AE" w:rsidTr="00DD6AF9" w14:paraId="14337BED" w14:textId="77777777">
        <w:tc>
          <w:tcPr>
            <w:tcW w:w="567" w:type="dxa"/>
          </w:tcPr>
          <w:p w:rsidRPr="00A056AE" w:rsidR="00A056AE" w:rsidP="00DD6AF9" w:rsidRDefault="00A056AE" w14:paraId="5F8FF22A" w14:textId="77777777">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style="width:14.4pt;height:14.1pt" fillcolor="window" o:ole="" type="#_x0000_t75">
                  <v:imagedata o:title="" r:id="rId54"/>
                </v:shape>
                <o:OLEObject Type="Embed" ProgID="Equation.3" ShapeID="_x0000_i1028" DrawAspect="Content" ObjectID="_1829709934" r:id="rId55"/>
              </w:object>
            </w:r>
          </w:p>
        </w:tc>
        <w:tc>
          <w:tcPr>
            <w:tcW w:w="425" w:type="dxa"/>
          </w:tcPr>
          <w:p w:rsidRPr="00A056AE" w:rsidR="00A056AE" w:rsidP="00DD6AF9" w:rsidRDefault="00A056AE" w14:paraId="304A0E20"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240CA570" w14:textId="77777777">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Pr="00A056AE" w:rsidR="00A056AE" w:rsidTr="00DD6AF9" w14:paraId="13420FAF" w14:textId="77777777">
        <w:tc>
          <w:tcPr>
            <w:tcW w:w="567" w:type="dxa"/>
          </w:tcPr>
          <w:p w:rsidRPr="00A056AE" w:rsidR="00A056AE" w:rsidP="00DD6AF9" w:rsidRDefault="00A056AE" w14:paraId="1625FC75" w14:textId="77777777">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style="width:14.1pt;height:22.5pt" fillcolor="window" o:ole="" type="#_x0000_t75">
                  <v:imagedata o:title="" r:id="rId56"/>
                </v:shape>
                <o:OLEObject Type="Embed" ProgID="Equation.3" ShapeID="_x0000_i1029" DrawAspect="Content" ObjectID="_1829709935" r:id="rId57"/>
              </w:object>
            </w:r>
          </w:p>
        </w:tc>
        <w:tc>
          <w:tcPr>
            <w:tcW w:w="425" w:type="dxa"/>
          </w:tcPr>
          <w:p w:rsidRPr="00A056AE" w:rsidR="00A056AE" w:rsidP="00DD6AF9" w:rsidRDefault="00A056AE" w14:paraId="4A52C150"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63CEE55D" w14:textId="77777777">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Pr="00A056AE" w:rsidR="00A056AE" w:rsidTr="00DD6AF9" w14:paraId="4F94B203" w14:textId="77777777">
        <w:tc>
          <w:tcPr>
            <w:tcW w:w="567" w:type="dxa"/>
          </w:tcPr>
          <w:p w:rsidRPr="00A056AE" w:rsidR="00A056AE" w:rsidP="00DD6AF9" w:rsidRDefault="00A056AE" w14:paraId="68605974" w14:textId="77777777">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style="width:22.5pt;height:22.5pt" fillcolor="window" o:ole="" type="#_x0000_t75">
                  <v:imagedata o:title="" r:id="rId58"/>
                </v:shape>
                <o:OLEObject Type="Embed" ProgID="Equation.3" ShapeID="_x0000_i1030" DrawAspect="Content" ObjectID="_1829709936" r:id="rId59"/>
              </w:object>
            </w:r>
          </w:p>
        </w:tc>
        <w:tc>
          <w:tcPr>
            <w:tcW w:w="425" w:type="dxa"/>
          </w:tcPr>
          <w:p w:rsidRPr="00A056AE" w:rsidR="00A056AE" w:rsidP="00DD6AF9" w:rsidRDefault="00A056AE" w14:paraId="5354AFC6"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72E829B3" w14:textId="77777777">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Pr="00A056AE" w:rsidR="00A056AE" w:rsidTr="00DD6AF9" w14:paraId="7598A050" w14:textId="77777777">
        <w:tc>
          <w:tcPr>
            <w:tcW w:w="567" w:type="dxa"/>
          </w:tcPr>
          <w:p w:rsidRPr="00A056AE" w:rsidR="00A056AE" w:rsidP="00DD6AF9" w:rsidRDefault="00A056AE" w14:paraId="167DEBD8" w14:textId="77777777">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style="width:14.1pt;height:14.4pt" fillcolor="window" o:ole="" type="#_x0000_t75">
                  <v:imagedata o:title="" r:id="rId60"/>
                </v:shape>
                <o:OLEObject Type="Embed" ProgID="Equation.3" ShapeID="_x0000_i1031" DrawAspect="Content" ObjectID="_1829709937" r:id="rId61"/>
              </w:object>
            </w:r>
          </w:p>
        </w:tc>
        <w:tc>
          <w:tcPr>
            <w:tcW w:w="425" w:type="dxa"/>
          </w:tcPr>
          <w:p w:rsidRPr="00A056AE" w:rsidR="00A056AE" w:rsidP="00DD6AF9" w:rsidRDefault="00A056AE" w14:paraId="77CD6D45" w14:textId="77777777">
            <w:pPr>
              <w:rPr>
                <w:rFonts w:ascii="Arial" w:hAnsi="Arial" w:cs="Arial"/>
                <w:sz w:val="24"/>
                <w:szCs w:val="24"/>
              </w:rPr>
            </w:pPr>
            <w:r w:rsidRPr="00A056AE">
              <w:rPr>
                <w:rFonts w:ascii="Arial" w:hAnsi="Arial" w:cs="Arial"/>
                <w:sz w:val="24"/>
                <w:szCs w:val="24"/>
              </w:rPr>
              <w:t>=</w:t>
            </w:r>
          </w:p>
        </w:tc>
        <w:tc>
          <w:tcPr>
            <w:tcW w:w="7431" w:type="dxa"/>
          </w:tcPr>
          <w:p w:rsidRPr="00A056AE" w:rsidR="00A056AE" w:rsidP="00DD6AF9" w:rsidRDefault="00A056AE" w14:paraId="1EE5EBED" w14:textId="77777777">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rsidR="00A056AE" w:rsidRDefault="00A056AE" w14:paraId="65ED9522" w14:textId="63D8ED9E">
      <w:pPr>
        <w:widowControl/>
        <w:rPr>
          <w:sz w:val="24"/>
          <w:szCs w:val="24"/>
        </w:rPr>
        <w:sectPr w:rsidR="00A056AE" w:rsidSect="00A056AE">
          <w:headerReference w:type="default" r:id="rId62"/>
          <w:type w:val="continuous"/>
          <w:pgSz w:w="11904" w:h="16834" w:orient="portrait"/>
          <w:pgMar w:top="1420" w:right="1309" w:bottom="508" w:left="1418" w:header="720" w:footer="720" w:gutter="0"/>
          <w:cols w:space="720"/>
          <w:noEndnote/>
        </w:sectPr>
      </w:pPr>
    </w:p>
    <w:p w:rsidR="009C1403" w:rsidRDefault="00C6386D" w14:paraId="667F2911" w14:textId="730C2834">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mc:AlternateContent>
          <mc:Choice Requires="wps">
            <w:drawing>
              <wp:anchor distT="0" distB="0" distL="0" distR="0" simplePos="0" relativeHeight="251658255"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BD84D75" w14:textId="77777777">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990877E">
              <v:shape id="Text Box 73" style="position:absolute;left:0;text-align:left;margin-left:71.6pt;margin-top:71.55pt;width:454pt;height:19.2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w14:anchorId="703B3667">
                <v:fill opacity="0"/>
                <v:textbox inset="0,0,0,0">
                  <w:txbxContent>
                    <w:p w:rsidR="009C1403" w:rsidRDefault="00C6386D" w14:paraId="08D59AE0" w14:textId="77777777">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rsidR="009C1403" w:rsidRDefault="00C6386D" w14:paraId="37576AB6" w14:textId="77777777">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r>
      <w:r>
        <w:rPr>
          <w:rFonts w:ascii="Arial" w:hAnsi="Arial" w:cs="Arial"/>
          <w:sz w:val="24"/>
          <w:szCs w:val="24"/>
        </w:rPr>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rsidR="009C1403" w:rsidRDefault="00C6386D" w14:paraId="2FA5936C" w14:textId="77777777">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rsidR="009C1403" w:rsidRDefault="00C6386D" w14:paraId="7E155EC3" w14:textId="77777777">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rsidR="009C1403" w:rsidRDefault="00C6386D" w14:paraId="14E15874" w14:textId="77777777">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rsidR="009C1403" w:rsidRDefault="00C6386D" w14:paraId="240B0620" w14:textId="77777777">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interconnection allowance </w:t>
      </w:r>
      <w:r>
        <w:rPr>
          <w:rFonts w:ascii="Arial" w:hAnsi="Arial" w:cs="Arial"/>
          <w:sz w:val="24"/>
          <w:szCs w:val="24"/>
        </w:rPr>
        <w:t xml:space="preserve">is then applied </w:t>
      </w:r>
      <w:proofErr w:type="gramStart"/>
      <w:r>
        <w:rPr>
          <w:rFonts w:ascii="Arial" w:hAnsi="Arial" w:cs="Arial"/>
          <w:sz w:val="24"/>
          <w:szCs w:val="24"/>
        </w:rPr>
        <w:t>by:</w:t>
      </w:r>
      <w:r>
        <w:rPr>
          <w:rFonts w:ascii="Arial" w:hAnsi="Arial" w:cs="Arial"/>
          <w:sz w:val="24"/>
          <w:szCs w:val="24"/>
        </w:rPr>
        <w:noBreakHyphen/>
      </w:r>
      <w:proofErr w:type="gramEnd"/>
    </w:p>
    <w:p w:rsidR="009C1403" w:rsidRDefault="00C6386D" w14:paraId="55F6C500" w14:textId="77777777">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rsidR="009C1403" w:rsidRDefault="00C6386D" w14:paraId="76F086DC" w14:textId="77777777">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rsidR="009C1403" w:rsidRDefault="00C6386D" w14:paraId="04729B6A" w14:textId="77777777">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w:t>
      </w:r>
      <w:proofErr w:type="gramStart"/>
      <w:r>
        <w:rPr>
          <w:rFonts w:ascii="Arial" w:hAnsi="Arial" w:cs="Arial"/>
          <w:sz w:val="22"/>
          <w:szCs w:val="22"/>
        </w:rPr>
        <w:t>5;</w:t>
      </w:r>
      <w:proofErr w:type="gramEnd"/>
    </w:p>
    <w:p w:rsidR="009C1403" w:rsidRDefault="00C6386D" w14:paraId="3BC0DDCB" w14:textId="77777777">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rsidR="009C1403" w:rsidRDefault="00C6386D" w14:paraId="710975A2" w14:textId="77777777">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rsidR="009C1403" w:rsidRDefault="00C6386D" w14:paraId="12F2AD3C" w14:textId="77777777">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r>
      <w:r>
        <w:rPr>
          <w:rFonts w:ascii="Arial" w:hAnsi="Arial" w:cs="Arial"/>
          <w:sz w:val="24"/>
          <w:szCs w:val="24"/>
        </w:rPr>
        <w:t>Suppose that the two contiguous parts of the system in question are areas 1</w:t>
      </w:r>
    </w:p>
    <w:p w:rsidR="009C1403" w:rsidRDefault="00C6386D" w14:paraId="02EC8123" w14:textId="77777777">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r>
        <w:rPr>
          <w:rFonts w:ascii="Arial" w:hAnsi="Arial" w:cs="Arial"/>
          <w:spacing w:val="-2"/>
          <w:sz w:val="24"/>
          <w:szCs w:val="24"/>
        </w:rPr>
        <w:t xml:space="preserve">be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rsidR="009C1403" w:rsidRDefault="009C1403" w14:paraId="4622C0E1" w14:textId="77777777">
      <w:pPr>
        <w:widowControl/>
        <w:rPr>
          <w:sz w:val="24"/>
          <w:szCs w:val="24"/>
        </w:rPr>
        <w:sectPr w:rsidR="009C1403">
          <w:headerReference w:type="default" r:id="rId63"/>
          <w:pgSz w:w="11904" w:h="16834" w:orient="portrait"/>
          <w:pgMar w:top="1815" w:right="1392" w:bottom="508" w:left="1432" w:header="720" w:footer="720" w:gutter="0"/>
          <w:cols w:space="720"/>
          <w:noEndnote/>
        </w:sectPr>
      </w:pPr>
    </w:p>
    <w:p w:rsidR="009C1403" w:rsidRDefault="00C6386D" w14:paraId="3E4E552D" w14:textId="6D5DD9FB">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56"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22596F4A" w14:textId="77777777">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r>
                            <w:r>
                              <w:rPr>
                                <w:rFonts w:ascii="Arial" w:hAnsi="Arial" w:cs="Arial"/>
                                <w:sz w:val="24"/>
                                <w:szCs w:val="24"/>
                              </w:rPr>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D5938B6">
              <v:shape id="Text Box 71" style="position:absolute;margin-left:71.1pt;margin-top:72.2pt;width:454pt;height:13.95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w14:anchorId="49857E95">
                <v:fill opacity="0"/>
                <v:textbox inset="0,0,0,0">
                  <w:txbxContent>
                    <w:p w:rsidR="009C1403" w:rsidRDefault="00C6386D" w14:paraId="59B73350" w14:textId="77777777">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r>
                      <w:r>
                        <w:rPr>
                          <w:rFonts w:ascii="Arial" w:hAnsi="Arial" w:cs="Arial"/>
                          <w:sz w:val="24"/>
                          <w:szCs w:val="24"/>
                        </w:rPr>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rsidR="009C1403" w:rsidP="00BC1685" w:rsidRDefault="00C6386D" w14:paraId="059F3121" w14:textId="1574107C">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rsidR="00BC1685" w:rsidP="007860F0" w:rsidRDefault="007860F0" w14:paraId="5BA615DC" w14:textId="612AEA17">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style="width:57.6pt;height:36.9pt" fillcolor="window" o:ole="" type="#_x0000_t75">
            <v:imagedata o:title="" r:id="rId64"/>
          </v:shape>
          <o:OLEObject Type="Embed" ProgID="Equation.3" ShapeID="_x0000_i1032" DrawAspect="Content" ObjectID="_1829709938" r:id="rId65"/>
        </w:object>
      </w:r>
    </w:p>
    <w:p w:rsidR="009C1403" w:rsidRDefault="009C1403" w14:paraId="57D81F11" w14:textId="77777777">
      <w:pPr>
        <w:kinsoku w:val="0"/>
        <w:overflowPunct w:val="0"/>
        <w:autoSpaceDE/>
        <w:autoSpaceDN/>
        <w:adjustRightInd/>
        <w:spacing w:after="268" w:line="20" w:lineRule="exact"/>
        <w:textAlignment w:val="baseline"/>
        <w:rPr>
          <w:sz w:val="24"/>
          <w:szCs w:val="24"/>
        </w:rPr>
      </w:pPr>
    </w:p>
    <w:p w:rsidR="009C1403" w:rsidRDefault="00C6386D" w14:paraId="192CAEF0" w14:textId="77777777">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rsidR="007860F0" w:rsidRDefault="004629CA" w14:paraId="514CEFC0" w14:textId="624FA888">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2"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rsidR="007860F0" w:rsidRDefault="007860F0" w14:paraId="4C7AF9B9" w14:textId="5ED31168">
      <w:pPr>
        <w:kinsoku w:val="0"/>
        <w:overflowPunct w:val="0"/>
        <w:autoSpaceDE/>
        <w:autoSpaceDN/>
        <w:adjustRightInd/>
        <w:spacing w:before="2" w:line="278" w:lineRule="exact"/>
        <w:ind w:left="720"/>
        <w:textAlignment w:val="baseline"/>
        <w:rPr>
          <w:rFonts w:ascii="Arial" w:hAnsi="Arial" w:cs="Arial"/>
          <w:sz w:val="24"/>
          <w:szCs w:val="24"/>
        </w:rPr>
      </w:pPr>
    </w:p>
    <w:p w:rsidR="009C1403" w:rsidRDefault="009C1403" w14:paraId="71849D5D" w14:textId="1EC6F97A">
      <w:pPr>
        <w:kinsoku w:val="0"/>
        <w:overflowPunct w:val="0"/>
        <w:autoSpaceDE/>
        <w:autoSpaceDN/>
        <w:adjustRightInd/>
        <w:spacing w:after="268" w:line="20" w:lineRule="exact"/>
        <w:textAlignment w:val="baseline"/>
        <w:rPr>
          <w:i/>
          <w:iCs/>
          <w:spacing w:val="52"/>
          <w:sz w:val="24"/>
          <w:szCs w:val="24"/>
        </w:rPr>
      </w:pPr>
    </w:p>
    <w:p w:rsidR="007860F0" w:rsidRDefault="007860F0" w14:paraId="4E4CD4D3" w14:textId="77777777">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val="581" w:hRule="exact"/>
        </w:trPr>
        <w:tc>
          <w:tcPr>
            <w:tcW w:w="2569" w:type="dxa"/>
            <w:tcBorders>
              <w:top w:val="nil"/>
              <w:left w:val="nil"/>
              <w:bottom w:val="nil"/>
              <w:right w:val="nil"/>
            </w:tcBorders>
          </w:tcPr>
          <w:p w:rsidR="009C1403" w:rsidRDefault="00C6386D" w14:paraId="0795E270" w14:textId="77777777">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rsidR="009C1403" w:rsidRDefault="00C6386D" w14:paraId="1C1C9AA9" w14:textId="77777777">
            <w:pPr>
              <w:kinsoku w:val="0"/>
              <w:overflowPunct w:val="0"/>
              <w:autoSpaceDE/>
              <w:autoSpaceDN/>
              <w:adjustRightInd/>
              <w:spacing w:before="462" w:after="393"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89" w:type="dxa"/>
            <w:tcBorders>
              <w:top w:val="nil"/>
              <w:left w:val="nil"/>
              <w:bottom w:val="nil"/>
              <w:right w:val="nil"/>
            </w:tcBorders>
          </w:tcPr>
          <w:p w:rsidR="009C1403" w:rsidRDefault="009C1403" w14:paraId="1066132C" w14:textId="77777777">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rsidR="009C1403" w:rsidRDefault="00C6386D" w14:paraId="36FA474B" w14:textId="77777777">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rsidR="009C1403" w:rsidRDefault="00C6386D" w14:paraId="3A8DC696" w14:textId="77777777">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color="000000" w:sz="4" w:space="0"/>
              <w:right w:val="nil"/>
            </w:tcBorders>
          </w:tcPr>
          <w:p w:rsidR="009C1403" w:rsidRDefault="009C1403" w14:paraId="6C084720" w14:textId="77777777">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color="000000" w:sz="4" w:space="0"/>
              <w:right w:val="nil"/>
            </w:tcBorders>
          </w:tcPr>
          <w:p w:rsidR="009C1403" w:rsidRDefault="009C1403" w14:paraId="149D8047" w14:textId="77777777">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color="000000" w:sz="4" w:space="0"/>
              <w:right w:val="nil"/>
            </w:tcBorders>
          </w:tcPr>
          <w:p w:rsidR="009C1403" w:rsidRDefault="00C6386D" w14:paraId="794EDBC3" w14:textId="77777777">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val="543" w:hRule="exact"/>
        </w:trPr>
        <w:tc>
          <w:tcPr>
            <w:tcW w:w="2569" w:type="dxa"/>
            <w:tcBorders>
              <w:top w:val="nil"/>
              <w:left w:val="nil"/>
              <w:bottom w:val="nil"/>
              <w:right w:val="nil"/>
            </w:tcBorders>
          </w:tcPr>
          <w:p w:rsidR="009C1403" w:rsidRDefault="009C1403" w14:paraId="17A554A4" w14:textId="77777777">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rsidR="009C1403" w:rsidRDefault="009C1403" w14:paraId="3CACE3DB" w14:textId="77777777">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rsidR="009C1403" w:rsidRDefault="00C6386D" w14:paraId="4FAE1EF3" w14:textId="77777777">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rsidR="009C1403" w:rsidRDefault="009C1403" w14:paraId="65E63AAC" w14:textId="77777777">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rsidR="009C1403" w:rsidRDefault="009C1403" w14:paraId="4C65D5FD" w14:textId="77777777">
            <w:pPr>
              <w:kinsoku w:val="0"/>
              <w:overflowPunct w:val="0"/>
              <w:autoSpaceDE/>
              <w:autoSpaceDN/>
              <w:adjustRightInd/>
              <w:spacing w:after="390" w:line="152" w:lineRule="exact"/>
              <w:jc w:val="center"/>
              <w:textAlignment w:val="baseline"/>
              <w:rPr>
                <w:sz w:val="14"/>
                <w:szCs w:val="14"/>
              </w:rPr>
            </w:pPr>
          </w:p>
        </w:tc>
        <w:tc>
          <w:tcPr>
            <w:tcW w:w="17" w:type="dxa"/>
            <w:tcBorders>
              <w:top w:val="single" w:color="000000" w:sz="4" w:space="0"/>
              <w:left w:val="nil"/>
              <w:bottom w:val="nil"/>
              <w:right w:val="nil"/>
            </w:tcBorders>
          </w:tcPr>
          <w:p w:rsidR="009C1403" w:rsidRDefault="009C1403" w14:paraId="79CF2E43" w14:textId="77777777">
            <w:pPr>
              <w:kinsoku w:val="0"/>
              <w:overflowPunct w:val="0"/>
              <w:autoSpaceDE/>
              <w:autoSpaceDN/>
              <w:adjustRightInd/>
              <w:spacing w:after="390" w:line="152" w:lineRule="exact"/>
              <w:jc w:val="center"/>
              <w:textAlignment w:val="baseline"/>
              <w:rPr>
                <w:sz w:val="14"/>
                <w:szCs w:val="14"/>
              </w:rPr>
            </w:pPr>
          </w:p>
        </w:tc>
        <w:tc>
          <w:tcPr>
            <w:tcW w:w="269" w:type="dxa"/>
            <w:tcBorders>
              <w:top w:val="single" w:color="000000" w:sz="4" w:space="0"/>
              <w:left w:val="nil"/>
              <w:bottom w:val="single" w:color="000000" w:sz="4" w:space="0"/>
              <w:right w:val="nil"/>
            </w:tcBorders>
          </w:tcPr>
          <w:p w:rsidR="009C1403" w:rsidRDefault="00C6386D" w14:paraId="1C2EBB00" w14:textId="77777777">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color="000000" w:sz="4" w:space="0"/>
              <w:left w:val="nil"/>
              <w:bottom w:val="nil"/>
              <w:right w:val="nil"/>
            </w:tcBorders>
          </w:tcPr>
          <w:p w:rsidR="009C1403" w:rsidRDefault="00C6386D" w14:paraId="47C8AFD0" w14:textId="77777777">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val="149" w:hRule="exact"/>
        </w:trPr>
        <w:tc>
          <w:tcPr>
            <w:tcW w:w="2569" w:type="dxa"/>
            <w:tcBorders>
              <w:top w:val="nil"/>
              <w:left w:val="nil"/>
              <w:bottom w:val="nil"/>
              <w:right w:val="nil"/>
            </w:tcBorders>
          </w:tcPr>
          <w:p w:rsidR="009C1403" w:rsidRDefault="009C1403" w14:paraId="1A4BD134" w14:textId="77777777">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rsidR="009C1403" w:rsidRDefault="00C6386D" w14:paraId="69A57C26" w14:textId="77777777">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rsidR="009C1403" w:rsidRDefault="009C1403" w14:paraId="0C98A9DB" w14:textId="77777777">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rsidR="009C1403" w:rsidRDefault="00C6386D" w14:paraId="57B8E730" w14:textId="77777777">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rsidR="009C1403" w:rsidRDefault="00C6386D" w14:paraId="6B89F1DA" w14:textId="77777777">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rsidR="009C1403" w:rsidRDefault="009C1403" w14:paraId="26103B19" w14:textId="77777777">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color="000000" w:sz="4" w:space="0"/>
              <w:left w:val="nil"/>
              <w:bottom w:val="single" w:color="000000" w:sz="4" w:space="0"/>
              <w:right w:val="nil"/>
            </w:tcBorders>
          </w:tcPr>
          <w:p w:rsidR="009C1403" w:rsidRDefault="009C1403" w14:paraId="57B7EE25" w14:textId="77777777">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color="000000" w:sz="4" w:space="0"/>
              <w:right w:val="nil"/>
            </w:tcBorders>
          </w:tcPr>
          <w:p w:rsidR="009C1403" w:rsidRDefault="009C1403" w14:paraId="4637E6E5" w14:textId="77777777">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val="583" w:hRule="exact"/>
        </w:trPr>
        <w:tc>
          <w:tcPr>
            <w:tcW w:w="2569" w:type="dxa"/>
            <w:tcBorders>
              <w:top w:val="nil"/>
              <w:left w:val="nil"/>
              <w:bottom w:val="nil"/>
              <w:right w:val="nil"/>
            </w:tcBorders>
            <w:vAlign w:val="bottom"/>
          </w:tcPr>
          <w:p w:rsidR="009C1403" w:rsidRDefault="00C6386D" w14:paraId="7BEDFD74" w14:textId="77777777">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rsidR="009C1403" w:rsidRDefault="009C1403" w14:paraId="7421536F" w14:textId="77777777">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rsidR="009C1403" w:rsidRDefault="00C6386D" w14:paraId="3D8AB2C0" w14:textId="77777777">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rsidR="009C1403" w:rsidRDefault="009C1403" w14:paraId="0CF8391C" w14:textId="77777777">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rsidR="009C1403" w:rsidRDefault="009C1403" w14:paraId="29B393FB" w14:textId="77777777">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rsidR="009C1403" w:rsidRDefault="009C1403" w14:paraId="6940CF7C" w14:textId="77777777">
            <w:pPr>
              <w:kinsoku w:val="0"/>
              <w:overflowPunct w:val="0"/>
              <w:autoSpaceDE/>
              <w:autoSpaceDN/>
              <w:adjustRightInd/>
              <w:spacing w:after="419" w:line="151" w:lineRule="exact"/>
              <w:jc w:val="center"/>
              <w:textAlignment w:val="baseline"/>
              <w:rPr>
                <w:sz w:val="14"/>
                <w:szCs w:val="14"/>
              </w:rPr>
            </w:pPr>
          </w:p>
        </w:tc>
        <w:tc>
          <w:tcPr>
            <w:tcW w:w="269" w:type="dxa"/>
            <w:tcBorders>
              <w:top w:val="single" w:color="000000" w:sz="4" w:space="0"/>
              <w:left w:val="nil"/>
              <w:bottom w:val="nil"/>
              <w:right w:val="nil"/>
            </w:tcBorders>
          </w:tcPr>
          <w:p w:rsidR="009C1403" w:rsidRDefault="00C6386D" w14:paraId="7664B6F0" w14:textId="77777777">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color="000000" w:sz="4" w:space="0"/>
              <w:left w:val="nil"/>
              <w:bottom w:val="nil"/>
              <w:right w:val="nil"/>
            </w:tcBorders>
          </w:tcPr>
          <w:p w:rsidR="009C1403" w:rsidRDefault="00C6386D" w14:paraId="10CB0ECD" w14:textId="77777777">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rsidR="009C1403" w:rsidRDefault="009C1403" w14:paraId="757DA5E1" w14:textId="77777777">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val="249" w:hRule="exact"/>
        </w:trPr>
        <w:tc>
          <w:tcPr>
            <w:tcW w:w="3915" w:type="dxa"/>
            <w:vMerge w:val="restart"/>
            <w:tcBorders>
              <w:top w:val="nil"/>
              <w:left w:val="nil"/>
              <w:bottom w:val="nil"/>
              <w:right w:val="nil"/>
            </w:tcBorders>
          </w:tcPr>
          <w:p w:rsidR="009C1403" w:rsidRDefault="00C6386D" w14:paraId="70519E99" w14:textId="77777777">
            <w:pPr>
              <w:kinsoku w:val="0"/>
              <w:overflowPunct w:val="0"/>
              <w:autoSpaceDE/>
              <w:autoSpaceDN/>
              <w:adjustRightInd/>
              <w:spacing w:before="130" w:after="389"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115" w:type="dxa"/>
            <w:tcBorders>
              <w:top w:val="nil"/>
              <w:left w:val="nil"/>
              <w:bottom w:val="nil"/>
              <w:right w:val="nil"/>
            </w:tcBorders>
          </w:tcPr>
          <w:p w:rsidR="009C1403" w:rsidRDefault="009C1403" w14:paraId="063E4926" w14:textId="77777777">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rsidR="009C1403" w:rsidRDefault="00C6386D" w14:paraId="1E88EA22" w14:textId="77777777">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rsidR="009C1403" w:rsidRDefault="00C6386D" w14:paraId="058ADE17" w14:textId="77777777">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color="000000" w:sz="4" w:space="0"/>
              <w:right w:val="nil"/>
            </w:tcBorders>
          </w:tcPr>
          <w:p w:rsidR="009C1403" w:rsidRDefault="009C1403" w14:paraId="3B76D3A0" w14:textId="77777777">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color="000000" w:sz="4" w:space="0"/>
              <w:right w:val="nil"/>
            </w:tcBorders>
            <w:vAlign w:val="center"/>
          </w:tcPr>
          <w:p w:rsidR="009C1403" w:rsidRDefault="00C6386D" w14:paraId="58A16E9A" w14:textId="77777777">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val="543" w:hRule="exact"/>
        </w:trPr>
        <w:tc>
          <w:tcPr>
            <w:tcW w:w="3915" w:type="dxa"/>
            <w:vMerge/>
            <w:tcBorders>
              <w:top w:val="nil"/>
              <w:left w:val="nil"/>
              <w:bottom w:val="nil"/>
              <w:right w:val="nil"/>
            </w:tcBorders>
          </w:tcPr>
          <w:p w:rsidR="009C1403" w:rsidRDefault="009C1403" w14:paraId="224D33DA" w14:textId="77777777">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rsidR="009C1403" w:rsidRDefault="00C6386D" w14:paraId="06CAE8F9" w14:textId="77777777">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rsidR="009C1403" w:rsidRDefault="009C1403" w14:paraId="31584378" w14:textId="77777777">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rsidR="009C1403" w:rsidRDefault="009C1403" w14:paraId="2221101D" w14:textId="77777777">
            <w:pPr>
              <w:kinsoku w:val="0"/>
              <w:overflowPunct w:val="0"/>
              <w:autoSpaceDE/>
              <w:autoSpaceDN/>
              <w:adjustRightInd/>
              <w:spacing w:after="386" w:line="152" w:lineRule="exact"/>
              <w:jc w:val="center"/>
              <w:textAlignment w:val="baseline"/>
              <w:rPr>
                <w:sz w:val="14"/>
                <w:szCs w:val="14"/>
              </w:rPr>
            </w:pPr>
          </w:p>
        </w:tc>
        <w:tc>
          <w:tcPr>
            <w:tcW w:w="300" w:type="dxa"/>
            <w:tcBorders>
              <w:top w:val="single" w:color="000000" w:sz="4" w:space="0"/>
              <w:left w:val="nil"/>
              <w:bottom w:val="single" w:color="000000" w:sz="4" w:space="0"/>
              <w:right w:val="nil"/>
            </w:tcBorders>
          </w:tcPr>
          <w:p w:rsidR="009C1403" w:rsidRDefault="00C6386D" w14:paraId="6973E0E1" w14:textId="77777777">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color="000000" w:sz="4" w:space="0"/>
              <w:left w:val="nil"/>
              <w:bottom w:val="nil"/>
              <w:right w:val="nil"/>
            </w:tcBorders>
          </w:tcPr>
          <w:p w:rsidR="009C1403" w:rsidRDefault="00C6386D" w14:paraId="1D87085C" w14:textId="77777777">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val="149" w:hRule="exact"/>
        </w:trPr>
        <w:tc>
          <w:tcPr>
            <w:tcW w:w="3915" w:type="dxa"/>
            <w:vMerge w:val="restart"/>
            <w:tcBorders>
              <w:top w:val="nil"/>
              <w:left w:val="nil"/>
              <w:bottom w:val="nil"/>
              <w:right w:val="nil"/>
            </w:tcBorders>
          </w:tcPr>
          <w:p w:rsidR="009C1403" w:rsidRDefault="00C6386D" w14:paraId="3A2C3CD7" w14:textId="77777777">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rsidR="009C1403" w:rsidRDefault="009C1403" w14:paraId="4E26D122" w14:textId="77777777">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rsidR="009C1403" w:rsidRDefault="00C6386D" w14:paraId="4231D4B3" w14:textId="77777777">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rsidR="009C1403" w:rsidRDefault="00C6386D" w14:paraId="0CB9BE95" w14:textId="77777777">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color="000000" w:sz="4" w:space="0"/>
              <w:left w:val="nil"/>
              <w:bottom w:val="single" w:color="000000" w:sz="4" w:space="0"/>
              <w:right w:val="nil"/>
            </w:tcBorders>
          </w:tcPr>
          <w:p w:rsidR="009C1403" w:rsidRDefault="009C1403" w14:paraId="4CD10EA7" w14:textId="77777777">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color="000000" w:sz="4" w:space="0"/>
              <w:right w:val="nil"/>
            </w:tcBorders>
          </w:tcPr>
          <w:p w:rsidR="009C1403" w:rsidRDefault="009C1403" w14:paraId="0B2C032C" w14:textId="77777777">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val="332" w:hRule="exact"/>
        </w:trPr>
        <w:tc>
          <w:tcPr>
            <w:tcW w:w="3915" w:type="dxa"/>
            <w:vMerge/>
            <w:tcBorders>
              <w:top w:val="nil"/>
              <w:left w:val="nil"/>
              <w:bottom w:val="nil"/>
              <w:right w:val="nil"/>
            </w:tcBorders>
          </w:tcPr>
          <w:p w:rsidR="009C1403" w:rsidRDefault="009C1403" w14:paraId="51D0FA77" w14:textId="77777777">
            <w:pPr>
              <w:kinsoku w:val="0"/>
              <w:overflowPunct w:val="0"/>
              <w:autoSpaceDE/>
              <w:autoSpaceDN/>
              <w:adjustRightInd/>
              <w:textAlignment w:val="baseline"/>
              <w:rPr>
                <w:sz w:val="24"/>
                <w:szCs w:val="24"/>
              </w:rPr>
            </w:pPr>
          </w:p>
        </w:tc>
        <w:tc>
          <w:tcPr>
            <w:tcW w:w="115" w:type="dxa"/>
            <w:tcBorders>
              <w:top w:val="nil"/>
              <w:left w:val="nil"/>
              <w:bottom w:val="nil"/>
              <w:right w:val="nil"/>
            </w:tcBorders>
          </w:tcPr>
          <w:p w:rsidR="009C1403" w:rsidRDefault="00C6386D" w14:paraId="59258E68" w14:textId="77777777">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rsidR="009C1403" w:rsidRDefault="009C1403" w14:paraId="10D50A32" w14:textId="77777777">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rsidR="009C1403" w:rsidRDefault="009C1403" w14:paraId="57F4CE8B" w14:textId="77777777">
            <w:pPr>
              <w:kinsoku w:val="0"/>
              <w:overflowPunct w:val="0"/>
              <w:autoSpaceDE/>
              <w:autoSpaceDN/>
              <w:adjustRightInd/>
              <w:spacing w:after="170" w:line="151" w:lineRule="exact"/>
              <w:jc w:val="center"/>
              <w:textAlignment w:val="baseline"/>
              <w:rPr>
                <w:sz w:val="14"/>
                <w:szCs w:val="14"/>
              </w:rPr>
            </w:pPr>
          </w:p>
        </w:tc>
        <w:tc>
          <w:tcPr>
            <w:tcW w:w="300" w:type="dxa"/>
            <w:tcBorders>
              <w:top w:val="single" w:color="000000" w:sz="4" w:space="0"/>
              <w:left w:val="nil"/>
              <w:bottom w:val="nil"/>
              <w:right w:val="nil"/>
            </w:tcBorders>
            <w:vAlign w:val="center"/>
          </w:tcPr>
          <w:p w:rsidR="009C1403" w:rsidRDefault="00C6386D" w14:paraId="65A4950B" w14:textId="77777777">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color="000000" w:sz="4" w:space="0"/>
              <w:left w:val="nil"/>
              <w:bottom w:val="nil"/>
              <w:right w:val="nil"/>
            </w:tcBorders>
            <w:vAlign w:val="center"/>
          </w:tcPr>
          <w:p w:rsidR="009C1403" w:rsidRDefault="00C6386D" w14:paraId="75F6AC12" w14:textId="77777777">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rsidR="009C1403" w:rsidRDefault="009C1403" w14:paraId="5422DE7F" w14:textId="77777777">
      <w:pPr>
        <w:widowControl/>
        <w:rPr>
          <w:sz w:val="24"/>
          <w:szCs w:val="24"/>
        </w:rPr>
        <w:sectPr w:rsidR="009C1403">
          <w:headerReference w:type="default" r:id="rId67"/>
          <w:pgSz w:w="11904" w:h="16834" w:orient="portrait"/>
          <w:pgMar w:top="1723" w:right="1402" w:bottom="508" w:left="1422" w:header="720" w:footer="720" w:gutter="0"/>
          <w:cols w:space="720"/>
          <w:noEndnote/>
        </w:sectPr>
      </w:pPr>
    </w:p>
    <w:p w:rsidR="009C1403" w:rsidRDefault="00C6386D" w14:paraId="58BE8E32" w14:textId="4DC0EAC1">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mc:AlternateContent>
          <mc:Choice Requires="wps">
            <w:drawing>
              <wp:anchor distT="0" distB="0" distL="0" distR="0" simplePos="0" relativeHeight="251658257"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FECAA66"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474ACB7">
              <v:shape id="Text Box 69" style="position:absolute;left:0;text-align:left;margin-left:100.1pt;margin-top:108.4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w14:anchorId="78666F4F">
                <v:fill opacity="0"/>
                <v:textbox inset="0,0,0,0">
                  <w:txbxContent>
                    <w:p w:rsidR="009C1403" w:rsidRDefault="00C6386D" w14:paraId="1E01AE08"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602349BE"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FC2A70E">
              <v:shape id="Text Box 68" style="position:absolute;left:0;text-align:left;margin-left:100.1pt;margin-top:170.8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w14:anchorId="0CC91334">
                <v:fill opacity="0"/>
                <v:textbox inset="0,0,0,0">
                  <w:txbxContent>
                    <w:p w:rsidR="009C1403" w:rsidRDefault="00C6386D" w14:paraId="1A508AC1"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1ED2DE79"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A758ABB">
              <v:shape id="Text Box 67" style="position:absolute;left:0;text-align:left;margin-left:100.1pt;margin-top:295.6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w14:anchorId="18F25BC7">
                <v:fill opacity="0"/>
                <v:textbox inset="0,0,0,0">
                  <w:txbxContent>
                    <w:p w:rsidR="009C1403" w:rsidRDefault="00C6386D" w14:paraId="221320B8" w14:textId="77777777">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C98E0AC" w14:textId="77777777">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C200C11">
              <v:shape id="Text Box 66" style="position:absolute;left:0;text-align:left;margin-left:100.1pt;margin-top:233.2pt;width:17.9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w14:anchorId="24B7A960">
                <v:fill opacity="0"/>
                <v:textbox inset="0,0,0,0">
                  <w:txbxContent>
                    <w:p w:rsidR="009C1403" w:rsidRDefault="00C6386D" w14:paraId="6C964F70" w14:textId="77777777">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FDA006C"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1061B3E">
              <v:shape id="Text Box 65" style="position:absolute;left:0;text-align:left;margin-left:103.55pt;margin-top:77.2pt;width:14.7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7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w14:anchorId="34E997AD">
                <v:fill opacity="0"/>
                <v:textbox inset="0,0,0,0">
                  <w:txbxContent>
                    <w:p w:rsidR="009C1403" w:rsidRDefault="00C6386D" w14:paraId="2598DEE6"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223F7316"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D60A91F">
              <v:shape id="Text Box 64" style="position:absolute;left:0;text-align:left;margin-left:103.75pt;margin-top:139.6pt;width:14.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0"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w14:anchorId="006C8C7C">
                <v:fill opacity="0"/>
                <v:textbox inset="0,0,0,0">
                  <w:txbxContent>
                    <w:p w:rsidR="009C1403" w:rsidRDefault="00C6386D" w14:paraId="5FCD5EC4"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8DCB720" w14:textId="77777777">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F35EE1A">
              <v:shape id="Text Box 63" style="position:absolute;left:0;text-align:left;margin-left:103.75pt;margin-top:202pt;width:14.2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1"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w14:anchorId="5F563335">
                <v:fill opacity="0"/>
                <v:textbox inset="0,0,0,0">
                  <w:txbxContent>
                    <w:p w:rsidR="009C1403" w:rsidRDefault="00C6386D" w14:paraId="18F999B5" w14:textId="77777777">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539CA22C"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DBDCF6E">
              <v:shape id="Text Box 62" style="position:absolute;left:0;text-align:left;margin-left:103.75pt;margin-top:326.8pt;width:14.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2"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w14:anchorId="08F76102">
                <v:fill opacity="0"/>
                <v:textbox inset="0,0,0,0">
                  <w:txbxContent>
                    <w:p w:rsidR="009C1403" w:rsidRDefault="00C6386D" w14:paraId="4B584315" w14:textId="77777777">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E5ACF82"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E3CAE24">
              <v:shape id="Text Box 61" style="position:absolute;left:0;text-align:left;margin-left:104.5pt;margin-top:264.4pt;width:12.55pt;height:31.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3"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w14:anchorId="1551461F">
                <v:fill opacity="0"/>
                <v:textbox inset="0,0,0,0">
                  <w:txbxContent>
                    <w:p w:rsidR="009C1403" w:rsidRDefault="00C6386D" w14:paraId="649841BE" w14:textId="77777777">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6C7A0AC" w14:textId="37F18A11">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DC763E1">
              <v:shape id="Text Box 60" style="position:absolute;left:0;text-align:left;margin-left:118.3pt;margin-top:102.7pt;width:396.25pt;height:25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4"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w14:anchorId="69FBD62C">
                <v:fill opacity="0"/>
                <v:textbox inset="0,0,0,0">
                  <w:txbxContent>
                    <w:p w:rsidR="009C1403" w:rsidRDefault="00C6386D" w14:paraId="5DAB6C7B" w14:textId="37F18A11">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3050953B" wp14:editId="2936D762">
                            <wp:extent cx="5029200" cy="3200400"/>
                            <wp:effectExtent l="0" t="0" r="0" b="0"/>
                            <wp:docPr id="629948851"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3ED6B02A" w14:textId="77777777">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rsidR="009C1403" w:rsidRDefault="00C6386D" w14:paraId="4D311FD0" w14:textId="77777777">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336A934">
              <v:shape id="Text Box 59" style="position:absolute;left:0;text-align:left;margin-left:314.65pt;margin-top:173.3pt;width:187.2pt;height:30.2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5"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w14:anchorId="7D5437B0">
                <v:fill opacity="0"/>
                <v:textbox inset="0,0,0,0">
                  <w:txbxContent>
                    <w:p w:rsidR="009C1403" w:rsidRDefault="00C6386D" w14:paraId="25546E3C" w14:textId="77777777">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rsidR="009C1403" w:rsidRDefault="00C6386D" w14:paraId="19718B11" w14:textId="77777777">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1EDB8DF" w14:textId="77777777">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rsidR="009C1403" w:rsidRDefault="00C6386D" w14:paraId="17D9FA16" w14:textId="77777777">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rsidR="009C1403" w:rsidRDefault="00C6386D" w14:paraId="205BE4E1" w14:textId="77777777">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rsidR="009C1403" w:rsidRDefault="00C6386D" w14:paraId="00684FC7" w14:textId="77777777">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9EE3984">
              <v:shape id="Text Box 58" style="position:absolute;left:0;text-align:left;margin-left:314.65pt;margin-top:207.85pt;width:191.05pt;height:101.25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6"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w14:anchorId="22E955BF">
                <v:fill opacity="0"/>
                <v:textbox inset="0,0,0,0">
                  <w:txbxContent>
                    <w:p w:rsidR="009C1403" w:rsidRDefault="00C6386D" w14:paraId="4D03883C" w14:textId="77777777">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rsidR="009C1403" w:rsidRDefault="00C6386D" w14:paraId="771556A1" w14:textId="77777777">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rsidR="009C1403" w:rsidRDefault="00C6386D" w14:paraId="6BE69091" w14:textId="77777777">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rsidR="009C1403" w:rsidRDefault="00C6386D" w14:paraId="0A55D647" w14:textId="77777777">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9"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0E2C33E6" w14:textId="77777777">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0A21F96">
              <v:shape id="Text Box 57" style="position:absolute;left:0;text-align:left;margin-left:79.35pt;margin-top:132.7pt;width:20.75pt;height:197.3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7"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w14:anchorId="6C8B4F22">
                <v:fill opacity="0"/>
                <v:textbox style="layout-flow:vertical;mso-layout-flow-alt:bottom-to-top" inset="0,0,0,0">
                  <w:txbxContent>
                    <w:p w:rsidR="009C1403" w:rsidRDefault="00C6386D" w14:paraId="7B24700D" w14:textId="77777777">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rsidR="009C1403" w:rsidRDefault="00C6386D" w14:paraId="2161E8C3" w14:textId="77777777">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r>
      <w:r>
        <w:rPr>
          <w:rFonts w:ascii="Arial" w:hAnsi="Arial" w:cs="Arial"/>
          <w:b/>
          <w:bCs/>
          <w:sz w:val="18"/>
          <w:szCs w:val="18"/>
        </w:rPr>
        <w:t>twice the total ACS peak demand</w:t>
      </w:r>
    </w:p>
    <w:p w:rsidR="009C1403" w:rsidRDefault="00C6386D" w14:paraId="442B3717" w14:textId="77777777">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rsidR="009C1403" w:rsidRDefault="009C1403" w14:paraId="48ED3450" w14:textId="77777777">
      <w:pPr>
        <w:widowControl/>
        <w:rPr>
          <w:sz w:val="24"/>
          <w:szCs w:val="24"/>
        </w:rPr>
        <w:sectPr w:rsidR="009C1403">
          <w:headerReference w:type="default" r:id="rId69"/>
          <w:pgSz w:w="11904" w:h="16834" w:orient="portrait"/>
          <w:pgMar w:top="7160" w:right="1262" w:bottom="508" w:left="2002" w:header="720" w:footer="720" w:gutter="0"/>
          <w:cols w:space="720"/>
          <w:noEndnote/>
        </w:sectPr>
      </w:pPr>
    </w:p>
    <w:p w:rsidR="009C1403" w:rsidRDefault="00C6386D" w14:paraId="4EFCBB6D" w14:textId="34C3AEA8">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E</w:t>
      </w:r>
      <w:r>
        <w:rPr>
          <w:rFonts w:ascii="Arial" w:hAnsi="Arial" w:cs="Arial"/>
          <w:b/>
          <w:bCs/>
          <w:spacing w:val="-2"/>
          <w:sz w:val="29"/>
          <w:szCs w:val="29"/>
        </w:rPr>
        <w:tab/>
      </w:r>
      <w:r>
        <w:rPr>
          <w:rFonts w:ascii="Arial" w:hAnsi="Arial" w:cs="Arial"/>
          <w:b/>
          <w:bCs/>
          <w:spacing w:val="-2"/>
          <w:sz w:val="29"/>
          <w:szCs w:val="29"/>
        </w:rPr>
        <w:t xml:space="preserve">Modelling of </w:t>
      </w:r>
      <w:r>
        <w:rPr>
          <w:rFonts w:ascii="Arial" w:hAnsi="Arial" w:cs="Arial"/>
          <w:b/>
          <w:bCs/>
          <w:i/>
          <w:iCs/>
          <w:spacing w:val="-2"/>
          <w:sz w:val="29"/>
          <w:szCs w:val="29"/>
        </w:rPr>
        <w:t>Economy Planned Transfer</w:t>
      </w:r>
    </w:p>
    <w:p w:rsidR="009C1403" w:rsidRDefault="00C6386D" w14:paraId="50AF20AF" w14:textId="3DA26B70">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r>
      <w:r>
        <w:rPr>
          <w:rFonts w:ascii="Arial" w:hAnsi="Arial" w:cs="Arial"/>
          <w:sz w:val="24"/>
          <w:szCs w:val="24"/>
        </w:rPr>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rsidR="009C1403" w:rsidRDefault="00C6386D" w14:paraId="6985BC7A" w14:textId="77777777">
      <w:pPr>
        <w:kinsoku w:val="0"/>
        <w:overflowPunct w:val="0"/>
        <w:autoSpaceDE/>
        <w:autoSpaceDN/>
        <w:adjustRightInd/>
        <w:spacing w:line="275" w:lineRule="exact"/>
        <w:textAlignment w:val="baseline"/>
        <w:rPr>
          <w:rFonts w:ascii="Arial" w:hAnsi="Arial" w:cs="Arial"/>
          <w:spacing w:val="-1"/>
          <w:sz w:val="24"/>
          <w:szCs w:val="24"/>
        </w:rPr>
      </w:pPr>
      <w:proofErr w:type="spellStart"/>
      <w:r>
        <w:rPr>
          <w:rFonts w:ascii="Arial" w:hAnsi="Arial" w:cs="Arial"/>
          <w:spacing w:val="-1"/>
          <w:sz w:val="24"/>
          <w:szCs w:val="24"/>
        </w:rPr>
        <w:t>categorised</w:t>
      </w:r>
      <w:proofErr w:type="spellEnd"/>
      <w:r>
        <w:rPr>
          <w:rFonts w:ascii="Arial" w:hAnsi="Arial" w:cs="Arial"/>
          <w:spacing w:val="-1"/>
          <w:sz w:val="24"/>
          <w:szCs w:val="24"/>
        </w:rPr>
        <w:t xml:space="preserve"> in three groups:</w:t>
      </w:r>
    </w:p>
    <w:p w:rsidR="009C1403" w:rsidRDefault="00C6386D" w14:paraId="4A9C8B88" w14:textId="77777777">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rsidR="009C1403" w:rsidRDefault="00C6386D" w14:paraId="72A1B9DE" w14:textId="77777777">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E.1.2 directly scaled plant. The output of plant in this category is determined by a fixed scaling factor, described in E.3</w:t>
      </w:r>
    </w:p>
    <w:p w:rsidR="009C1403" w:rsidRDefault="00C6386D" w14:paraId="41647535" w14:textId="77777777">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E.1.3 variably scaled plant. The output of plant in this category is uniformly scaled by a variable factor that is calculated to ensure that generation and demand balance. This is described in E.5.</w:t>
      </w:r>
    </w:p>
    <w:p w:rsidR="009C1403" w:rsidRDefault="00C6386D" w14:paraId="45F139F6" w14:textId="4578A0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Pr="00C14108" w:rsidR="00C14108">
        <w:rPr>
          <w:rFonts w:ascii="Arial" w:hAnsi="Arial" w:cs="Arial"/>
          <w:i/>
          <w:iCs/>
          <w:sz w:val="24"/>
          <w:szCs w:val="24"/>
        </w:rPr>
        <w:t>ISOP</w:t>
      </w:r>
      <w:r w:rsidR="00CC7555">
        <w:rPr>
          <w:rFonts w:ascii="Arial" w:hAnsi="Arial" w:cs="Arial"/>
          <w:sz w:val="24"/>
          <w:szCs w:val="24"/>
        </w:rPr>
        <w:t xml:space="preserve"> </w:t>
      </w:r>
      <w:r>
        <w:rPr>
          <w:rFonts w:ascii="Arial" w:hAnsi="Arial" w:cs="Arial"/>
          <w:sz w:val="24"/>
          <w:szCs w:val="24"/>
        </w:rPr>
        <w:t xml:space="preserve">will from time-to-time review, consult on, and publish the </w:t>
      </w:r>
      <w:proofErr w:type="spellStart"/>
      <w:r>
        <w:rPr>
          <w:rFonts w:ascii="Arial" w:hAnsi="Arial" w:cs="Arial"/>
          <w:sz w:val="24"/>
          <w:szCs w:val="24"/>
        </w:rPr>
        <w:t>categorisation</w:t>
      </w:r>
      <w:proofErr w:type="spellEnd"/>
      <w:r>
        <w:rPr>
          <w:rFonts w:ascii="Arial" w:hAnsi="Arial" w:cs="Arial"/>
          <w:sz w:val="24"/>
          <w:szCs w:val="24"/>
        </w:rPr>
        <w:t xml:space="preserve"> of plant.</w:t>
      </w:r>
    </w:p>
    <w:p w:rsidR="009C1403" w:rsidRDefault="00C6386D" w14:paraId="524965B0" w14:textId="77777777">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rsidR="009C1403" w:rsidRDefault="00C6386D" w14:paraId="64CEEA2D" w14:textId="77777777">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r>
      <w:r>
        <w:rPr>
          <w:rFonts w:ascii="Arial" w:hAnsi="Arial" w:cs="Arial"/>
          <w:sz w:val="24"/>
          <w:szCs w:val="24"/>
        </w:rPr>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rsidR="009C1403" w:rsidRDefault="00C6386D" w14:paraId="70FAA6FF" w14:textId="77777777">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rsidR="009C1403" w:rsidRDefault="00C6386D" w14:paraId="5AE57EFE" w14:textId="77777777">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rsidR="009C1403" w:rsidRDefault="00C6386D" w14:paraId="3145C7F1" w14:textId="77777777">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E.3.2 For stations powered by wind, wave, or tides, D</w:t>
      </w:r>
      <w:r>
        <w:rPr>
          <w:rFonts w:ascii="Arial" w:hAnsi="Arial" w:cs="Arial"/>
          <w:sz w:val="16"/>
          <w:szCs w:val="16"/>
        </w:rPr>
        <w:t xml:space="preserve">T </w:t>
      </w:r>
      <w:r>
        <w:rPr>
          <w:rFonts w:ascii="Arial" w:hAnsi="Arial" w:cs="Arial"/>
          <w:sz w:val="24"/>
          <w:szCs w:val="24"/>
        </w:rPr>
        <w:t xml:space="preserve">= 0.70. E.3.3 For pumped </w:t>
      </w:r>
      <w:proofErr w:type="gramStart"/>
      <w:r>
        <w:rPr>
          <w:rFonts w:ascii="Arial" w:hAnsi="Arial" w:cs="Arial"/>
          <w:sz w:val="24"/>
          <w:szCs w:val="24"/>
        </w:rPr>
        <w:t>storage based</w:t>
      </w:r>
      <w:proofErr w:type="gramEnd"/>
      <w:r>
        <w:rPr>
          <w:rFonts w:ascii="Arial" w:hAnsi="Arial" w:cs="Arial"/>
          <w:sz w:val="24"/>
          <w:szCs w:val="24"/>
        </w:rPr>
        <w:t xml:space="preserve"> stations, D</w:t>
      </w:r>
      <w:r>
        <w:rPr>
          <w:rFonts w:ascii="Arial" w:hAnsi="Arial" w:cs="Arial"/>
          <w:sz w:val="16"/>
          <w:szCs w:val="16"/>
        </w:rPr>
        <w:t xml:space="preserve">T </w:t>
      </w:r>
      <w:r>
        <w:rPr>
          <w:rFonts w:ascii="Arial" w:hAnsi="Arial" w:cs="Arial"/>
          <w:sz w:val="24"/>
          <w:szCs w:val="24"/>
        </w:rPr>
        <w:t>= 0.5</w:t>
      </w:r>
    </w:p>
    <w:p w:rsidR="009C1403" w:rsidRDefault="00C6386D" w14:paraId="5D143114" w14:textId="77777777">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rsidR="009C1403" w:rsidP="00572665" w:rsidRDefault="00C6386D" w14:paraId="5AD2F4A5" w14:textId="4655ED07">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r>
      <w:r>
        <w:rPr>
          <w:rFonts w:ascii="Arial" w:hAnsi="Arial" w:cs="Arial"/>
          <w:sz w:val="24"/>
          <w:szCs w:val="24"/>
        </w:rPr>
        <w:t xml:space="preserve">The </w:t>
      </w:r>
      <w:r w:rsidRPr="00C14108" w:rsid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 xml:space="preserve">where necessary, based on alignment with cost benefit analysis. The period between reviews shall be no more than five </w:t>
      </w:r>
      <w:proofErr w:type="gramStart"/>
      <w:r>
        <w:rPr>
          <w:rFonts w:ascii="Arial" w:hAnsi="Arial" w:cs="Arial"/>
          <w:sz w:val="24"/>
          <w:szCs w:val="24"/>
        </w:rPr>
        <w:t>years, but</w:t>
      </w:r>
      <w:proofErr w:type="gramEnd"/>
      <w:r>
        <w:rPr>
          <w:rFonts w:ascii="Arial" w:hAnsi="Arial" w:cs="Arial"/>
          <w:sz w:val="24"/>
          <w:szCs w:val="24"/>
        </w:rPr>
        <w:t xml:space="preserve"> may be less if required.</w:t>
      </w:r>
    </w:p>
    <w:p w:rsidR="009C1403" w:rsidRDefault="00C6386D" w14:paraId="6A0048B6" w14:textId="77777777">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rsidR="009C1403" w:rsidRDefault="00C6386D" w14:paraId="27F2681A" w14:textId="77777777">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r>
      <w:r>
        <w:rPr>
          <w:rFonts w:ascii="Arial" w:hAnsi="Arial" w:cs="Arial"/>
          <w:sz w:val="24"/>
          <w:szCs w:val="24"/>
        </w:rPr>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rsidR="009C1403" w:rsidRDefault="00C6386D" w14:paraId="19907C33" w14:textId="77777777">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proofErr w:type="gramStart"/>
      <w:r>
        <w:rPr>
          <w:rFonts w:ascii="Arial" w:hAnsi="Arial" w:cs="Arial"/>
          <w:sz w:val="24"/>
          <w:szCs w:val="24"/>
        </w:rPr>
        <w:t>are</w:t>
      </w:r>
      <w:proofErr w:type="gramEnd"/>
      <w:r>
        <w:rPr>
          <w:rFonts w:ascii="Arial" w:hAnsi="Arial" w:cs="Arial"/>
          <w:sz w:val="24"/>
          <w:szCs w:val="24"/>
        </w:rPr>
        <w:t xml:space="preserv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rsidR="00680DAE" w:rsidRDefault="00680DAE" w14:paraId="179158DC" w14:textId="77777777">
      <w:pPr>
        <w:kinsoku w:val="0"/>
        <w:overflowPunct w:val="0"/>
        <w:autoSpaceDE/>
        <w:autoSpaceDN/>
        <w:adjustRightInd/>
        <w:spacing w:before="525" w:line="276" w:lineRule="exact"/>
        <w:textAlignment w:val="baseline"/>
        <w:rPr>
          <w:rFonts w:ascii="Arial" w:hAnsi="Arial" w:cs="Arial"/>
          <w:spacing w:val="32"/>
          <w:sz w:val="24"/>
          <w:szCs w:val="24"/>
        </w:rPr>
      </w:pPr>
    </w:p>
    <w:p w:rsidR="00680DAE" w:rsidRDefault="00680DAE" w14:paraId="5116EAD2" w14:textId="77777777">
      <w:pPr>
        <w:kinsoku w:val="0"/>
        <w:overflowPunct w:val="0"/>
        <w:autoSpaceDE/>
        <w:autoSpaceDN/>
        <w:adjustRightInd/>
        <w:spacing w:before="525" w:line="276" w:lineRule="exact"/>
        <w:textAlignment w:val="baseline"/>
        <w:rPr>
          <w:rFonts w:ascii="Arial" w:hAnsi="Arial" w:cs="Arial"/>
          <w:spacing w:val="32"/>
          <w:sz w:val="24"/>
          <w:szCs w:val="24"/>
        </w:rPr>
      </w:pPr>
    </w:p>
    <w:p w:rsidRPr="00F60D9D" w:rsidR="009C1403" w:rsidP="00F60D9D" w:rsidRDefault="00C6386D" w14:paraId="56F96055" w14:textId="46E6993B">
      <w:pPr>
        <w:pStyle w:val="NoSpacing"/>
        <w:ind w:firstLine="720"/>
        <w:rPr>
          <w:rFonts w:ascii="Arial" w:hAnsi="Arial" w:cs="Arial"/>
          <w:sz w:val="24"/>
          <w:szCs w:val="24"/>
        </w:rPr>
      </w:pPr>
      <w:r w:rsidRPr="00F60D9D">
        <w:rPr>
          <w:rFonts w:ascii="Arial" w:hAnsi="Arial" w:cs="Arial"/>
          <w:sz w:val="24"/>
          <w:szCs w:val="24"/>
        </w:rPr>
        <w:t>E.6 Thus,</w:t>
      </w:r>
    </w:p>
    <w:p w:rsidR="009C1403" w:rsidP="00680DAE" w:rsidRDefault="00680DAE" w14:paraId="5F59D727" w14:textId="38F2784B">
      <w:pPr>
        <w:widowControl/>
        <w:jc w:val="center"/>
        <w:rPr>
          <w:sz w:val="24"/>
          <w:szCs w:val="24"/>
        </w:rPr>
      </w:pPr>
      <w:r w:rsidRPr="00087373">
        <w:rPr>
          <w:rFonts w:cs="Arial"/>
          <w:noProof/>
          <w:color w:val="2B579A"/>
          <w:position w:val="-52"/>
          <w:shd w:val="clear" w:color="auto" w:fill="E6E6E6"/>
        </w:rPr>
        <w:object w:dxaOrig="5319" w:dyaOrig="1160" w14:anchorId="6D74E7EE">
          <v:shape id="_x0000_i1033" style="width:266.1pt;height:57.9pt" fillcolor="window" o:ole="" type="#_x0000_t75">
            <v:imagedata o:title="" r:id="rId70"/>
          </v:shape>
          <o:OLEObject Type="Embed" ProgID="Equation.3" ShapeID="_x0000_i1033" DrawAspect="Content" ObjectID="_1829709939" r:id="rId71"/>
        </w:object>
      </w:r>
    </w:p>
    <w:p w:rsidR="00680DAE" w:rsidRDefault="00680DAE" w14:paraId="5881A677" w14:textId="77777777">
      <w:pPr>
        <w:widowControl/>
        <w:rPr>
          <w:sz w:val="24"/>
          <w:szCs w:val="24"/>
        </w:rPr>
      </w:pPr>
    </w:p>
    <w:p w:rsidRPr="00F60D9D" w:rsidR="009C1403" w:rsidP="00F60D9D" w:rsidRDefault="00C6386D" w14:paraId="44BD8A04" w14:textId="09272038">
      <w:pPr>
        <w:pStyle w:val="NoSpacing"/>
        <w:rPr>
          <w:rFonts w:ascii="Arial" w:hAnsi="Arial" w:cs="Arial"/>
          <w:sz w:val="24"/>
          <w:szCs w:val="24"/>
        </w:rPr>
      </w:pPr>
      <w:proofErr w:type="gramStart"/>
      <w:r w:rsidRPr="00F60D9D">
        <w:rPr>
          <w:rFonts w:ascii="Arial" w:hAnsi="Arial" w:cs="Arial"/>
          <w:sz w:val="24"/>
          <w:szCs w:val="24"/>
        </w:rPr>
        <w:t>where</w:t>
      </w:r>
      <w:proofErr w:type="gramEnd"/>
    </w:p>
    <w:p w:rsidRPr="00F60D9D" w:rsidR="00F60D9D" w:rsidP="00F60D9D" w:rsidRDefault="00F60D9D" w14:paraId="19170101" w14:textId="77777777">
      <w:pPr>
        <w:pStyle w:val="NoSpacing"/>
        <w:rPr>
          <w:rFonts w:ascii="Arial" w:hAnsi="Arial" w:cs="Arial"/>
          <w:spacing w:val="25"/>
          <w:sz w:val="24"/>
          <w:szCs w:val="24"/>
        </w:rPr>
      </w:pPr>
    </w:p>
    <w:p w:rsidR="005C6579" w:rsidP="005C6579" w:rsidRDefault="005C6579" w14:paraId="5FD486B4" w14:textId="77777777">
      <w:pPr>
        <w:pStyle w:val="NoSpacing"/>
        <w:rPr>
          <w:rFonts w:ascii="Arial" w:hAnsi="Arial" w:cs="Arial"/>
          <w:sz w:val="24"/>
          <w:szCs w:val="24"/>
        </w:rPr>
      </w:pPr>
    </w:p>
    <w:p w:rsidR="005C6579" w:rsidP="00AC540E" w:rsidRDefault="00AC540E" w14:paraId="6871FD7C" w14:textId="2F5DE536">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style="width:180pt;height:1in" fillcolor="window" o:ole="" type="#_x0000_t75">
            <v:imagedata o:title="" r:id="rId72"/>
          </v:shape>
          <o:OLEObject Type="Embed" ProgID="Equation.3" ShapeID="_x0000_i1034" DrawAspect="Content" ObjectID="_1829709940" r:id="rId73"/>
        </w:object>
      </w:r>
    </w:p>
    <w:p w:rsidR="005C6579" w:rsidP="005C6579" w:rsidRDefault="005C6579" w14:paraId="286A6D7B" w14:textId="77777777">
      <w:pPr>
        <w:pStyle w:val="NoSpacing"/>
        <w:rPr>
          <w:rFonts w:ascii="Arial" w:hAnsi="Arial" w:cs="Arial"/>
          <w:sz w:val="24"/>
          <w:szCs w:val="24"/>
        </w:rPr>
      </w:pPr>
    </w:p>
    <w:p w:rsidRPr="005C6579" w:rsidR="009C1403" w:rsidP="005C6579" w:rsidRDefault="00F60D9D" w14:paraId="2947CA27" w14:textId="0381DF91">
      <w:pPr>
        <w:pStyle w:val="NoSpacing"/>
        <w:rPr>
          <w:rFonts w:ascii="Arial" w:hAnsi="Arial" w:cs="Arial"/>
          <w:sz w:val="24"/>
          <w:szCs w:val="24"/>
        </w:rPr>
      </w:pPr>
      <w:r w:rsidRPr="005C6579">
        <w:rPr>
          <w:rFonts w:ascii="Arial" w:hAnsi="Arial" w:cs="Arial"/>
          <w:sz w:val="24"/>
          <w:szCs w:val="24"/>
        </w:rPr>
        <w:t>and</w:t>
      </w:r>
    </w:p>
    <w:p w:rsidR="009C1403" w:rsidRDefault="009C1403" w14:paraId="0305737A" w14:textId="77777777">
      <w:pPr>
        <w:widowControl/>
        <w:rPr>
          <w:sz w:val="24"/>
          <w:szCs w:val="24"/>
        </w:rPr>
      </w:pPr>
    </w:p>
    <w:p w:rsidR="00AC540E" w:rsidRDefault="00AC540E" w14:paraId="6EAA0E92" w14:textId="77777777">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Pr="00087373" w:rsidR="00845DFD" w:rsidTr="00DD6AF9" w14:paraId="4CAC5D95" w14:textId="77777777">
        <w:tc>
          <w:tcPr>
            <w:tcW w:w="567" w:type="dxa"/>
          </w:tcPr>
          <w:p w:rsidRPr="00087373" w:rsidR="00845DFD" w:rsidP="00DD6AF9" w:rsidRDefault="00845DFD" w14:paraId="1160FB8E" w14:textId="77777777">
            <w:pPr>
              <w:rPr>
                <w:rFonts w:cs="Arial"/>
              </w:rPr>
            </w:pPr>
            <w:r w:rsidRPr="00087373">
              <w:rPr>
                <w:rFonts w:cs="Arial"/>
                <w:noProof/>
                <w:color w:val="2B579A"/>
                <w:position w:val="-14"/>
                <w:shd w:val="clear" w:color="auto" w:fill="E6E6E6"/>
              </w:rPr>
              <w:object w:dxaOrig="300" w:dyaOrig="380" w14:anchorId="03810AA0">
                <v:shape id="_x0000_i1035" style="width:14.4pt;height:22.5pt" fillcolor="window" o:ole="" type="#_x0000_t75">
                  <v:imagedata o:title="" r:id="rId74"/>
                </v:shape>
                <o:OLEObject Type="Embed" ProgID="Equation.3" ShapeID="_x0000_i1035" DrawAspect="Content" ObjectID="_1829709941" r:id="rId75"/>
              </w:object>
            </w:r>
          </w:p>
        </w:tc>
        <w:tc>
          <w:tcPr>
            <w:tcW w:w="425" w:type="dxa"/>
          </w:tcPr>
          <w:p w:rsidRPr="00087373" w:rsidR="00845DFD" w:rsidP="00DD6AF9" w:rsidRDefault="00845DFD" w14:paraId="509F34ED" w14:textId="77777777">
            <w:pPr>
              <w:rPr>
                <w:rFonts w:cs="Arial"/>
              </w:rPr>
            </w:pPr>
            <w:r w:rsidRPr="00087373">
              <w:rPr>
                <w:rFonts w:cs="Arial"/>
              </w:rPr>
              <w:t>=</w:t>
            </w:r>
          </w:p>
        </w:tc>
        <w:tc>
          <w:tcPr>
            <w:tcW w:w="7431" w:type="dxa"/>
          </w:tcPr>
          <w:p w:rsidRPr="00087373" w:rsidR="00845DFD" w:rsidP="00DD6AF9" w:rsidRDefault="00845DFD" w14:paraId="06BE46BC" w14:textId="77777777">
            <w:pPr>
              <w:spacing w:after="120"/>
              <w:rPr>
                <w:rFonts w:cs="Arial"/>
              </w:rPr>
            </w:pPr>
            <w:r w:rsidRPr="00087373">
              <w:rPr>
                <w:rFonts w:cs="Arial"/>
              </w:rPr>
              <w:t xml:space="preserve">the output of the </w:t>
            </w:r>
            <w:proofErr w:type="spellStart"/>
            <w:r w:rsidRPr="00087373">
              <w:rPr>
                <w:rFonts w:cs="Arial"/>
                <w:i/>
              </w:rPr>
              <w:t>i</w:t>
            </w:r>
            <w:r w:rsidRPr="00087373">
              <w:rPr>
                <w:rFonts w:cs="Arial"/>
                <w:vertAlign w:val="superscript"/>
              </w:rPr>
              <w:t>th</w:t>
            </w:r>
            <w:proofErr w:type="spellEnd"/>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Pr="00087373" w:rsidR="00845DFD" w:rsidTr="00DD6AF9" w14:paraId="2E9BFA35" w14:textId="77777777">
        <w:tc>
          <w:tcPr>
            <w:tcW w:w="567" w:type="dxa"/>
          </w:tcPr>
          <w:p w:rsidRPr="00087373" w:rsidR="00845DFD" w:rsidP="00DD6AF9" w:rsidRDefault="00845DFD" w14:paraId="0B8EFB51" w14:textId="77777777">
            <w:pPr>
              <w:rPr>
                <w:rFonts w:cs="Arial"/>
                <w:i/>
              </w:rPr>
            </w:pPr>
            <w:r w:rsidRPr="00087373">
              <w:rPr>
                <w:rFonts w:cs="Arial"/>
                <w:noProof/>
                <w:color w:val="2B579A"/>
                <w:position w:val="-10"/>
                <w:shd w:val="clear" w:color="auto" w:fill="E6E6E6"/>
              </w:rPr>
              <w:object w:dxaOrig="340" w:dyaOrig="340" w14:anchorId="088152D4">
                <v:shape id="_x0000_i1036" style="width:14.1pt;height:14.1pt" fillcolor="window" o:ole="" type="#_x0000_t75">
                  <v:imagedata o:title="" r:id="rId76"/>
                </v:shape>
                <o:OLEObject Type="Embed" ProgID="Equation.3" ShapeID="_x0000_i1036" DrawAspect="Content" ObjectID="_1829709942" r:id="rId77"/>
              </w:object>
            </w:r>
          </w:p>
        </w:tc>
        <w:tc>
          <w:tcPr>
            <w:tcW w:w="425" w:type="dxa"/>
          </w:tcPr>
          <w:p w:rsidRPr="00087373" w:rsidR="00845DFD" w:rsidP="00DD6AF9" w:rsidRDefault="00845DFD" w14:paraId="074C1245" w14:textId="77777777">
            <w:pPr>
              <w:rPr>
                <w:rFonts w:cs="Arial"/>
              </w:rPr>
            </w:pPr>
            <w:r w:rsidRPr="00087373">
              <w:rPr>
                <w:rFonts w:cs="Arial"/>
              </w:rPr>
              <w:t>=</w:t>
            </w:r>
          </w:p>
        </w:tc>
        <w:tc>
          <w:tcPr>
            <w:tcW w:w="7431" w:type="dxa"/>
          </w:tcPr>
          <w:p w:rsidRPr="00087373" w:rsidR="00845DFD" w:rsidP="00DD6AF9" w:rsidRDefault="00845DFD" w14:paraId="0C658B41" w14:textId="77777777">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Pr="00087373" w:rsidR="00845DFD" w:rsidTr="00DD6AF9" w14:paraId="206E254B" w14:textId="77777777">
        <w:tc>
          <w:tcPr>
            <w:tcW w:w="567" w:type="dxa"/>
          </w:tcPr>
          <w:p w:rsidRPr="00087373" w:rsidR="00845DFD" w:rsidP="00DD6AF9" w:rsidRDefault="00845DFD" w14:paraId="30DA8292" w14:textId="77777777">
            <w:pPr>
              <w:rPr>
                <w:rFonts w:cs="Arial"/>
                <w:i/>
              </w:rPr>
            </w:pPr>
            <w:r w:rsidRPr="00087373">
              <w:rPr>
                <w:rFonts w:cs="Arial"/>
                <w:noProof/>
                <w:color w:val="2B579A"/>
                <w:position w:val="-14"/>
                <w:shd w:val="clear" w:color="auto" w:fill="E6E6E6"/>
              </w:rPr>
              <w:object w:dxaOrig="460" w:dyaOrig="380" w14:anchorId="6453330E">
                <v:shape id="_x0000_i1037" style="width:29.4pt;height:22.5pt" fillcolor="window" o:ole="" type="#_x0000_t75">
                  <v:imagedata o:title="" r:id="rId78"/>
                </v:shape>
                <o:OLEObject Type="Embed" ProgID="Equation.3" ShapeID="_x0000_i1037" DrawAspect="Content" ObjectID="_1829709943" r:id="rId79"/>
              </w:object>
            </w:r>
          </w:p>
        </w:tc>
        <w:tc>
          <w:tcPr>
            <w:tcW w:w="425" w:type="dxa"/>
          </w:tcPr>
          <w:p w:rsidRPr="00087373" w:rsidR="00845DFD" w:rsidP="00DD6AF9" w:rsidRDefault="00845DFD" w14:paraId="49CFE12C" w14:textId="77777777">
            <w:pPr>
              <w:rPr>
                <w:rFonts w:cs="Arial"/>
              </w:rPr>
            </w:pPr>
            <w:r w:rsidRPr="00087373">
              <w:rPr>
                <w:rFonts w:cs="Arial"/>
              </w:rPr>
              <w:t>=</w:t>
            </w:r>
          </w:p>
        </w:tc>
        <w:tc>
          <w:tcPr>
            <w:tcW w:w="7431" w:type="dxa"/>
          </w:tcPr>
          <w:p w:rsidRPr="00087373" w:rsidR="00845DFD" w:rsidP="00DD6AF9" w:rsidRDefault="00845DFD" w14:paraId="46FE2F6C" w14:textId="77777777">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Pr="00087373" w:rsidR="00845DFD" w:rsidTr="00DD6AF9" w14:paraId="6AAC5998" w14:textId="77777777">
        <w:tc>
          <w:tcPr>
            <w:tcW w:w="567" w:type="dxa"/>
          </w:tcPr>
          <w:p w:rsidRPr="00087373" w:rsidR="00845DFD" w:rsidP="00DD6AF9" w:rsidRDefault="00845DFD" w14:paraId="3C9966AB" w14:textId="77777777">
            <w:pPr>
              <w:rPr>
                <w:rFonts w:cs="Arial"/>
                <w:i/>
              </w:rPr>
            </w:pPr>
            <w:r w:rsidRPr="00087373">
              <w:rPr>
                <w:rFonts w:cs="Arial"/>
                <w:noProof/>
                <w:color w:val="2B579A"/>
                <w:position w:val="-12"/>
                <w:shd w:val="clear" w:color="auto" w:fill="E6E6E6"/>
              </w:rPr>
              <w:object w:dxaOrig="460" w:dyaOrig="360" w14:anchorId="66DA8816">
                <v:shape id="_x0000_i1038" style="width:29.4pt;height:22.5pt" fillcolor="window" o:ole="" type="#_x0000_t75">
                  <v:imagedata o:title="" r:id="rId80"/>
                </v:shape>
                <o:OLEObject Type="Embed" ProgID="Equation.3" ShapeID="_x0000_i1038" DrawAspect="Content" ObjectID="_1829709944" r:id="rId81"/>
              </w:object>
            </w:r>
          </w:p>
        </w:tc>
        <w:tc>
          <w:tcPr>
            <w:tcW w:w="425" w:type="dxa"/>
          </w:tcPr>
          <w:p w:rsidRPr="00087373" w:rsidR="00845DFD" w:rsidP="00DD6AF9" w:rsidRDefault="00845DFD" w14:paraId="64047F57" w14:textId="77777777">
            <w:pPr>
              <w:rPr>
                <w:rFonts w:cs="Arial"/>
              </w:rPr>
            </w:pPr>
            <w:r w:rsidRPr="00087373">
              <w:rPr>
                <w:rFonts w:cs="Arial"/>
              </w:rPr>
              <w:t>=</w:t>
            </w:r>
          </w:p>
        </w:tc>
        <w:tc>
          <w:tcPr>
            <w:tcW w:w="7431" w:type="dxa"/>
          </w:tcPr>
          <w:p w:rsidRPr="00087373" w:rsidR="00845DFD" w:rsidP="00DD6AF9" w:rsidRDefault="00845DFD" w14:paraId="1B9628EA" w14:textId="77777777">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Pr="00087373" w:rsidR="00845DFD" w:rsidTr="00DD6AF9" w14:paraId="7F37DD81" w14:textId="77777777">
        <w:tc>
          <w:tcPr>
            <w:tcW w:w="567" w:type="dxa"/>
          </w:tcPr>
          <w:p w:rsidRPr="00087373" w:rsidR="00845DFD" w:rsidP="00DD6AF9" w:rsidRDefault="00845DFD" w14:paraId="70F60C16" w14:textId="77777777">
            <w:pPr>
              <w:rPr>
                <w:rFonts w:cs="Arial"/>
              </w:rPr>
            </w:pPr>
            <w:r w:rsidRPr="00087373">
              <w:rPr>
                <w:rFonts w:cs="Arial"/>
                <w:noProof/>
                <w:color w:val="2B579A"/>
                <w:position w:val="-12"/>
                <w:shd w:val="clear" w:color="auto" w:fill="E6E6E6"/>
              </w:rPr>
              <w:object w:dxaOrig="420" w:dyaOrig="360" w14:anchorId="68A39253">
                <v:shape id="_x0000_i1039" style="width:22.5pt;height:22.5pt" fillcolor="window" o:ole="" type="#_x0000_t75">
                  <v:imagedata o:title="" r:id="rId58"/>
                </v:shape>
                <o:OLEObject Type="Embed" ProgID="Equation.3" ShapeID="_x0000_i1039" DrawAspect="Content" ObjectID="_1829709945" r:id="rId82"/>
              </w:object>
            </w:r>
          </w:p>
        </w:tc>
        <w:tc>
          <w:tcPr>
            <w:tcW w:w="425" w:type="dxa"/>
          </w:tcPr>
          <w:p w:rsidRPr="00087373" w:rsidR="00845DFD" w:rsidP="00DD6AF9" w:rsidRDefault="00845DFD" w14:paraId="2A3A891A" w14:textId="77777777">
            <w:pPr>
              <w:rPr>
                <w:rFonts w:cs="Arial"/>
              </w:rPr>
            </w:pPr>
            <w:r w:rsidRPr="00087373">
              <w:rPr>
                <w:rFonts w:cs="Arial"/>
              </w:rPr>
              <w:t>=</w:t>
            </w:r>
          </w:p>
        </w:tc>
        <w:tc>
          <w:tcPr>
            <w:tcW w:w="7431" w:type="dxa"/>
          </w:tcPr>
          <w:p w:rsidRPr="00087373" w:rsidR="00845DFD" w:rsidP="00DD6AF9" w:rsidRDefault="00845DFD" w14:paraId="22AA6D82" w14:textId="77777777">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Pr="00087373" w:rsidR="00845DFD" w:rsidTr="00DD6AF9" w14:paraId="15D2FEEC" w14:textId="77777777">
        <w:tc>
          <w:tcPr>
            <w:tcW w:w="567" w:type="dxa"/>
          </w:tcPr>
          <w:p w:rsidRPr="00087373" w:rsidR="00845DFD" w:rsidP="00DD6AF9" w:rsidRDefault="00845DFD" w14:paraId="1D39906E" w14:textId="77777777">
            <w:pPr>
              <w:rPr>
                <w:rFonts w:cs="Arial"/>
              </w:rPr>
            </w:pPr>
            <w:r w:rsidRPr="00087373">
              <w:rPr>
                <w:rFonts w:cs="Arial"/>
                <w:noProof/>
                <w:color w:val="2B579A"/>
                <w:position w:val="-8"/>
                <w:shd w:val="clear" w:color="auto" w:fill="E6E6E6"/>
              </w:rPr>
              <w:object w:dxaOrig="260" w:dyaOrig="300" w14:anchorId="66316E4A">
                <v:shape id="_x0000_i1040" style="width:14.1pt;height:14.4pt" fillcolor="window" o:ole="" type="#_x0000_t75">
                  <v:imagedata o:title="" r:id="rId83"/>
                </v:shape>
                <o:OLEObject Type="Embed" ProgID="Equation.3" ShapeID="_x0000_i1040" DrawAspect="Content" ObjectID="_1829709946" r:id="rId84"/>
              </w:object>
            </w:r>
          </w:p>
        </w:tc>
        <w:tc>
          <w:tcPr>
            <w:tcW w:w="425" w:type="dxa"/>
          </w:tcPr>
          <w:p w:rsidRPr="00087373" w:rsidR="00845DFD" w:rsidP="00DD6AF9" w:rsidRDefault="00845DFD" w14:paraId="44669B76" w14:textId="77777777">
            <w:pPr>
              <w:rPr>
                <w:rFonts w:cs="Arial"/>
              </w:rPr>
            </w:pPr>
            <w:r w:rsidRPr="00087373">
              <w:rPr>
                <w:rFonts w:cs="Arial"/>
              </w:rPr>
              <w:t>=</w:t>
            </w:r>
          </w:p>
        </w:tc>
        <w:tc>
          <w:tcPr>
            <w:tcW w:w="7431" w:type="dxa"/>
          </w:tcPr>
          <w:p w:rsidRPr="00087373" w:rsidR="00845DFD" w:rsidP="00DD6AF9" w:rsidRDefault="00845DFD" w14:paraId="2F66CCFE" w14:textId="77777777">
            <w:pPr>
              <w:spacing w:after="120"/>
              <w:rPr>
                <w:rFonts w:cs="Arial"/>
              </w:rPr>
            </w:pPr>
            <w:r w:rsidRPr="00087373">
              <w:rPr>
                <w:rFonts w:cs="Arial"/>
              </w:rPr>
              <w:t xml:space="preserve">the active power demand at the </w:t>
            </w:r>
            <w:proofErr w:type="spellStart"/>
            <w:r w:rsidRPr="00087373">
              <w:rPr>
                <w:rFonts w:cs="Arial"/>
                <w:i/>
              </w:rPr>
              <w:t>j</w:t>
            </w:r>
            <w:r w:rsidRPr="00087373">
              <w:rPr>
                <w:rFonts w:cs="Arial"/>
                <w:vertAlign w:val="superscript"/>
              </w:rPr>
              <w:t>th</w:t>
            </w:r>
            <w:proofErr w:type="spellEnd"/>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rsidR="00AC540E" w:rsidRDefault="00AC540E" w14:paraId="7CD380CC" w14:textId="1B8F973F">
      <w:pPr>
        <w:widowControl/>
        <w:rPr>
          <w:sz w:val="24"/>
          <w:szCs w:val="24"/>
        </w:rPr>
        <w:sectPr w:rsidR="00AC540E">
          <w:headerReference w:type="default" r:id="rId85"/>
          <w:pgSz w:w="11904" w:h="16834" w:orient="portrait"/>
          <w:pgMar w:top="1700" w:right="1198" w:bottom="508" w:left="2066" w:header="720" w:footer="720" w:gutter="0"/>
          <w:cols w:space="720"/>
          <w:noEndnote/>
        </w:sectPr>
      </w:pPr>
    </w:p>
    <w:p w:rsidR="009C1403" w:rsidRDefault="00C6386D" w14:paraId="5900FF6E" w14:textId="1D9E5675">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F</w:t>
      </w:r>
      <w:r>
        <w:rPr>
          <w:rFonts w:ascii="Arial" w:hAnsi="Arial" w:cs="Arial"/>
          <w:b/>
          <w:bCs/>
          <w:spacing w:val="-2"/>
          <w:sz w:val="29"/>
          <w:szCs w:val="29"/>
        </w:rPr>
        <w:tab/>
      </w:r>
      <w:r>
        <w:rPr>
          <w:rFonts w:ascii="Arial" w:hAnsi="Arial" w:cs="Arial"/>
          <w:b/>
          <w:bCs/>
          <w:spacing w:val="-2"/>
          <w:sz w:val="29"/>
          <w:szCs w:val="29"/>
        </w:rPr>
        <w:t xml:space="preserve">Application of the </w:t>
      </w:r>
      <w:r>
        <w:rPr>
          <w:rFonts w:ascii="Arial" w:hAnsi="Arial" w:cs="Arial"/>
          <w:b/>
          <w:bCs/>
          <w:i/>
          <w:iCs/>
          <w:spacing w:val="-2"/>
          <w:sz w:val="29"/>
          <w:szCs w:val="29"/>
        </w:rPr>
        <w:t>Boundary Allowance</w:t>
      </w:r>
    </w:p>
    <w:p w:rsidR="009C1403" w:rsidRDefault="00C6386D" w14:paraId="1653F967" w14:textId="77777777">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r>
      <w:r>
        <w:rPr>
          <w:rFonts w:ascii="Arial" w:hAnsi="Arial" w:cs="Arial"/>
          <w:spacing w:val="3"/>
          <w:sz w:val="24"/>
          <w:szCs w:val="24"/>
        </w:rPr>
        <w:t xml:space="preserve">This appendix outlines the techniques underlying the use of the </w:t>
      </w:r>
      <w:r>
        <w:rPr>
          <w:rFonts w:ascii="Arial" w:hAnsi="Arial" w:cs="Arial"/>
          <w:i/>
          <w:iCs/>
          <w:spacing w:val="3"/>
          <w:sz w:val="24"/>
          <w:szCs w:val="24"/>
        </w:rPr>
        <w:t>boundary</w:t>
      </w:r>
    </w:p>
    <w:p w:rsidR="009C1403" w:rsidRDefault="00C6386D" w14:paraId="2E93A11C" w14:textId="77777777">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rsidR="009C1403" w:rsidRDefault="00C6386D" w14:paraId="70988DF4" w14:textId="77777777">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r>
      <w:r>
        <w:rPr>
          <w:rFonts w:ascii="Arial" w:hAnsi="Arial" w:cs="Arial"/>
          <w:spacing w:val="-1"/>
          <w:sz w:val="24"/>
          <w:szCs w:val="24"/>
        </w:rPr>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rsidR="009C1403" w:rsidRDefault="00C6386D" w14:paraId="278AC13A" w14:textId="77777777">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rsidR="009C1403" w:rsidRDefault="00C6386D" w14:paraId="1123A404" w14:textId="77777777">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boundary allowance </w:t>
      </w:r>
      <w:r>
        <w:rPr>
          <w:rFonts w:ascii="Arial" w:hAnsi="Arial" w:cs="Arial"/>
          <w:sz w:val="24"/>
          <w:szCs w:val="24"/>
        </w:rPr>
        <w:t xml:space="preserve">is applied </w:t>
      </w:r>
      <w:proofErr w:type="gramStart"/>
      <w:r>
        <w:rPr>
          <w:rFonts w:ascii="Arial" w:hAnsi="Arial" w:cs="Arial"/>
          <w:sz w:val="24"/>
          <w:szCs w:val="24"/>
        </w:rPr>
        <w:t>by:</w:t>
      </w:r>
      <w:r>
        <w:rPr>
          <w:rFonts w:ascii="Arial" w:hAnsi="Arial" w:cs="Arial"/>
          <w:sz w:val="24"/>
          <w:szCs w:val="24"/>
        </w:rPr>
        <w:noBreakHyphen/>
      </w:r>
      <w:proofErr w:type="gramEnd"/>
    </w:p>
    <w:p w:rsidR="009C1403" w:rsidRDefault="00C6386D" w14:paraId="1F57EE0B" w14:textId="77777777">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w:t>
      </w:r>
      <w:proofErr w:type="gramStart"/>
      <w:r>
        <w:rPr>
          <w:rFonts w:ascii="Arial" w:hAnsi="Arial" w:cs="Arial"/>
          <w:i/>
          <w:iCs/>
          <w:sz w:val="24"/>
          <w:szCs w:val="24"/>
        </w:rPr>
        <w:t>condition</w:t>
      </w:r>
      <w:proofErr w:type="gramEnd"/>
      <w:r>
        <w:rPr>
          <w:rFonts w:ascii="Arial" w:hAnsi="Arial" w:cs="Arial"/>
          <w:i/>
          <w:iCs/>
          <w:sz w:val="24"/>
          <w:szCs w:val="24"/>
        </w:rPr>
        <w:t xml:space="preserve"> </w:t>
      </w:r>
      <w:r>
        <w:rPr>
          <w:rFonts w:ascii="Arial" w:hAnsi="Arial" w:cs="Arial"/>
          <w:sz w:val="24"/>
          <w:szCs w:val="24"/>
        </w:rPr>
        <w:t xml:space="preserve">within the smaller of the two </w:t>
      </w:r>
      <w:proofErr w:type="gramStart"/>
      <w:r>
        <w:rPr>
          <w:rFonts w:ascii="Arial" w:hAnsi="Arial" w:cs="Arial"/>
          <w:sz w:val="24"/>
          <w:szCs w:val="24"/>
        </w:rPr>
        <w:t>parts;</w:t>
      </w:r>
      <w:proofErr w:type="gramEnd"/>
    </w:p>
    <w:p w:rsidR="009C1403" w:rsidRDefault="00C6386D" w14:paraId="0B53E581" w14:textId="77777777">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rsidR="009C1403" w:rsidRDefault="00C6386D" w14:paraId="2C98409C" w14:textId="77777777">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w:t>
      </w:r>
      <w:proofErr w:type="gramStart"/>
      <w:r>
        <w:rPr>
          <w:rFonts w:ascii="Arial" w:hAnsi="Arial" w:cs="Arial"/>
          <w:sz w:val="24"/>
          <w:szCs w:val="24"/>
        </w:rPr>
        <w:t>5;</w:t>
      </w:r>
      <w:proofErr w:type="gramEnd"/>
    </w:p>
    <w:p w:rsidR="009C1403" w:rsidRDefault="00C6386D" w14:paraId="67F363BB" w14:textId="77777777">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rsidR="009C1403" w:rsidRDefault="00C6386D" w14:paraId="7F45EC93" w14:textId="77777777">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rsidR="009C1403" w:rsidRDefault="00C6386D" w14:paraId="3891B5F8" w14:textId="77777777">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rsidR="009C1403" w:rsidRDefault="00C6386D" w14:paraId="48FEBA98" w14:textId="77777777">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r>
      <w:r>
        <w:rPr>
          <w:rFonts w:ascii="Arial" w:hAnsi="Arial" w:cs="Arial"/>
          <w:sz w:val="24"/>
          <w:szCs w:val="24"/>
        </w:rPr>
        <w:t>Suppose that the two contiguous parts of the system in question are areas 1</w:t>
      </w:r>
    </w:p>
    <w:p w:rsidR="009C1403" w:rsidRDefault="00C6386D" w14:paraId="6F492857" w14:textId="77777777">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condition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rsidR="009C1403" w:rsidRDefault="00C6386D" w14:paraId="649D8A9D" w14:textId="77777777">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r>
      <w:r>
        <w:rPr>
          <w:rFonts w:ascii="Arial" w:hAnsi="Arial" w:cs="Arial"/>
          <w:spacing w:val="1"/>
          <w:sz w:val="24"/>
          <w:szCs w:val="24"/>
        </w:rPr>
        <w:t>The additional transfer is proportionally divided between the generation and</w:t>
      </w:r>
    </w:p>
    <w:p w:rsidR="009C1403" w:rsidRDefault="00C6386D" w14:paraId="0ADB905D" w14:textId="77777777">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rsidR="009C1403" w:rsidRDefault="00C6386D" w14:paraId="243E05C5" w14:textId="77777777">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rsidR="009C1403" w:rsidRDefault="009C1403" w14:paraId="7A702311" w14:textId="77777777">
      <w:pPr>
        <w:widowControl/>
        <w:rPr>
          <w:sz w:val="24"/>
          <w:szCs w:val="24"/>
        </w:rPr>
        <w:sectPr w:rsidR="009C1403">
          <w:headerReference w:type="default" r:id="rId86"/>
          <w:pgSz w:w="11904" w:h="16834" w:orient="portrait"/>
          <w:pgMar w:top="1420" w:right="1400" w:bottom="508" w:left="1424" w:header="720" w:footer="720" w:gutter="0"/>
          <w:cols w:space="720"/>
          <w:noEndnote/>
        </w:sectPr>
      </w:pPr>
    </w:p>
    <w:p w:rsidR="009C1403" w:rsidRDefault="006A57EF" w14:paraId="3AFE2E79" w14:textId="333D334E">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rsidR="009C1403" w:rsidRDefault="009C1403" w14:paraId="2F2E01A0" w14:textId="675699F6">
      <w:pPr>
        <w:kinsoku w:val="0"/>
        <w:overflowPunct w:val="0"/>
        <w:autoSpaceDE/>
        <w:autoSpaceDN/>
        <w:adjustRightInd/>
        <w:spacing w:before="52" w:line="20" w:lineRule="exact"/>
        <w:textAlignment w:val="baseline"/>
        <w:rPr>
          <w:sz w:val="24"/>
          <w:szCs w:val="24"/>
        </w:rPr>
      </w:pPr>
    </w:p>
    <w:p w:rsidR="00D35BAB" w:rsidRDefault="00D35BAB" w14:paraId="49E4D73A" w14:textId="13515BD8">
      <w:pPr>
        <w:kinsoku w:val="0"/>
        <w:overflowPunct w:val="0"/>
        <w:autoSpaceDE/>
        <w:autoSpaceDN/>
        <w:adjustRightInd/>
        <w:spacing w:before="2" w:line="281" w:lineRule="exact"/>
        <w:ind w:left="72"/>
        <w:textAlignment w:val="baseline"/>
        <w:rPr>
          <w:rFonts w:ascii="Arial" w:hAnsi="Arial" w:cs="Arial"/>
          <w:spacing w:val="-1"/>
          <w:sz w:val="24"/>
          <w:szCs w:val="24"/>
        </w:rPr>
      </w:pPr>
    </w:p>
    <w:p w:rsidR="009A7C4A" w:rsidRDefault="009A7C4A" w14:paraId="0F773281" w14:textId="66EE80FC">
      <w:pPr>
        <w:kinsoku w:val="0"/>
        <w:overflowPunct w:val="0"/>
        <w:autoSpaceDE/>
        <w:autoSpaceDN/>
        <w:adjustRightInd/>
        <w:spacing w:before="2" w:line="281" w:lineRule="exact"/>
        <w:ind w:left="72"/>
        <w:textAlignment w:val="baseline"/>
        <w:rPr>
          <w:rFonts w:ascii="Arial" w:hAnsi="Arial" w:cs="Arial"/>
          <w:spacing w:val="-1"/>
          <w:sz w:val="24"/>
          <w:szCs w:val="24"/>
        </w:rPr>
      </w:pPr>
    </w:p>
    <w:p w:rsidR="00D35BAB" w:rsidRDefault="00D35BAB" w14:paraId="1C034886" w14:textId="434F3690">
      <w:pPr>
        <w:kinsoku w:val="0"/>
        <w:overflowPunct w:val="0"/>
        <w:autoSpaceDE/>
        <w:autoSpaceDN/>
        <w:adjustRightInd/>
        <w:spacing w:before="2" w:line="281" w:lineRule="exact"/>
        <w:ind w:left="72"/>
        <w:textAlignment w:val="baseline"/>
        <w:rPr>
          <w:rFonts w:ascii="Arial" w:hAnsi="Arial" w:cs="Arial"/>
          <w:spacing w:val="-1"/>
          <w:sz w:val="24"/>
          <w:szCs w:val="24"/>
        </w:rPr>
      </w:pPr>
    </w:p>
    <w:p w:rsidR="00D35BAB" w:rsidRDefault="00D35BAB" w14:paraId="5E1CC02C"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9C1403" w:rsidRDefault="00C6386D" w14:paraId="01130BFA" w14:textId="348D089B">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rsidR="00D92465" w:rsidRDefault="006B7BA7" w14:paraId="6E26E620" w14:textId="4CFFEED3">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rsidR="00D92465" w:rsidRDefault="00D92465" w14:paraId="02F01DE4" w14:textId="74A3DA70">
      <w:pPr>
        <w:kinsoku w:val="0"/>
        <w:overflowPunct w:val="0"/>
        <w:autoSpaceDE/>
        <w:autoSpaceDN/>
        <w:adjustRightInd/>
        <w:spacing w:before="2" w:line="281" w:lineRule="exact"/>
        <w:ind w:left="72"/>
        <w:textAlignment w:val="baseline"/>
        <w:rPr>
          <w:rFonts w:ascii="Arial" w:hAnsi="Arial" w:cs="Arial"/>
          <w:spacing w:val="-1"/>
          <w:sz w:val="24"/>
          <w:szCs w:val="24"/>
        </w:rPr>
      </w:pPr>
    </w:p>
    <w:p w:rsidR="00D92465" w:rsidRDefault="00D92465" w14:paraId="4703CCD7" w14:textId="3A8D199B">
      <w:pPr>
        <w:kinsoku w:val="0"/>
        <w:overflowPunct w:val="0"/>
        <w:autoSpaceDE/>
        <w:autoSpaceDN/>
        <w:adjustRightInd/>
        <w:spacing w:before="2" w:line="281" w:lineRule="exact"/>
        <w:ind w:left="72"/>
        <w:textAlignment w:val="baseline"/>
        <w:rPr>
          <w:rFonts w:ascii="Arial" w:hAnsi="Arial" w:cs="Arial"/>
          <w:spacing w:val="-1"/>
          <w:sz w:val="24"/>
          <w:szCs w:val="24"/>
        </w:rPr>
      </w:pPr>
    </w:p>
    <w:p w:rsidR="00D92465" w:rsidRDefault="00D92465" w14:paraId="2429614D"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6B7BA7" w:rsidRDefault="006B7BA7" w14:paraId="5DDF7574" w14:textId="669F08BA">
      <w:pPr>
        <w:kinsoku w:val="0"/>
        <w:overflowPunct w:val="0"/>
        <w:autoSpaceDE/>
        <w:autoSpaceDN/>
        <w:adjustRightInd/>
        <w:spacing w:before="2" w:line="281" w:lineRule="exact"/>
        <w:ind w:left="72"/>
        <w:textAlignment w:val="baseline"/>
        <w:rPr>
          <w:rFonts w:ascii="Arial" w:hAnsi="Arial" w:cs="Arial"/>
          <w:spacing w:val="-1"/>
          <w:sz w:val="24"/>
          <w:szCs w:val="24"/>
        </w:rPr>
      </w:pPr>
      <w:proofErr w:type="gramStart"/>
      <w:r>
        <w:rPr>
          <w:rFonts w:ascii="Arial" w:hAnsi="Arial" w:cs="Arial"/>
          <w:spacing w:val="-1"/>
          <w:sz w:val="24"/>
          <w:szCs w:val="24"/>
        </w:rPr>
        <w:t>Where</w:t>
      </w:r>
      <w:proofErr w:type="gramEnd"/>
    </w:p>
    <w:p w:rsidR="009B678C" w:rsidRDefault="009B678C" w14:paraId="738B35AA"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17926466" w14:textId="3496A52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rsidR="009B678C" w:rsidRDefault="009B678C" w14:paraId="44AB5FD4" w14:textId="0253807E">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5DC6AEB9" w14:textId="403D7038">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276EDC57" w14:textId="09E9FE03">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0BA9CF1E"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0283BD58" w14:textId="1BCDA9B3">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9B678C" w14:paraId="3F7AD668" w14:textId="1892E993">
      <w:pPr>
        <w:kinsoku w:val="0"/>
        <w:overflowPunct w:val="0"/>
        <w:autoSpaceDE/>
        <w:autoSpaceDN/>
        <w:adjustRightInd/>
        <w:spacing w:before="2" w:line="281" w:lineRule="exact"/>
        <w:ind w:left="72"/>
        <w:textAlignment w:val="baseline"/>
        <w:rPr>
          <w:rFonts w:ascii="Arial" w:hAnsi="Arial" w:cs="Arial"/>
          <w:spacing w:val="-1"/>
          <w:sz w:val="24"/>
          <w:szCs w:val="24"/>
        </w:rPr>
      </w:pPr>
    </w:p>
    <w:p w:rsidR="009B678C" w:rsidRDefault="00F83187" w14:paraId="75297486" w14:textId="29D07D61">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rsidR="009B678C" w:rsidRDefault="009B678C" w14:paraId="35938F3A" w14:textId="37263055">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5BF33F99" w14:textId="3EC9E5E1">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1DD1E968" w14:textId="2CF70815">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22802216"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26665124" w14:textId="77777777">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5BF21DFA" w14:textId="65726E09">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6334C58F" w14:textId="4199E425">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7"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rsidR="0081719F" w:rsidRDefault="0081719F" w14:paraId="6C7606AD" w14:textId="14A257BF">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60264C28" w14:textId="28BF0B06">
      <w:pPr>
        <w:kinsoku w:val="0"/>
        <w:overflowPunct w:val="0"/>
        <w:autoSpaceDE/>
        <w:autoSpaceDN/>
        <w:adjustRightInd/>
        <w:spacing w:before="2" w:line="281" w:lineRule="exact"/>
        <w:ind w:left="72"/>
        <w:textAlignment w:val="baseline"/>
        <w:rPr>
          <w:rFonts w:ascii="Arial" w:hAnsi="Arial" w:cs="Arial"/>
          <w:spacing w:val="-1"/>
          <w:sz w:val="24"/>
          <w:szCs w:val="24"/>
        </w:rPr>
      </w:pPr>
    </w:p>
    <w:p w:rsidR="0081719F" w:rsidRDefault="0081719F" w14:paraId="7E17B1D8" w14:textId="446714E8">
      <w:pPr>
        <w:kinsoku w:val="0"/>
        <w:overflowPunct w:val="0"/>
        <w:autoSpaceDE/>
        <w:autoSpaceDN/>
        <w:adjustRightInd/>
        <w:spacing w:before="2" w:line="281" w:lineRule="exact"/>
        <w:ind w:left="72"/>
        <w:textAlignment w:val="baseline"/>
        <w:rPr>
          <w:rFonts w:ascii="Arial" w:hAnsi="Arial" w:cs="Arial"/>
          <w:spacing w:val="-1"/>
          <w:sz w:val="24"/>
          <w:szCs w:val="24"/>
        </w:rPr>
      </w:pPr>
    </w:p>
    <w:p w:rsidR="00F83187" w:rsidRDefault="00F83187" w14:paraId="6E8A72CF" w14:textId="222FC461">
      <w:pPr>
        <w:kinsoku w:val="0"/>
        <w:overflowPunct w:val="0"/>
        <w:autoSpaceDE/>
        <w:autoSpaceDN/>
        <w:adjustRightInd/>
        <w:spacing w:before="2" w:line="281" w:lineRule="exact"/>
        <w:ind w:left="72"/>
        <w:textAlignment w:val="baseline"/>
        <w:rPr>
          <w:rFonts w:ascii="Arial" w:hAnsi="Arial" w:cs="Arial"/>
          <w:spacing w:val="-1"/>
          <w:sz w:val="24"/>
          <w:szCs w:val="24"/>
        </w:rPr>
      </w:pPr>
    </w:p>
    <w:p w:rsidR="009C1403" w:rsidRDefault="009C1403" w14:paraId="6C53128B" w14:textId="77777777">
      <w:pPr>
        <w:kinsoku w:val="0"/>
        <w:overflowPunct w:val="0"/>
        <w:autoSpaceDE/>
        <w:autoSpaceDN/>
        <w:adjustRightInd/>
        <w:spacing w:before="14" w:line="20" w:lineRule="exact"/>
        <w:ind w:right="1404"/>
        <w:textAlignment w:val="baseline"/>
        <w:rPr>
          <w:i/>
          <w:iCs/>
          <w:sz w:val="24"/>
          <w:szCs w:val="24"/>
        </w:rPr>
      </w:pPr>
    </w:p>
    <w:p w:rsidR="00D92465" w:rsidRDefault="00D92465" w14:paraId="2866CA81" w14:textId="77777777">
      <w:pPr>
        <w:kinsoku w:val="0"/>
        <w:overflowPunct w:val="0"/>
        <w:autoSpaceDE/>
        <w:autoSpaceDN/>
        <w:adjustRightInd/>
        <w:spacing w:before="14" w:line="20" w:lineRule="exact"/>
        <w:ind w:right="1404"/>
        <w:textAlignment w:val="baseline"/>
        <w:rPr>
          <w:sz w:val="24"/>
          <w:szCs w:val="24"/>
        </w:rPr>
      </w:pPr>
    </w:p>
    <w:p w:rsidR="009C1403" w:rsidRDefault="009C1403" w14:paraId="26D2FFEA" w14:textId="6250ED8D">
      <w:pPr>
        <w:kinsoku w:val="0"/>
        <w:overflowPunct w:val="0"/>
        <w:autoSpaceDE/>
        <w:autoSpaceDN/>
        <w:adjustRightInd/>
        <w:spacing w:after="52" w:line="20" w:lineRule="exact"/>
        <w:ind w:right="1404"/>
        <w:textAlignment w:val="baseline"/>
        <w:rPr>
          <w:sz w:val="24"/>
          <w:szCs w:val="24"/>
        </w:rPr>
      </w:pPr>
    </w:p>
    <w:p w:rsidR="009C1403" w:rsidRDefault="009C1403" w14:paraId="07B0872F" w14:textId="77777777">
      <w:pPr>
        <w:widowControl/>
        <w:rPr>
          <w:sz w:val="24"/>
          <w:szCs w:val="24"/>
        </w:rPr>
        <w:sectPr w:rsidR="009C1403">
          <w:headerReference w:type="default" r:id="rId91"/>
          <w:pgSz w:w="11904" w:h="16834" w:orient="portrait"/>
          <w:pgMar w:top="1400" w:right="3718" w:bottom="508" w:left="2066" w:header="720" w:footer="720" w:gutter="0"/>
          <w:cols w:space="720"/>
          <w:noEndnote/>
        </w:sectPr>
      </w:pPr>
    </w:p>
    <w:p w:rsidR="009C1403" w:rsidRDefault="009B678C" w14:paraId="17DF1DAC" w14:textId="1253A49E">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rsidR="00FE50EA" w:rsidRDefault="00FE50EA" w14:paraId="391CB200" w14:textId="77777777">
      <w:pPr>
        <w:widowControl/>
        <w:rPr>
          <w:sz w:val="24"/>
          <w:szCs w:val="24"/>
        </w:rPr>
      </w:pPr>
    </w:p>
    <w:p w:rsidR="00FE50EA" w:rsidRDefault="00FE50EA" w14:paraId="33E4A75B" w14:textId="77777777">
      <w:pPr>
        <w:widowControl/>
        <w:rPr>
          <w:sz w:val="24"/>
          <w:szCs w:val="24"/>
        </w:rPr>
      </w:pPr>
    </w:p>
    <w:p w:rsidR="00FE50EA" w:rsidRDefault="00FE50EA" w14:paraId="22F729BE" w14:textId="77777777">
      <w:pPr>
        <w:widowControl/>
        <w:rPr>
          <w:sz w:val="24"/>
          <w:szCs w:val="24"/>
        </w:rPr>
      </w:pPr>
    </w:p>
    <w:p w:rsidR="00FE50EA" w:rsidRDefault="00FE50EA" w14:paraId="3414509D" w14:textId="77777777">
      <w:pPr>
        <w:widowControl/>
        <w:rPr>
          <w:sz w:val="24"/>
          <w:szCs w:val="24"/>
        </w:rPr>
      </w:pPr>
    </w:p>
    <w:p w:rsidR="00FE50EA" w:rsidRDefault="00FE50EA" w14:paraId="72CC18FB" w14:textId="77777777">
      <w:pPr>
        <w:widowControl/>
        <w:rPr>
          <w:sz w:val="24"/>
          <w:szCs w:val="24"/>
        </w:rPr>
      </w:pPr>
    </w:p>
    <w:p w:rsidR="00FE50EA" w:rsidRDefault="00FE50EA" w14:paraId="04BBD0D0" w14:textId="77777777">
      <w:pPr>
        <w:widowControl/>
        <w:rPr>
          <w:sz w:val="24"/>
          <w:szCs w:val="24"/>
        </w:rPr>
      </w:pPr>
    </w:p>
    <w:p w:rsidR="00FE50EA" w:rsidRDefault="00FE50EA" w14:paraId="6E8FB3B6" w14:textId="77777777">
      <w:pPr>
        <w:widowControl/>
        <w:rPr>
          <w:sz w:val="24"/>
          <w:szCs w:val="24"/>
        </w:rPr>
      </w:pPr>
    </w:p>
    <w:p w:rsidR="00FE50EA" w:rsidRDefault="00FE50EA" w14:paraId="6E82889F" w14:textId="77777777">
      <w:pPr>
        <w:widowControl/>
        <w:rPr>
          <w:sz w:val="24"/>
          <w:szCs w:val="24"/>
        </w:rPr>
      </w:pPr>
    </w:p>
    <w:p w:rsidR="00FE50EA" w:rsidRDefault="00FE50EA" w14:paraId="5B0C11FB" w14:textId="77777777">
      <w:pPr>
        <w:widowControl/>
        <w:rPr>
          <w:sz w:val="24"/>
          <w:szCs w:val="24"/>
        </w:rPr>
      </w:pPr>
    </w:p>
    <w:p w:rsidR="00FE50EA" w:rsidRDefault="00FE50EA" w14:paraId="2D3F66BC" w14:textId="77777777">
      <w:pPr>
        <w:widowControl/>
        <w:rPr>
          <w:sz w:val="24"/>
          <w:szCs w:val="24"/>
        </w:rPr>
      </w:pPr>
    </w:p>
    <w:p w:rsidR="00FE50EA" w:rsidRDefault="00FE50EA" w14:paraId="4642A58F" w14:textId="77777777">
      <w:pPr>
        <w:widowControl/>
        <w:rPr>
          <w:sz w:val="24"/>
          <w:szCs w:val="24"/>
        </w:rPr>
      </w:pPr>
    </w:p>
    <w:p w:rsidR="00FE50EA" w:rsidRDefault="00FE50EA" w14:paraId="13B3BA4A" w14:textId="77777777">
      <w:pPr>
        <w:widowControl/>
        <w:rPr>
          <w:sz w:val="24"/>
          <w:szCs w:val="24"/>
        </w:rPr>
      </w:pPr>
    </w:p>
    <w:p w:rsidR="00FE50EA" w:rsidRDefault="00FE50EA" w14:paraId="11D7428A" w14:textId="77777777">
      <w:pPr>
        <w:widowControl/>
        <w:rPr>
          <w:sz w:val="24"/>
          <w:szCs w:val="24"/>
        </w:rPr>
      </w:pPr>
    </w:p>
    <w:p w:rsidR="00FE50EA" w:rsidRDefault="00FE50EA" w14:paraId="11D4E305" w14:textId="77777777">
      <w:pPr>
        <w:widowControl/>
        <w:rPr>
          <w:sz w:val="24"/>
          <w:szCs w:val="24"/>
        </w:rPr>
      </w:pPr>
    </w:p>
    <w:p w:rsidR="00FE50EA" w:rsidRDefault="00FE50EA" w14:paraId="63891249" w14:textId="77777777">
      <w:pPr>
        <w:widowControl/>
        <w:rPr>
          <w:sz w:val="24"/>
          <w:szCs w:val="24"/>
        </w:rPr>
      </w:pPr>
    </w:p>
    <w:p w:rsidRPr="00FE50EA" w:rsidR="009C1403" w:rsidP="00FE50EA" w:rsidRDefault="00FE50EA" w14:paraId="7173B9C0" w14:textId="091AC876">
      <w:pPr>
        <w:widowControl/>
        <w:ind w:firstLine="720"/>
        <w:jc w:val="center"/>
        <w:rPr>
          <w:rFonts w:ascii="Arial" w:hAnsi="Arial" w:cs="Arial"/>
          <w:sz w:val="24"/>
          <w:szCs w:val="24"/>
        </w:rPr>
        <w:sectPr w:rsidRPr="00FE50EA" w:rsidR="009C1403">
          <w:headerReference w:type="default" r:id="rId92"/>
          <w:type w:val="continuous"/>
          <w:pgSz w:w="11904" w:h="16834" w:orient="portrait"/>
          <w:pgMar w:top="1400" w:right="1484" w:bottom="508" w:left="1340" w:header="720" w:footer="720" w:gutter="0"/>
          <w:cols w:space="720"/>
          <w:noEndnote/>
        </w:sectPr>
      </w:pPr>
      <w:r w:rsidRPr="00FE50EA">
        <w:rPr>
          <w:rFonts w:ascii="Arial" w:hAnsi="Arial" w:cs="Arial"/>
          <w:sz w:val="24"/>
          <w:szCs w:val="24"/>
        </w:rPr>
        <w:t>Figure F.1 Boundary allowance</w:t>
      </w:r>
    </w:p>
    <w:p w:rsidR="009C1403" w:rsidRDefault="00C6386D" w14:paraId="7FA9F4BB" w14:textId="2AFF76CB">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t>Appendix G</w:t>
      </w:r>
      <w:r>
        <w:rPr>
          <w:rFonts w:ascii="Arial" w:hAnsi="Arial" w:cs="Arial"/>
          <w:b/>
          <w:bCs/>
          <w:spacing w:val="-3"/>
          <w:sz w:val="29"/>
          <w:szCs w:val="29"/>
        </w:rPr>
        <w:tab/>
      </w:r>
      <w:r>
        <w:rPr>
          <w:rFonts w:ascii="Arial" w:hAnsi="Arial" w:cs="Arial"/>
          <w:b/>
          <w:bCs/>
          <w:spacing w:val="-3"/>
          <w:sz w:val="29"/>
          <w:szCs w:val="29"/>
        </w:rPr>
        <w:t>Guidance on Economic Justification</w:t>
      </w:r>
    </w:p>
    <w:p w:rsidR="009C1403" w:rsidRDefault="00C6386D" w14:paraId="361E9F0C" w14:textId="77777777">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r>
      <w:r>
        <w:rPr>
          <w:rFonts w:ascii="Arial" w:hAnsi="Arial" w:cs="Arial"/>
          <w:sz w:val="24"/>
          <w:szCs w:val="24"/>
        </w:rPr>
        <w:t>These guidelines may be used to assist in the:</w:t>
      </w:r>
    </w:p>
    <w:p w:rsidR="009C1403" w:rsidRDefault="00C6386D" w14:paraId="4FC8659A" w14:textId="77777777">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rsidR="009C1403" w:rsidRDefault="00C6386D" w14:paraId="55EEA168" w14:textId="77777777">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rsidR="009C1403" w:rsidRDefault="00C6386D" w14:paraId="3EB2F22A" w14:textId="77777777">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rsidR="009C1403" w:rsidRDefault="00C6386D" w14:paraId="720117DC" w14:textId="77777777">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rsidR="009C1403" w:rsidRDefault="00C6386D" w14:paraId="2EFD54A0" w14:textId="77777777">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rsidR="009C1403" w:rsidRDefault="00C6386D" w14:paraId="47A441C9" w14:textId="77777777">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rsidR="009C1403" w:rsidRDefault="00C6386D" w14:paraId="037C96B0" w14:textId="77777777">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rsidR="009C1403" w:rsidRDefault="00C6386D" w14:paraId="5DAD892B" w14:textId="77777777">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rsidR="009C1403" w:rsidRDefault="00C6386D" w14:paraId="65742F67" w14:textId="77777777">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rsidR="009C1403" w:rsidRDefault="00C6386D" w14:paraId="354B7B21" w14:textId="77777777">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xml:space="preserve">- transmission power </w:t>
      </w:r>
      <w:proofErr w:type="gramStart"/>
      <w:r>
        <w:rPr>
          <w:rFonts w:ascii="Arial" w:hAnsi="Arial" w:cs="Arial"/>
          <w:spacing w:val="2"/>
          <w:sz w:val="24"/>
          <w:szCs w:val="24"/>
        </w:rPr>
        <w:t>losses;</w:t>
      </w:r>
      <w:proofErr w:type="gramEnd"/>
    </w:p>
    <w:p w:rsidR="009C1403" w:rsidRDefault="00C6386D" w14:paraId="2BBF6C5E" w14:textId="77777777">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xml:space="preserve">- frequency </w:t>
      </w:r>
      <w:proofErr w:type="gramStart"/>
      <w:r>
        <w:rPr>
          <w:rFonts w:ascii="Arial" w:hAnsi="Arial" w:cs="Arial"/>
          <w:spacing w:val="2"/>
          <w:sz w:val="24"/>
          <w:szCs w:val="24"/>
        </w:rPr>
        <w:t>response;</w:t>
      </w:r>
      <w:proofErr w:type="gramEnd"/>
    </w:p>
    <w:p w:rsidR="009C1403" w:rsidRDefault="00C6386D" w14:paraId="69AD21A5" w14:textId="77777777">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xml:space="preserve">- </w:t>
      </w:r>
      <w:proofErr w:type="gramStart"/>
      <w:r>
        <w:rPr>
          <w:rFonts w:ascii="Arial" w:hAnsi="Arial" w:cs="Arial"/>
          <w:spacing w:val="8"/>
          <w:sz w:val="24"/>
          <w:szCs w:val="24"/>
        </w:rPr>
        <w:t>reserve;</w:t>
      </w:r>
      <w:proofErr w:type="gramEnd"/>
    </w:p>
    <w:p w:rsidR="009C1403" w:rsidRDefault="00C6386D" w14:paraId="31F0AC6E" w14:textId="77777777">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rsidR="009C1403" w:rsidRDefault="00C6386D" w14:paraId="7913CA9B" w14:textId="77777777">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rsidR="009C1403" w:rsidRDefault="00C6386D" w14:paraId="07508390" w14:textId="77777777">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rsidR="009C1403" w:rsidRDefault="00C6386D" w14:paraId="36D3EA7A" w14:textId="77777777">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rsidR="009C1403" w:rsidRDefault="00C6386D" w14:paraId="7AD728E0" w14:textId="77777777">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r>
      <w:r>
        <w:rPr>
          <w:rFonts w:ascii="Arial" w:hAnsi="Arial" w:cs="Arial"/>
          <w:sz w:val="24"/>
          <w:szCs w:val="24"/>
        </w:rPr>
        <w:t>modified or additional contracts for other services.</w:t>
      </w:r>
    </w:p>
    <w:p w:rsidR="009C1403" w:rsidRDefault="00C6386D" w14:paraId="2B48226C" w14:textId="77777777">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rsidR="009C1403" w:rsidRDefault="479F96F1" w14:paraId="095D4541" w14:textId="77777777">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rsidR="009C1403" w:rsidRDefault="009C1403" w14:paraId="5A36950B" w14:textId="77777777">
      <w:pPr>
        <w:widowControl/>
        <w:rPr>
          <w:sz w:val="24"/>
          <w:szCs w:val="24"/>
        </w:rPr>
        <w:sectPr w:rsidR="009C1403">
          <w:headerReference w:type="default" r:id="rId93"/>
          <w:pgSz w:w="11904" w:h="16834" w:orient="portrait"/>
          <w:pgMar w:top="1420" w:right="1400" w:bottom="508" w:left="1424" w:header="720" w:footer="720" w:gutter="0"/>
          <w:cols w:space="720"/>
          <w:noEndnote/>
        </w:sectPr>
      </w:pPr>
    </w:p>
    <w:p w:rsidR="009C1403" w:rsidRDefault="00C6386D" w14:paraId="7B00BD4E" w14:textId="2C5F4874">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t>use appropriate information available to facilitate a reasonable assessment of the economic consequences of such interruptions.</w:t>
      </w:r>
    </w:p>
    <w:p w:rsidR="009C1403" w:rsidRDefault="009C1403" w14:paraId="666B5245" w14:textId="77777777">
      <w:pPr>
        <w:widowControl/>
        <w:rPr>
          <w:sz w:val="24"/>
          <w:szCs w:val="24"/>
        </w:rPr>
        <w:sectPr w:rsidR="009C1403">
          <w:headerReference w:type="default" r:id="rId94"/>
          <w:pgSz w:w="11904" w:h="16834" w:orient="portrait"/>
          <w:pgMar w:top="1440" w:right="1450" w:bottom="508" w:left="3014" w:header="720" w:footer="720" w:gutter="0"/>
          <w:cols w:space="720"/>
          <w:noEndnote/>
        </w:sectPr>
      </w:pPr>
    </w:p>
    <w:p w:rsidR="009C1403" w:rsidRDefault="00C6386D" w14:paraId="3E400180" w14:textId="0FD54A9B">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mc:AlternateContent>
          <mc:Choice Requires="wps">
            <w:drawing>
              <wp:anchor distT="0" distB="0" distL="0" distR="0" simplePos="0" relativeHeight="251658270"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77576EDE" w14:textId="77777777">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r>
                            <w:r>
                              <w:rPr>
                                <w:rFonts w:ascii="Arial" w:hAnsi="Arial" w:cs="Arial"/>
                                <w:b/>
                                <w:bCs/>
                                <w:sz w:val="29"/>
                                <w:szCs w:val="29"/>
                              </w:rPr>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5CCC1419">
              <v:shape id="Text Box 13" style="position:absolute;margin-left:71.1pt;margin-top:71.55pt;width:454pt;height:16.7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8"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w14:anchorId="130615ED">
                <v:fill opacity="0"/>
                <v:textbox inset="0,0,0,0">
                  <w:txbxContent>
                    <w:p w:rsidR="009C1403" w:rsidRDefault="00C6386D" w14:paraId="34FD625A" w14:textId="77777777">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r>
                      <w:r>
                        <w:rPr>
                          <w:rFonts w:ascii="Arial" w:hAnsi="Arial" w:cs="Arial"/>
                          <w:b/>
                          <w:bCs/>
                          <w:sz w:val="29"/>
                          <w:szCs w:val="29"/>
                        </w:rPr>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rsidR="009C1403" w:rsidRDefault="00C6386D" w14:paraId="38865C93" w14:textId="77777777">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rsidR="009C1403" w:rsidRDefault="00C6386D" w14:paraId="159A3B69" w14:textId="77777777">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r>
      <w:r>
        <w:rPr>
          <w:rFonts w:ascii="Arial" w:hAnsi="Arial" w:cs="Arial"/>
          <w:spacing w:val="9"/>
          <w:sz w:val="24"/>
          <w:szCs w:val="24"/>
        </w:rPr>
        <w:t>This appendix sets out the process for production of a periodic</w:t>
      </w:r>
    </w:p>
    <w:p w:rsidR="009C1403" w:rsidRDefault="00C6386D" w14:paraId="58E5F3F9" w14:textId="77777777">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rsidR="009C1403" w:rsidRDefault="00C6386D" w14:paraId="08CD8694" w14:textId="77777777">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r>
      <w:r>
        <w:rPr>
          <w:rFonts w:ascii="Arial" w:hAnsi="Arial" w:cs="Arial"/>
          <w:spacing w:val="12"/>
          <w:sz w:val="24"/>
          <w:szCs w:val="24"/>
        </w:rPr>
        <w:t>The FRCR is required to provide a transparent and consulted</w:t>
      </w:r>
    </w:p>
    <w:p w:rsidR="009C1403" w:rsidRDefault="00C6386D" w14:paraId="4FB09D8D" w14:textId="7C7F9B7A">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Pr="00C14108" w:rsid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 xml:space="preserve">in their operation of the system to allow a balance to be struck between the consideration of risks, the benefit of avoiding these risks </w:t>
      </w:r>
      <w:proofErr w:type="spellStart"/>
      <w:r>
        <w:rPr>
          <w:rFonts w:ascii="Arial" w:hAnsi="Arial" w:cs="Arial"/>
          <w:spacing w:val="-2"/>
          <w:sz w:val="24"/>
          <w:szCs w:val="24"/>
        </w:rPr>
        <w:t>materialising</w:t>
      </w:r>
      <w:proofErr w:type="spellEnd"/>
      <w:r>
        <w:rPr>
          <w:rFonts w:ascii="Arial" w:hAnsi="Arial" w:cs="Arial"/>
          <w:spacing w:val="-2"/>
          <w:sz w:val="24"/>
          <w:szCs w:val="24"/>
        </w:rPr>
        <w:t>, and the economic and efficient costs that will be incurred in ensuring the safe and secure operation of the system to do so.</w:t>
      </w:r>
    </w:p>
    <w:p w:rsidR="00604953" w:rsidRDefault="00604953" w14:paraId="2D47D831" w14:textId="77777777">
      <w:pPr>
        <w:kinsoku w:val="0"/>
        <w:overflowPunct w:val="0"/>
        <w:autoSpaceDE/>
        <w:autoSpaceDN/>
        <w:adjustRightInd/>
        <w:spacing w:line="276" w:lineRule="exact"/>
        <w:ind w:left="1584"/>
        <w:jc w:val="both"/>
        <w:textAlignment w:val="baseline"/>
        <w:rPr>
          <w:rFonts w:ascii="Arial" w:hAnsi="Arial" w:cs="Arial"/>
          <w:spacing w:val="-2"/>
          <w:sz w:val="24"/>
          <w:szCs w:val="24"/>
        </w:rPr>
      </w:pPr>
    </w:p>
    <w:p w:rsidR="305FFDF1" w:rsidP="007772EC" w:rsidRDefault="479F96F1" w14:paraId="078DAA71" w14:textId="65B7DBA8">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Pr="5D9186BE" w:rsidR="305FFDF1">
        <w:rPr>
          <w:rFonts w:ascii="Arial" w:hAnsi="Arial" w:cs="Arial"/>
          <w:sz w:val="24"/>
          <w:szCs w:val="24"/>
        </w:rPr>
        <w:t>The methodology underpinning the FRCR process, along with how this</w:t>
      </w:r>
      <w:r w:rsidRPr="5D9186BE" w:rsidR="694F8C40">
        <w:rPr>
          <w:rFonts w:ascii="Arial" w:hAnsi="Arial" w:cs="Arial"/>
          <w:sz w:val="24"/>
          <w:szCs w:val="24"/>
        </w:rPr>
        <w:t xml:space="preserve"> </w:t>
      </w:r>
      <w:r w:rsidRPr="5D9186BE" w:rsidR="305FFDF1">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rsidR="5D9186BE" w:rsidP="5D9186BE" w:rsidRDefault="5D9186BE" w14:paraId="383D9152" w14:textId="18A03A64">
      <w:pPr>
        <w:spacing w:line="275" w:lineRule="exact"/>
        <w:ind w:left="1584"/>
        <w:jc w:val="both"/>
        <w:rPr>
          <w:rFonts w:ascii="Arial" w:hAnsi="Arial" w:cs="Arial"/>
          <w:sz w:val="24"/>
          <w:szCs w:val="24"/>
        </w:rPr>
      </w:pPr>
    </w:p>
    <w:p w:rsidR="009C1403" w:rsidRDefault="00C6386D" w14:paraId="42924E8A" w14:textId="77777777">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rsidR="009C1403" w:rsidP="00E35EC2" w:rsidRDefault="00C6386D" w14:paraId="6B720488" w14:textId="32FC1661">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Pr="00C14108" w:rsid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Authority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rsidR="009C1403" w:rsidP="007772EC" w:rsidRDefault="00C6386D" w14:paraId="6D522AE1" w14:textId="6246F385">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r>
      <w:r>
        <w:rPr>
          <w:rFonts w:ascii="Arial" w:hAnsi="Arial" w:cs="Arial"/>
          <w:spacing w:val="2"/>
          <w:sz w:val="24"/>
          <w:szCs w:val="24"/>
        </w:rPr>
        <w:t>Following any consultation pursuant to paragraph H</w:t>
      </w:r>
      <w:proofErr w:type="gramStart"/>
      <w:r>
        <w:rPr>
          <w:rFonts w:ascii="Arial" w:hAnsi="Arial" w:cs="Arial"/>
          <w:spacing w:val="2"/>
          <w:sz w:val="24"/>
          <w:szCs w:val="24"/>
        </w:rPr>
        <w:t xml:space="preserve">4, </w:t>
      </w:r>
      <w:r w:rsidR="00ED3183">
        <w:rPr>
          <w:rFonts w:ascii="Arial" w:hAnsi="Arial" w:cs="Arial"/>
          <w:spacing w:val="2"/>
          <w:sz w:val="24"/>
          <w:szCs w:val="24"/>
        </w:rPr>
        <w:t xml:space="preserve"> </w:t>
      </w:r>
      <w:r w:rsidR="00567D05">
        <w:rPr>
          <w:rFonts w:ascii="Arial" w:hAnsi="Arial" w:cs="Arial"/>
          <w:spacing w:val="2"/>
          <w:sz w:val="24"/>
          <w:szCs w:val="24"/>
        </w:rPr>
        <w:t>the</w:t>
      </w:r>
      <w:proofErr w:type="gramEnd"/>
      <w:r w:rsidR="00567D05">
        <w:rPr>
          <w:rFonts w:ascii="Arial" w:hAnsi="Arial" w:cs="Arial"/>
          <w:spacing w:val="2"/>
          <w:sz w:val="24"/>
          <w:szCs w:val="24"/>
        </w:rPr>
        <w:t xml:space="preserve"> </w:t>
      </w:r>
      <w:r w:rsidRPr="00C14108" w:rsidR="00C14108">
        <w:rPr>
          <w:rFonts w:ascii="Arial" w:hAnsi="Arial" w:cs="Arial"/>
          <w:i/>
          <w:iCs/>
          <w:spacing w:val="2"/>
          <w:sz w:val="24"/>
          <w:szCs w:val="24"/>
        </w:rPr>
        <w:t>ISOP</w:t>
      </w:r>
      <w:r>
        <w:rPr>
          <w:rFonts w:ascii="Arial" w:hAnsi="Arial" w:cs="Arial"/>
          <w:spacing w:val="-3"/>
          <w:sz w:val="24"/>
          <w:szCs w:val="24"/>
        </w:rPr>
        <w:t xml:space="preserve"> must:</w:t>
      </w:r>
    </w:p>
    <w:p w:rsidR="009C1403" w:rsidRDefault="00C6386D" w14:paraId="0443F5F9" w14:textId="77777777">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rsidR="009C1403" w:rsidRDefault="00C6386D" w14:paraId="3E400B3A" w14:textId="2EFD5E38">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rsidR="009C1403" w:rsidP="00D951CB" w:rsidRDefault="00ED3183" w14:paraId="02289E59" w14:textId="207F1C48">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1"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403" w:rsidRDefault="00C6386D" w14:paraId="6D0CBE0D" w14:textId="77777777">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r>
                            <w:r>
                              <w:rPr>
                                <w:rFonts w:ascii="Arial" w:hAnsi="Arial" w:cs="Arial"/>
                                <w:sz w:val="24"/>
                                <w:szCs w:val="24"/>
                              </w:rPr>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2DAF824">
              <v:shape id="Text Box 9" style="position:absolute;left:0;text-align:left;margin-left:93pt;margin-top:196.85pt;width:452.75pt;height:14.15pt;z-index:25165827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spid="_x0000_s1289" o:allowincell="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w14:anchorId="3FEF64D8">
                <v:fill opacity="0"/>
                <v:textbox inset="0,0,0,0">
                  <w:txbxContent>
                    <w:p w:rsidR="009C1403" w:rsidRDefault="00C6386D" w14:paraId="6EB5F637" w14:textId="77777777">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r>
                      <w:r>
                        <w:rPr>
                          <w:rFonts w:ascii="Arial" w:hAnsi="Arial" w:cs="Arial"/>
                          <w:sz w:val="24"/>
                          <w:szCs w:val="24"/>
                        </w:rPr>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Pr="00C14108" w:rsidR="00C14108">
        <w:rPr>
          <w:rFonts w:ascii="Arial" w:hAnsi="Arial" w:cs="Arial"/>
          <w:i/>
          <w:iCs/>
          <w:sz w:val="24"/>
          <w:szCs w:val="24"/>
        </w:rPr>
        <w:t>ISOP</w:t>
      </w:r>
      <w:r w:rsidR="00C6386D">
        <w:rPr>
          <w:rFonts w:ascii="Arial" w:hAnsi="Arial" w:cs="Arial"/>
          <w:sz w:val="24"/>
          <w:szCs w:val="24"/>
        </w:rPr>
        <w:t xml:space="preserve"> must make reasonable </w:t>
      </w:r>
      <w:proofErr w:type="spellStart"/>
      <w:r w:rsidR="00C6386D">
        <w:rPr>
          <w:rFonts w:ascii="Arial" w:hAnsi="Arial" w:cs="Arial"/>
          <w:sz w:val="24"/>
          <w:szCs w:val="24"/>
        </w:rPr>
        <w:t>endeavours</w:t>
      </w:r>
      <w:proofErr w:type="spellEnd"/>
      <w:r w:rsidR="00C6386D">
        <w:rPr>
          <w:rFonts w:ascii="Arial" w:hAnsi="Arial" w:cs="Arial"/>
          <w:sz w:val="24"/>
          <w:szCs w:val="24"/>
        </w:rPr>
        <w:t xml:space="preserve">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t xml:space="preserve">methodology includes the information set out in paragraph H9. Where this has not been possible, the </w:t>
      </w:r>
      <w:r w:rsidRPr="00C14108" w:rsidR="00C14108">
        <w:rPr>
          <w:rFonts w:ascii="Arial" w:hAnsi="Arial" w:cs="Arial"/>
          <w:i/>
          <w:iCs/>
          <w:spacing w:val="-1"/>
          <w:sz w:val="24"/>
          <w:szCs w:val="24"/>
        </w:rPr>
        <w:t>ISOP</w:t>
      </w:r>
      <w:r w:rsidR="00C6386D">
        <w:rPr>
          <w:rFonts w:ascii="Arial" w:hAnsi="Arial" w:cs="Arial"/>
          <w:spacing w:val="-1"/>
          <w:sz w:val="24"/>
          <w:szCs w:val="24"/>
        </w:rPr>
        <w:t xml:space="preserve"> must explain the reasons and how it proposes to progress outstanding issues.</w:t>
      </w:r>
    </w:p>
    <w:p w:rsidR="009C1403" w:rsidRDefault="009C1403" w14:paraId="648D69E6" w14:textId="345EA391">
      <w:pPr>
        <w:widowControl/>
        <w:rPr>
          <w:sz w:val="24"/>
          <w:szCs w:val="24"/>
        </w:rPr>
      </w:pPr>
    </w:p>
    <w:p w:rsidR="009C1403" w:rsidP="006D2A03" w:rsidRDefault="00C6386D" w14:paraId="5EBB29D1" w14:textId="5127AD67">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 xml:space="preserve">detailed explanation of the consultation process undertaken in the development of the FRCR </w:t>
      </w:r>
      <w:proofErr w:type="gramStart"/>
      <w:r>
        <w:rPr>
          <w:rFonts w:ascii="Arial" w:hAnsi="Arial" w:cs="Arial"/>
          <w:sz w:val="24"/>
          <w:szCs w:val="24"/>
        </w:rPr>
        <w:t>methodology;</w:t>
      </w:r>
      <w:proofErr w:type="gramEnd"/>
    </w:p>
    <w:p w:rsidR="009C1403" w:rsidP="006D2A03" w:rsidRDefault="00C6386D" w14:paraId="4D401569" w14:textId="77777777">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rsidR="009C1403" w:rsidP="006D2A03" w:rsidRDefault="00C6386D" w14:paraId="2E8238DC" w14:textId="77777777">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rsidR="009C1403" w:rsidRDefault="00C6386D" w14:paraId="54CC0FFC" w14:textId="476CAF54">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r>
      <w:r>
        <w:rPr>
          <w:rFonts w:ascii="Arial" w:hAnsi="Arial" w:cs="Arial"/>
          <w:sz w:val="24"/>
          <w:szCs w:val="24"/>
        </w:rPr>
        <w:t xml:space="preserve">The </w:t>
      </w:r>
      <w:r w:rsidRPr="00CD302F" w:rsid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rsidR="009C1403" w:rsidRDefault="00C6386D" w14:paraId="338E1C00" w14:textId="77777777">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rsidR="009C1403" w:rsidRDefault="00C6386D" w14:paraId="6DD50397" w14:textId="1A27C6C3">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that the FRCR methodology requires further development.</w:t>
      </w:r>
    </w:p>
    <w:p w:rsidR="009C1403" w:rsidRDefault="00C6386D" w14:paraId="1FF79EA9" w14:textId="77777777">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rsidR="009C1403" w:rsidRDefault="00C6386D" w14:paraId="798E74F6" w14:textId="77777777">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r>
      <w:r>
        <w:rPr>
          <w:rFonts w:ascii="Arial" w:hAnsi="Arial" w:cs="Arial"/>
          <w:sz w:val="24"/>
          <w:szCs w:val="24"/>
        </w:rPr>
        <w:t>The FRCR methodology must be designed to facilitate the economic</w:t>
      </w:r>
    </w:p>
    <w:p w:rsidR="009C1403" w:rsidRDefault="00C6386D" w14:paraId="6929EAB7" w14:textId="77777777">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rsidR="009C1403" w:rsidRDefault="00C6386D" w14:paraId="081E574F" w14:textId="77777777">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 xml:space="preserve">the approach to be used to determine the circumstances for which unacceptable frequency conditions should not </w:t>
      </w:r>
      <w:proofErr w:type="gramStart"/>
      <w:r>
        <w:rPr>
          <w:rFonts w:ascii="Arial" w:hAnsi="Arial" w:cs="Arial"/>
          <w:sz w:val="24"/>
          <w:szCs w:val="24"/>
        </w:rPr>
        <w:t>occur;</w:t>
      </w:r>
      <w:proofErr w:type="gramEnd"/>
    </w:p>
    <w:p w:rsidR="009C1403" w:rsidRDefault="00C6386D" w14:paraId="0F082999" w14:textId="77777777">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rsidR="009C1403" w:rsidRDefault="00C6386D" w14:paraId="47309964" w14:textId="77777777">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rsidR="009C1403" w:rsidP="5D9186BE" w:rsidRDefault="479F96F1" w14:paraId="2E795DC2" w14:textId="77777777">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 xml:space="preserve">the approach used to assess the technical and economic </w:t>
      </w:r>
      <w:proofErr w:type="gramStart"/>
      <w:r w:rsidRPr="5D9186BE">
        <w:rPr>
          <w:rFonts w:ascii="Arial" w:hAnsi="Arial" w:cs="Arial"/>
          <w:sz w:val="24"/>
          <w:szCs w:val="24"/>
        </w:rPr>
        <w:t>impacts;</w:t>
      </w:r>
      <w:proofErr w:type="gramEnd"/>
    </w:p>
    <w:p w:rsidR="009C1403" w:rsidP="007772EC" w:rsidRDefault="479F96F1" w14:paraId="010E9972" w14:textId="77777777">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rsidR="009C1403" w:rsidP="007772EC" w:rsidRDefault="479F96F1" w14:paraId="28216635" w14:textId="77777777">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rsidR="009C1403" w:rsidRDefault="009C1403" w14:paraId="5FFC8FA2" w14:textId="77777777">
      <w:pPr>
        <w:widowControl/>
        <w:rPr>
          <w:sz w:val="24"/>
          <w:szCs w:val="24"/>
        </w:rPr>
      </w:pPr>
    </w:p>
    <w:p w:rsidR="009C1403" w:rsidRDefault="00C6386D" w14:paraId="4BFC8E41" w14:textId="39B7F93F">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(iv) the sources of information as used to perform the assessment.</w:t>
      </w:r>
    </w:p>
    <w:p w:rsidR="009C1403" w:rsidP="5D9186BE" w:rsidRDefault="479F96F1" w14:paraId="32EA33B6" w14:textId="77777777">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t xml:space="preserve">the benefits to the consumer in mitigating risks to the secure operation of the </w:t>
      </w:r>
      <w:proofErr w:type="gramStart"/>
      <w:r w:rsidRPr="5D9186BE">
        <w:rPr>
          <w:rFonts w:ascii="Arial" w:hAnsi="Arial" w:cs="Arial"/>
          <w:sz w:val="24"/>
          <w:szCs w:val="24"/>
        </w:rPr>
        <w:t>system;</w:t>
      </w:r>
      <w:proofErr w:type="gramEnd"/>
    </w:p>
    <w:p w:rsidR="009C1403" w:rsidP="5D9186BE" w:rsidRDefault="479F96F1" w14:paraId="5DCE920D" w14:textId="554AEA00">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Pr="5D9186BE" w:rsidR="57DB9E3E">
        <w:rPr>
          <w:rFonts w:ascii="Arial" w:hAnsi="Arial" w:cs="Arial"/>
          <w:sz w:val="24"/>
          <w:szCs w:val="24"/>
        </w:rPr>
        <w:t xml:space="preserve">the </w:t>
      </w:r>
      <w:r w:rsidRPr="00C14108" w:rsid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Pr="5D9186BE" w:rsidR="57DB9E3E">
        <w:rPr>
          <w:rFonts w:ascii="Arial" w:hAnsi="Arial" w:cs="Arial"/>
          <w:sz w:val="24"/>
          <w:szCs w:val="24"/>
        </w:rPr>
        <w:t xml:space="preserve"> used to re</w:t>
      </w:r>
      <w:r w:rsidRPr="5D9186BE">
        <w:rPr>
          <w:rFonts w:ascii="Arial" w:hAnsi="Arial" w:cs="Arial"/>
          <w:sz w:val="24"/>
          <w:szCs w:val="24"/>
        </w:rPr>
        <w:t>view and revise the FRCR methodology; and</w:t>
      </w:r>
      <w:r w:rsidRPr="5D9186BE" w:rsidR="57DB9E3E">
        <w:rPr>
          <w:rFonts w:ascii="Arial" w:hAnsi="Arial" w:cs="Arial"/>
          <w:sz w:val="24"/>
          <w:szCs w:val="24"/>
        </w:rPr>
        <w:t xml:space="preserve"> </w:t>
      </w:r>
    </w:p>
    <w:p w:rsidR="009C1403" w:rsidP="007772EC" w:rsidRDefault="57DB9E3E" w14:paraId="58C5DAC2" w14:textId="32965BCF">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Pr="00C14108" w:rsidR="00C14108">
        <w:rPr>
          <w:rFonts w:ascii="Arial" w:hAnsi="Arial" w:cs="Arial"/>
          <w:i/>
          <w:iCs/>
          <w:sz w:val="24"/>
          <w:szCs w:val="24"/>
        </w:rPr>
        <w:t>ISOP</w:t>
      </w:r>
      <w:r w:rsidRPr="5D9186BE" w:rsidR="479F96F1">
        <w:rPr>
          <w:rFonts w:ascii="Arial" w:hAnsi="Arial" w:cs="Arial"/>
          <w:sz w:val="24"/>
          <w:szCs w:val="24"/>
        </w:rPr>
        <w:t>’s proposed timetable for updating and consulting on the FRCR methodology.</w:t>
      </w:r>
    </w:p>
    <w:p w:rsidR="009C1403" w:rsidRDefault="00C6386D" w14:paraId="39661CBE" w14:textId="77777777">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rsidR="009C1403" w:rsidP="00050AC3" w:rsidRDefault="00C6386D" w14:paraId="730C77C4" w14:textId="6C752C9C">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r>
      <w:r>
        <w:rPr>
          <w:rFonts w:ascii="Arial" w:hAnsi="Arial" w:cs="Arial"/>
          <w:sz w:val="24"/>
          <w:szCs w:val="24"/>
        </w:rPr>
        <w:t>H.10</w:t>
      </w:r>
      <w:r>
        <w:rPr>
          <w:rFonts w:ascii="Arial" w:hAnsi="Arial" w:cs="Arial"/>
          <w:sz w:val="24"/>
          <w:szCs w:val="24"/>
        </w:rPr>
        <w:tab/>
      </w:r>
      <w:r w:rsidR="00050AC3">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such a form and duration as to reasonably allow all interested parties to contribute.</w:t>
      </w:r>
    </w:p>
    <w:p w:rsidR="009C1403" w:rsidP="007772EC" w:rsidRDefault="00C6386D" w14:paraId="1253FB28" w14:textId="4685C819">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r>
      <w:r>
        <w:rPr>
          <w:rFonts w:ascii="Arial" w:hAnsi="Arial" w:cs="Arial"/>
          <w:sz w:val="24"/>
          <w:szCs w:val="24"/>
        </w:rPr>
        <w:t>H.11</w:t>
      </w:r>
      <w:r>
        <w:rPr>
          <w:rFonts w:ascii="Arial" w:hAnsi="Arial" w:cs="Arial"/>
          <w:sz w:val="24"/>
          <w:szCs w:val="24"/>
        </w:rPr>
        <w:tab/>
      </w:r>
      <w:r>
        <w:rPr>
          <w:rFonts w:ascii="Arial" w:hAnsi="Arial" w:cs="Arial"/>
          <w:sz w:val="24"/>
          <w:szCs w:val="24"/>
        </w:rPr>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Pr="00C14108" w:rsid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rsidR="009C1403" w:rsidRDefault="00C6386D" w14:paraId="3AD6E4D4" w14:textId="77777777">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rsidR="009C1403" w:rsidRDefault="00C6386D" w14:paraId="611574CD" w14:textId="43A461F5">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Pr="00362AAE" w:rsidR="00362AAE">
        <w:rPr>
          <w:rFonts w:ascii="Arial" w:hAnsi="Arial" w:cs="Arial"/>
          <w:i/>
          <w:iCs/>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rsidR="009C1403" w:rsidRDefault="00C6386D" w14:paraId="0F2EC9DF" w14:textId="2D2D754C">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r>
      <w:r>
        <w:rPr>
          <w:rFonts w:ascii="Arial" w:hAnsi="Arial" w:cs="Arial"/>
          <w:sz w:val="24"/>
          <w:szCs w:val="24"/>
        </w:rPr>
        <w:t>H.12</w:t>
      </w:r>
      <w:r>
        <w:rPr>
          <w:rFonts w:ascii="Arial" w:hAnsi="Arial" w:cs="Arial"/>
          <w:sz w:val="24"/>
          <w:szCs w:val="24"/>
        </w:rPr>
        <w:tab/>
      </w:r>
      <w:r>
        <w:rPr>
          <w:rFonts w:ascii="Arial" w:hAnsi="Arial" w:cs="Arial"/>
          <w:sz w:val="24"/>
          <w:szCs w:val="24"/>
        </w:rPr>
        <w:t xml:space="preserve">Following publication of the initial FRCR, </w:t>
      </w:r>
      <w:r w:rsidR="007F09B1">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must:</w:t>
      </w:r>
    </w:p>
    <w:p w:rsidR="009C1403" w:rsidRDefault="00C6386D" w14:paraId="11032AFC" w14:textId="77777777">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rsidR="009C1403" w:rsidRDefault="00C6386D" w14:paraId="4194B726" w14:textId="77777777">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r>
        <w:rPr>
          <w:rFonts w:ascii="Arial" w:hAnsi="Arial" w:cs="Arial"/>
          <w:sz w:val="24"/>
          <w:szCs w:val="24"/>
        </w:rPr>
        <w:t>at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rsidR="009C1403" w:rsidRDefault="00C6386D" w14:paraId="01431017" w14:textId="34BE94C5">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Pr="00C14108" w:rsidR="00C14108">
        <w:rPr>
          <w:rFonts w:ascii="Arial" w:hAnsi="Arial" w:cs="Arial"/>
          <w:i/>
          <w:iCs/>
          <w:spacing w:val="-3"/>
          <w:sz w:val="24"/>
          <w:szCs w:val="24"/>
        </w:rPr>
        <w:t>ISOP</w:t>
      </w:r>
      <w:r>
        <w:rPr>
          <w:rFonts w:ascii="Arial" w:hAnsi="Arial" w:cs="Arial"/>
          <w:spacing w:val="-3"/>
          <w:sz w:val="24"/>
          <w:szCs w:val="24"/>
        </w:rPr>
        <w:t xml:space="preserve"> must make reasonable </w:t>
      </w:r>
      <w:proofErr w:type="spellStart"/>
      <w:r>
        <w:rPr>
          <w:rFonts w:ascii="Arial" w:hAnsi="Arial" w:cs="Arial"/>
          <w:spacing w:val="-3"/>
          <w:sz w:val="24"/>
          <w:szCs w:val="24"/>
        </w:rPr>
        <w:t>endeavours</w:t>
      </w:r>
      <w:proofErr w:type="spellEnd"/>
      <w:r>
        <w:rPr>
          <w:rFonts w:ascii="Arial" w:hAnsi="Arial" w:cs="Arial"/>
          <w:spacing w:val="-3"/>
          <w:sz w:val="24"/>
          <w:szCs w:val="24"/>
        </w:rPr>
        <w:t xml:space="preserve"> to ensure any FRCR submitted under paragraph H11 or H12 includes the information set out in paragraph H14. Where this has not been possible, </w:t>
      </w:r>
      <w:r w:rsidR="00C63721">
        <w:rPr>
          <w:rFonts w:ascii="Arial" w:hAnsi="Arial" w:cs="Arial"/>
          <w:spacing w:val="-3"/>
          <w:sz w:val="24"/>
          <w:szCs w:val="24"/>
        </w:rPr>
        <w:t xml:space="preserve">the </w:t>
      </w:r>
      <w:r w:rsidRPr="00C14108" w:rsidR="00C14108">
        <w:rPr>
          <w:rFonts w:ascii="Arial" w:hAnsi="Arial" w:cs="Arial"/>
          <w:i/>
          <w:iCs/>
          <w:spacing w:val="-3"/>
          <w:sz w:val="24"/>
          <w:szCs w:val="24"/>
        </w:rPr>
        <w:t>ISOP</w:t>
      </w:r>
      <w:r>
        <w:rPr>
          <w:rFonts w:ascii="Arial" w:hAnsi="Arial" w:cs="Arial"/>
          <w:spacing w:val="-3"/>
          <w:sz w:val="24"/>
          <w:szCs w:val="24"/>
        </w:rPr>
        <w:t xml:space="preserve"> must explain the reasons and how it proposes to progress outstanding issues.</w:t>
      </w:r>
    </w:p>
    <w:p w:rsidR="009C1403" w:rsidRDefault="009C1403" w14:paraId="04CCE952" w14:textId="77777777">
      <w:pPr>
        <w:widowControl/>
        <w:rPr>
          <w:sz w:val="24"/>
          <w:szCs w:val="24"/>
        </w:rPr>
        <w:sectPr w:rsidR="009C1403">
          <w:headerReference w:type="default" r:id="rId95"/>
          <w:pgSz w:w="11904" w:h="16834" w:orient="portrait"/>
          <w:pgMar w:top="1440" w:right="1390" w:bottom="508" w:left="1434" w:header="720" w:footer="720" w:gutter="0"/>
          <w:cols w:space="720"/>
          <w:noEndnote/>
        </w:sectPr>
      </w:pPr>
    </w:p>
    <w:p w:rsidR="009C1403" w:rsidRDefault="00C6386D" w14:paraId="441FB3A6" w14:textId="5D197139">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t>H.14 Submissions made under paragraphs H11 or H12 must include:</w:t>
      </w:r>
    </w:p>
    <w:p w:rsidR="009C1403" w:rsidRDefault="00C6386D" w14:paraId="0F3BC9DF" w14:textId="77777777">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 xml:space="preserve">a detailed explanation of the consultation process undertaken in the development of the </w:t>
      </w:r>
      <w:proofErr w:type="gramStart"/>
      <w:r>
        <w:rPr>
          <w:rFonts w:ascii="Arial" w:hAnsi="Arial" w:cs="Arial"/>
          <w:sz w:val="24"/>
          <w:szCs w:val="24"/>
        </w:rPr>
        <w:t>FRCR;</w:t>
      </w:r>
      <w:proofErr w:type="gramEnd"/>
    </w:p>
    <w:p w:rsidR="009C1403" w:rsidRDefault="00C6386D" w14:paraId="03BC2D15" w14:textId="77777777">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r>
        <w:rPr>
          <w:rFonts w:ascii="Arial" w:hAnsi="Arial" w:cs="Arial"/>
          <w:spacing w:val="-3"/>
          <w:sz w:val="24"/>
          <w:szCs w:val="24"/>
        </w:rPr>
        <w:t xml:space="preserve">a summary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rsidR="009C1403" w:rsidRDefault="00C6386D" w14:paraId="651A3387" w14:textId="77441845">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the </w:t>
      </w:r>
      <w:r w:rsidRPr="00C14108" w:rsidR="00C14108">
        <w:rPr>
          <w:rFonts w:ascii="Arial" w:hAnsi="Arial" w:cs="Arial"/>
          <w:i/>
          <w:iCs/>
          <w:sz w:val="24"/>
          <w:szCs w:val="24"/>
        </w:rPr>
        <w:t>ISOP</w:t>
      </w:r>
      <w:r>
        <w:rPr>
          <w:rFonts w:ascii="Arial" w:hAnsi="Arial" w:cs="Arial"/>
          <w:sz w:val="24"/>
          <w:szCs w:val="24"/>
        </w:rPr>
        <w:t xml:space="preserve"> as part of its consultation process.</w:t>
      </w:r>
    </w:p>
    <w:p w:rsidR="009C1403" w:rsidRDefault="00C6386D" w14:paraId="3937A506" w14:textId="39BF11DB">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rsidR="009C1403" w:rsidP="007772EC" w:rsidRDefault="00C6386D" w14:paraId="15C041FC" w14:textId="1E43A577">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r>
      <w:r>
        <w:rPr>
          <w:rFonts w:ascii="Arial" w:hAnsi="Arial" w:cs="Arial"/>
          <w:sz w:val="24"/>
          <w:szCs w:val="24"/>
        </w:rPr>
        <w:t xml:space="preserve">In complying with the requirements of paragraph H15, </w:t>
      </w:r>
      <w:r w:rsidR="0010168B">
        <w:rPr>
          <w:rFonts w:ascii="Arial" w:hAnsi="Arial" w:cs="Arial"/>
          <w:sz w:val="24"/>
          <w:szCs w:val="24"/>
        </w:rPr>
        <w:t xml:space="preserve"> the </w:t>
      </w:r>
      <w:r w:rsidRPr="00C14108" w:rsid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Pr="00362AAE" w:rsidR="00362AAE">
        <w:rPr>
          <w:rFonts w:ascii="Arial" w:hAnsi="Arial" w:cs="Arial"/>
          <w:i/>
          <w:iCs/>
          <w:spacing w:val="-3"/>
          <w:sz w:val="24"/>
          <w:szCs w:val="24"/>
        </w:rPr>
        <w:t xml:space="preserve">The </w:t>
      </w:r>
      <w:r w:rsidRPr="00C14108" w:rsid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rsidR="009C1403" w:rsidRDefault="00C6386D" w14:paraId="0BB00FC1" w14:textId="0BD81029">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rsidR="009C1403" w:rsidRDefault="00C6386D" w14:paraId="7C592338" w14:textId="77777777">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rsidR="009C1403" w:rsidRDefault="00C6386D" w14:paraId="02A91FD2" w14:textId="77777777">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those risks to the secure operation of the system considered under the </w:t>
      </w:r>
      <w:proofErr w:type="gramStart"/>
      <w:r>
        <w:rPr>
          <w:rFonts w:ascii="Arial" w:hAnsi="Arial" w:cs="Arial"/>
          <w:sz w:val="24"/>
          <w:szCs w:val="24"/>
        </w:rPr>
        <w:t>FRCR;</w:t>
      </w:r>
      <w:proofErr w:type="gramEnd"/>
    </w:p>
    <w:p w:rsidR="009C1403" w:rsidRDefault="00C6386D" w14:paraId="2D367429" w14:textId="77777777">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 xml:space="preserve">the likelihood and consequence of each such risk </w:t>
      </w:r>
      <w:proofErr w:type="gramStart"/>
      <w:r>
        <w:rPr>
          <w:rFonts w:ascii="Arial" w:hAnsi="Arial" w:cs="Arial"/>
          <w:spacing w:val="-3"/>
          <w:sz w:val="24"/>
          <w:szCs w:val="24"/>
        </w:rPr>
        <w:t>occurring;</w:t>
      </w:r>
      <w:proofErr w:type="gramEnd"/>
    </w:p>
    <w:p w:rsidR="009C1403" w:rsidRDefault="00C6386D" w14:paraId="1D131D91" w14:textId="77777777">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 xml:space="preserve">the likely cost of securing the system against such </w:t>
      </w:r>
      <w:proofErr w:type="gramStart"/>
      <w:r>
        <w:rPr>
          <w:rFonts w:ascii="Arial" w:hAnsi="Arial" w:cs="Arial"/>
          <w:sz w:val="24"/>
          <w:szCs w:val="24"/>
        </w:rPr>
        <w:t>risks;</w:t>
      </w:r>
      <w:proofErr w:type="gramEnd"/>
    </w:p>
    <w:p w:rsidR="009C1403" w:rsidRDefault="00C6386D" w14:paraId="016217E6" w14:textId="77777777">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 xml:space="preserve">the benefits to the consumer in mitigating such </w:t>
      </w:r>
      <w:proofErr w:type="gramStart"/>
      <w:r>
        <w:rPr>
          <w:rFonts w:ascii="Arial" w:hAnsi="Arial" w:cs="Arial"/>
          <w:sz w:val="24"/>
          <w:szCs w:val="24"/>
        </w:rPr>
        <w:t>risks;</w:t>
      </w:r>
      <w:proofErr w:type="gramEnd"/>
    </w:p>
    <w:p w:rsidR="009C1403" w:rsidRDefault="00C6386D" w14:paraId="2B3B8C53" w14:textId="4E6AFA43">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rsidR="009C1403" w:rsidRDefault="00C6386D" w14:paraId="268327B8" w14:textId="6924D76B">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under paragraph H11 or H12:</w:t>
      </w:r>
    </w:p>
    <w:p w:rsidR="009C1403" w:rsidRDefault="00C6386D" w14:paraId="10977B7A" w14:textId="77777777">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rsidR="009C1403" w:rsidRDefault="00C6386D" w14:paraId="1E68A6F1" w14:textId="6C1E4FA5">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direction to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that the FRCR requires further development.</w:t>
      </w:r>
    </w:p>
    <w:p w:rsidR="009C1403" w:rsidRDefault="009C1403" w14:paraId="2FD91C71" w14:textId="77777777">
      <w:pPr>
        <w:widowControl/>
        <w:rPr>
          <w:sz w:val="24"/>
          <w:szCs w:val="24"/>
        </w:rPr>
        <w:sectPr w:rsidR="009C1403">
          <w:headerReference w:type="default" r:id="rId96"/>
          <w:pgSz w:w="11904" w:h="16834" w:orient="portrait"/>
          <w:pgMar w:top="1440" w:right="1419" w:bottom="508" w:left="2165" w:header="720" w:footer="720" w:gutter="0"/>
          <w:cols w:space="720"/>
          <w:noEndnote/>
        </w:sectPr>
      </w:pPr>
    </w:p>
    <w:p w:rsidR="009C1403" w:rsidRDefault="00C6386D" w14:paraId="3724F5AD" w14:textId="69C7E952">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and will seek appropriate advice and guidance where required.</w:t>
      </w:r>
    </w:p>
    <w:p w:rsidR="009C1403" w:rsidRDefault="479F96F1" w14:paraId="1FF1CF25" w14:textId="47A638D6">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w:t>
      </w:r>
      <w:proofErr w:type="gramStart"/>
      <w:r w:rsidRPr="5D9186BE">
        <w:rPr>
          <w:rFonts w:ascii="Arial" w:hAnsi="Arial" w:cs="Arial"/>
          <w:sz w:val="24"/>
          <w:szCs w:val="24"/>
        </w:rPr>
        <w:t xml:space="preserve">the </w:t>
      </w:r>
      <w:r w:rsidRPr="5D9186BE" w:rsidR="09EC3B39">
        <w:rPr>
          <w:rFonts w:ascii="Arial" w:hAnsi="Arial" w:cs="Arial"/>
          <w:sz w:val="24"/>
          <w:szCs w:val="24"/>
        </w:rPr>
        <w:t xml:space="preserve"> </w:t>
      </w:r>
      <w:r w:rsidRPr="00C14108" w:rsidR="00C14108">
        <w:rPr>
          <w:rFonts w:ascii="Arial" w:hAnsi="Arial" w:cs="Arial"/>
          <w:i/>
          <w:iCs/>
          <w:sz w:val="24"/>
          <w:szCs w:val="24"/>
        </w:rPr>
        <w:t>ISOP</w:t>
      </w:r>
      <w:proofErr w:type="gramEnd"/>
      <w:r w:rsidRPr="5D9186BE">
        <w:rPr>
          <w:rFonts w:ascii="Arial" w:hAnsi="Arial" w:cs="Arial"/>
          <w:sz w:val="24"/>
          <w:szCs w:val="24"/>
        </w:rPr>
        <w:t xml:space="preserve"> under paragraph H11:</w:t>
      </w:r>
    </w:p>
    <w:p w:rsidR="009C1403" w:rsidRDefault="479F96F1" w14:paraId="1AA47FC8" w14:textId="5D6D0E2E">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in particular the recommendations as detailed in H17 (b) of which operational risks </w:t>
      </w:r>
      <w:proofErr w:type="gramStart"/>
      <w:r>
        <w:rPr>
          <w:rFonts w:ascii="Arial" w:hAnsi="Arial" w:cs="Arial"/>
          <w:spacing w:val="-3"/>
          <w:sz w:val="24"/>
          <w:szCs w:val="24"/>
        </w:rPr>
        <w:t xml:space="preserve">the </w:t>
      </w:r>
      <w:r w:rsidRPr="5D9186BE" w:rsidR="09EC3B39">
        <w:rPr>
          <w:rFonts w:ascii="Arial" w:hAnsi="Arial" w:cs="Arial"/>
          <w:sz w:val="24"/>
          <w:szCs w:val="24"/>
        </w:rPr>
        <w:t xml:space="preserve"> </w:t>
      </w:r>
      <w:r w:rsidRPr="00C14108" w:rsid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rsidR="009C1403" w:rsidRDefault="00C6386D" w14:paraId="33C6DE1E" w14:textId="5E9BDA8E">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Pr="00C14108" w:rsid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Pr="00C14108" w:rsid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rsidR="009C1403" w:rsidRDefault="00C6386D" w14:paraId="6F440328" w14:textId="08D58A73">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rsidR="009C1403" w:rsidRDefault="00C6386D" w14:paraId="1F3A02B4" w14:textId="77777777">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rsidR="009C1403" w:rsidRDefault="00C6386D" w14:paraId="0F867FE5" w14:textId="7451CCE4">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must provide </w:t>
      </w:r>
      <w:proofErr w:type="spellStart"/>
      <w:r>
        <w:rPr>
          <w:rFonts w:ascii="Arial" w:hAnsi="Arial" w:cs="Arial"/>
          <w:sz w:val="24"/>
          <w:szCs w:val="24"/>
        </w:rPr>
        <w:t>licenced</w:t>
      </w:r>
      <w:proofErr w:type="spellEnd"/>
      <w:r>
        <w:rPr>
          <w:rFonts w:ascii="Arial" w:hAnsi="Arial" w:cs="Arial"/>
          <w:sz w:val="24"/>
          <w:szCs w:val="24"/>
        </w:rPr>
        <w:t xml:space="preserve"> electricity operators if reasonably requested to do so:</w:t>
      </w:r>
    </w:p>
    <w:p w:rsidR="009C1403" w:rsidRDefault="00C6386D" w14:paraId="35E53920" w14:textId="77777777">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 xml:space="preserve">with information and analysis to support them in their decision-making on, for example, operation of their plant and </w:t>
      </w:r>
      <w:proofErr w:type="gramStart"/>
      <w:r>
        <w:rPr>
          <w:rFonts w:ascii="Arial" w:hAnsi="Arial" w:cs="Arial"/>
          <w:spacing w:val="-3"/>
          <w:sz w:val="24"/>
          <w:szCs w:val="24"/>
        </w:rPr>
        <w:t>equipment;</w:t>
      </w:r>
      <w:proofErr w:type="gramEnd"/>
    </w:p>
    <w:p w:rsidR="009C1403" w:rsidRDefault="00C6386D" w14:paraId="35CD5EA9" w14:textId="6895B913">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rsidR="009C1403" w:rsidRDefault="479F96F1" w14:paraId="22B551AA" w14:textId="39609653">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Pr="5D9186BE" w:rsidR="02A4147A">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r w:rsidRPr="5D9186BE" w:rsidR="02A4147A">
        <w:rPr>
          <w:rFonts w:ascii="Arial" w:hAnsi="Arial" w:cs="Arial"/>
          <w:sz w:val="24"/>
          <w:szCs w:val="24"/>
        </w:rPr>
        <w:t xml:space="preserve">he </w:t>
      </w:r>
      <w:r w:rsidRPr="00C14108" w:rsidR="00C14108">
        <w:rPr>
          <w:rFonts w:ascii="Arial" w:hAnsi="Arial" w:cs="Arial"/>
          <w:i/>
          <w:iCs/>
          <w:sz w:val="24"/>
          <w:szCs w:val="24"/>
        </w:rPr>
        <w:t>ISOP</w:t>
      </w:r>
      <w:r>
        <w:rPr>
          <w:rFonts w:ascii="Arial" w:hAnsi="Arial" w:cs="Arial"/>
          <w:spacing w:val="-2"/>
          <w:sz w:val="24"/>
          <w:szCs w:val="24"/>
        </w:rPr>
        <w:t xml:space="preserve"> must provide to the Authority its reasons for any non</w:t>
      </w:r>
      <w:r>
        <w:rPr>
          <w:rFonts w:ascii="Arial" w:hAnsi="Arial" w:cs="Arial"/>
          <w:spacing w:val="-2"/>
          <w:sz w:val="24"/>
          <w:szCs w:val="24"/>
        </w:rPr>
        <w:softHyphen/>
        <w:t>disclosure of information.</w:t>
      </w:r>
    </w:p>
    <w:p w:rsidR="009C1403" w:rsidRDefault="00C6386D" w14:paraId="210A9930" w14:textId="773CCA6E">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Pr="00C14108" w:rsid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in order to carry out any of its functions in relation to the assessment of submissions.</w:t>
      </w:r>
    </w:p>
    <w:p w:rsidR="004E56FB" w:rsidRDefault="004E56FB" w14:paraId="3F2E6D5F" w14:textId="02F877CF">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rsidR="00047978" w:rsidP="00047978" w:rsidRDefault="00047978" w14:paraId="6D22ABD6" w14:textId="4EA19DFC">
      <w:pPr>
        <w:pStyle w:val="Appendixheading2"/>
        <w:numPr>
          <w:ilvl w:val="0"/>
          <w:numId w:val="0"/>
        </w:numPr>
        <w:rPr>
          <w:rFonts w:cs="Arial"/>
        </w:rPr>
      </w:pPr>
      <w:r w:rsidRPr="03A9D18B">
        <w:rPr>
          <w:rFonts w:cs="Arial"/>
        </w:rPr>
        <w:t>Appendix I</w:t>
      </w:r>
      <w:r w:rsidRPr="03A9D18B" w:rsidR="01903583">
        <w:rPr>
          <w:rFonts w:cs="Arial"/>
        </w:rPr>
        <w:t xml:space="preserve"> </w:t>
      </w:r>
      <w:r>
        <w:tab/>
      </w:r>
      <w:r>
        <w:tab/>
      </w:r>
      <w:r w:rsidRPr="03A9D18B">
        <w:rPr>
          <w:rFonts w:cs="Arial"/>
        </w:rPr>
        <w:t>System Restoration Requirements</w:t>
      </w:r>
    </w:p>
    <w:p w:rsidRPr="004E56FB" w:rsidR="00047978" w:rsidP="00047978" w:rsidRDefault="00047978" w14:paraId="6627191E" w14:textId="77777777">
      <w:pPr>
        <w:pStyle w:val="Appendixheading2"/>
        <w:numPr>
          <w:ilvl w:val="0"/>
          <w:numId w:val="0"/>
        </w:numPr>
        <w:jc w:val="both"/>
        <w:rPr>
          <w:rFonts w:cs="Arial"/>
          <w:sz w:val="24"/>
          <w:szCs w:val="24"/>
        </w:rPr>
      </w:pPr>
    </w:p>
    <w:p w:rsidRPr="004E56FB" w:rsidR="00047978" w:rsidP="00047978" w:rsidRDefault="00047978" w14:paraId="04FB6ECA" w14:textId="5AB87F8A">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r>
      <w:r w:rsidRPr="004E56FB">
        <w:rPr>
          <w:rFonts w:ascii="Arial" w:hAnsi="Arial" w:cs="Arial"/>
          <w:color w:val="000000" w:themeColor="text1"/>
          <w:sz w:val="24"/>
          <w:szCs w:val="24"/>
        </w:rPr>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rsidRPr="004E56FB" w:rsidR="00047978" w:rsidP="00047978" w:rsidRDefault="00047978" w14:paraId="3CD5FB86" w14:textId="77777777">
      <w:pPr>
        <w:jc w:val="both"/>
        <w:rPr>
          <w:rFonts w:ascii="Arial" w:hAnsi="Arial" w:cs="Arial"/>
          <w:iCs/>
          <w:color w:val="000000" w:themeColor="text1"/>
          <w:sz w:val="24"/>
          <w:szCs w:val="24"/>
        </w:rPr>
      </w:pPr>
    </w:p>
    <w:p w:rsidRPr="004E56FB" w:rsidR="00047978" w:rsidP="00047978" w:rsidRDefault="00047978" w14:paraId="781F09BC" w14:textId="77777777">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r>
      <w:r w:rsidRPr="004E56FB">
        <w:rPr>
          <w:rFonts w:cs="Arial"/>
          <w:szCs w:val="24"/>
        </w:rPr>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rsidRPr="004E56FB" w:rsidR="00047978" w:rsidP="00047978" w:rsidRDefault="00047978" w14:paraId="59C56B21" w14:textId="77777777">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r>
      <w:r w:rsidRPr="004E56FB">
        <w:rPr>
          <w:rFonts w:cs="Arial"/>
          <w:szCs w:val="24"/>
        </w:rPr>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rsidR="00047978" w:rsidP="00047978" w:rsidRDefault="00047978" w14:paraId="05ABB851" w14:textId="77777777">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r>
      <w:r w:rsidRPr="004E56FB">
        <w:rPr>
          <w:rFonts w:cs="Arial"/>
          <w:szCs w:val="24"/>
        </w:rPr>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rsidR="008167BE" w:rsidP="00047978" w:rsidRDefault="008167BE" w14:paraId="2C6BD977" w14:textId="77777777">
      <w:pPr>
        <w:pStyle w:val="Appendixlevel3"/>
        <w:numPr>
          <w:ilvl w:val="0"/>
          <w:numId w:val="0"/>
        </w:numPr>
        <w:ind w:left="1560" w:hanging="851"/>
        <w:rPr>
          <w:rFonts w:cs="Arial"/>
          <w:szCs w:val="24"/>
        </w:rPr>
      </w:pPr>
    </w:p>
    <w:p w:rsidR="001F65B9" w:rsidRDefault="001F65B9" w14:paraId="24904B78" w14:textId="77777777">
      <w:pPr>
        <w:widowControl/>
        <w:autoSpaceDE/>
        <w:autoSpaceDN/>
        <w:adjustRightInd/>
        <w:spacing w:after="160" w:line="259" w:lineRule="auto"/>
        <w:rPr>
          <w:rFonts w:ascii="Arial" w:hAnsi="Arial" w:eastAsia="Times New Roman" w:cs="Arial"/>
          <w:b/>
          <w:noProof/>
          <w:sz w:val="28"/>
          <w:lang w:val="en-GB" w:eastAsia="en-US"/>
        </w:rPr>
      </w:pPr>
      <w:r>
        <w:rPr>
          <w:rFonts w:cs="Arial"/>
        </w:rPr>
        <w:br w:type="page"/>
      </w:r>
    </w:p>
    <w:p w:rsidR="008167BE" w:rsidP="00075C84" w:rsidRDefault="00075C84" w14:paraId="649FA6B1" w14:textId="722ECA3B">
      <w:pPr>
        <w:pStyle w:val="Appendixheading2"/>
        <w:numPr>
          <w:ilvl w:val="0"/>
          <w:numId w:val="0"/>
        </w:numPr>
        <w:rPr>
          <w:rFonts w:cs="Arial"/>
        </w:rPr>
      </w:pPr>
      <w:r w:rsidRPr="00075C84">
        <w:rPr>
          <w:rFonts w:cs="Arial"/>
        </w:rPr>
        <w:t xml:space="preserve">Appendix </w:t>
      </w:r>
      <w:r w:rsidRPr="001A3FBC">
        <w:rPr>
          <w:rFonts w:cs="Arial"/>
        </w:rPr>
        <w:t xml:space="preserve">J </w:t>
      </w:r>
      <w:r w:rsidRPr="007772EC" w:rsidR="00CD302F">
        <w:rPr>
          <w:rFonts w:cs="Arial"/>
          <w:i/>
          <w:iCs/>
        </w:rPr>
        <w:t>Governance Framework</w:t>
      </w:r>
    </w:p>
    <w:p w:rsidR="001A3FBC" w:rsidP="001A3FBC" w:rsidRDefault="001A3FBC" w14:paraId="0790DC78" w14:textId="77777777">
      <w:pPr>
        <w:rPr>
          <w:lang w:val="en-GB" w:eastAsia="en-US"/>
        </w:rPr>
      </w:pPr>
    </w:p>
    <w:p w:rsidRPr="00D7784C" w:rsidR="001A3FBC" w:rsidP="007772EC" w:rsidRDefault="001A3FBC" w14:paraId="390E57B0" w14:textId="77777777"/>
    <w:p w:rsidR="00963100" w:rsidP="00963100" w:rsidRDefault="00224D42" w14:paraId="4DF82716" w14:textId="14D4D6E2">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Pr="007772EC" w:rsidR="00963100">
        <w:rPr>
          <w:rFonts w:ascii="Arial" w:hAnsi="Arial" w:cs="Arial"/>
          <w:b/>
          <w:bCs/>
          <w:sz w:val="22"/>
          <w:szCs w:val="22"/>
        </w:rPr>
        <w:t>Interpretations</w:t>
      </w:r>
    </w:p>
    <w:p w:rsidR="00963100" w:rsidP="00963100" w:rsidRDefault="00224D42" w14:paraId="44005F38" w14:textId="0CAD86EE">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Pr="00CD302F" w:rsidR="00CD302F">
        <w:rPr>
          <w:rFonts w:ascii="Arial" w:hAnsi="Arial" w:cs="Arial"/>
          <w:i/>
          <w:iCs/>
          <w:spacing w:val="-3"/>
          <w:sz w:val="22"/>
          <w:szCs w:val="22"/>
        </w:rPr>
        <w:t>SQSS</w:t>
      </w:r>
      <w:r w:rsidR="00963100">
        <w:rPr>
          <w:rFonts w:ascii="Arial" w:hAnsi="Arial" w:cs="Arial"/>
          <w:spacing w:val="-3"/>
          <w:sz w:val="22"/>
          <w:szCs w:val="22"/>
        </w:rPr>
        <w:t>.</w:t>
      </w:r>
    </w:p>
    <w:p w:rsidR="00963100" w:rsidP="00963100" w:rsidRDefault="00224D42" w14:paraId="5D51B438" w14:textId="36324B8A">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rsidR="00CD302F" w:rsidP="00CD302F" w:rsidRDefault="00224D42" w14:paraId="68F7F948" w14:textId="6E150A6A">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rsidR="00963100" w:rsidP="007772EC" w:rsidRDefault="00224D42" w14:paraId="3ADD8671" w14:textId="56893661">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r>
      <w:r w:rsidR="00963100">
        <w:rPr>
          <w:rFonts w:ascii="Arial" w:hAnsi="Arial" w:cs="Arial"/>
          <w:b/>
          <w:bCs/>
          <w:spacing w:val="-3"/>
          <w:sz w:val="23"/>
          <w:szCs w:val="23"/>
        </w:rPr>
        <w:t>Introduction</w:t>
      </w:r>
    </w:p>
    <w:p w:rsidR="00963100" w:rsidP="007772EC" w:rsidRDefault="00224D42" w14:paraId="5F7B644E" w14:textId="297DFE49">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r>
      <w:r w:rsidR="00963100">
        <w:rPr>
          <w:rFonts w:ascii="Arial" w:hAnsi="Arial" w:cs="Arial"/>
          <w:sz w:val="22"/>
          <w:szCs w:val="22"/>
        </w:rPr>
        <w:t xml:space="preserve">The Electricity Act 1989 requires </w:t>
      </w:r>
      <w:r w:rsidR="001769A1">
        <w:rPr>
          <w:rFonts w:ascii="Arial" w:hAnsi="Arial" w:cs="Arial"/>
          <w:i/>
          <w:iCs/>
          <w:sz w:val="22"/>
          <w:szCs w:val="22"/>
        </w:rPr>
        <w:t>l</w:t>
      </w:r>
      <w:r w:rsidRPr="002B6C45" w:rsidR="002B6C45">
        <w:rPr>
          <w:rFonts w:ascii="Arial" w:hAnsi="Arial" w:cs="Arial"/>
          <w:i/>
          <w:iCs/>
          <w:sz w:val="22"/>
          <w:szCs w:val="22"/>
        </w:rPr>
        <w:t>icensees</w:t>
      </w:r>
      <w:r w:rsidR="00963100">
        <w:rPr>
          <w:rFonts w:ascii="Arial" w:hAnsi="Arial" w:cs="Arial"/>
          <w:sz w:val="22"/>
          <w:szCs w:val="22"/>
        </w:rPr>
        <w:t xml:space="preserve"> to develop and maintain an efficient, </w:t>
      </w:r>
      <w:proofErr w:type="spellStart"/>
      <w:r w:rsidR="00963100">
        <w:rPr>
          <w:rFonts w:ascii="Arial" w:hAnsi="Arial" w:cs="Arial"/>
          <w:sz w:val="22"/>
          <w:szCs w:val="22"/>
        </w:rPr>
        <w:t>co-ordinated</w:t>
      </w:r>
      <w:proofErr w:type="spellEnd"/>
      <w:r w:rsidR="00963100">
        <w:rPr>
          <w:rFonts w:ascii="Arial" w:hAnsi="Arial" w:cs="Arial"/>
          <w:sz w:val="22"/>
          <w:szCs w:val="22"/>
        </w:rPr>
        <w:t xml:space="preserve"> and economical system of electricity transmission.</w:t>
      </w:r>
    </w:p>
    <w:p w:rsidR="00963100" w:rsidP="007772EC" w:rsidRDefault="00224D42" w14:paraId="1BC3FA93" w14:textId="474D1B3F">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r>
      <w:r w:rsidR="00963100">
        <w:rPr>
          <w:rFonts w:ascii="Arial" w:hAnsi="Arial" w:cs="Arial"/>
          <w:spacing w:val="2"/>
          <w:sz w:val="22"/>
          <w:szCs w:val="22"/>
        </w:rPr>
        <w:t xml:space="preserve">The </w:t>
      </w:r>
      <w:r w:rsidR="006D53C3">
        <w:rPr>
          <w:rFonts w:ascii="Arial" w:hAnsi="Arial" w:cs="Arial"/>
          <w:i/>
          <w:iCs/>
          <w:spacing w:val="2"/>
          <w:sz w:val="22"/>
          <w:szCs w:val="22"/>
        </w:rPr>
        <w:t>t</w:t>
      </w:r>
      <w:r w:rsidRPr="002B6C45" w:rsidR="002B6C45">
        <w:rPr>
          <w:rFonts w:ascii="Arial" w:hAnsi="Arial" w:cs="Arial"/>
          <w:i/>
          <w:iCs/>
          <w:spacing w:val="2"/>
          <w:sz w:val="22"/>
          <w:szCs w:val="22"/>
        </w:rPr>
        <w:t>ransmission</w:t>
      </w:r>
      <w:r w:rsidRPr="00207ADC" w:rsidR="00963100">
        <w:rPr>
          <w:rFonts w:ascii="Arial" w:hAnsi="Arial" w:cs="Arial"/>
          <w:b/>
          <w:bCs/>
          <w:spacing w:val="2"/>
          <w:sz w:val="22"/>
          <w:szCs w:val="22"/>
        </w:rPr>
        <w:t xml:space="preserve"> </w:t>
      </w:r>
      <w:r w:rsidR="006D53C3">
        <w:rPr>
          <w:rFonts w:ascii="Arial" w:hAnsi="Arial" w:cs="Arial"/>
          <w:i/>
          <w:iCs/>
          <w:spacing w:val="2"/>
          <w:sz w:val="22"/>
          <w:szCs w:val="22"/>
        </w:rPr>
        <w:t>l</w:t>
      </w:r>
      <w:r w:rsidRPr="003627AA" w:rsidR="003627AA">
        <w:rPr>
          <w:rFonts w:ascii="Arial" w:hAnsi="Arial" w:cs="Arial"/>
          <w:i/>
          <w:iCs/>
          <w:spacing w:val="2"/>
          <w:sz w:val="22"/>
          <w:szCs w:val="22"/>
        </w:rPr>
        <w:t>icences</w:t>
      </w:r>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Pr="002B6C45" w:rsid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Pr="00CD302F" w:rsidR="00CD302F">
        <w:rPr>
          <w:rFonts w:ascii="Arial" w:hAnsi="Arial" w:cs="Arial"/>
          <w:i/>
          <w:iCs/>
          <w:sz w:val="22"/>
          <w:szCs w:val="22"/>
        </w:rPr>
        <w:t>SQSS</w:t>
      </w:r>
      <w:r w:rsidR="00963100">
        <w:rPr>
          <w:rFonts w:ascii="Arial" w:hAnsi="Arial" w:cs="Arial"/>
          <w:sz w:val="22"/>
          <w:szCs w:val="22"/>
        </w:rPr>
        <w:t xml:space="preserve">. In addition, the </w:t>
      </w:r>
      <w:r w:rsidRPr="003627AA" w:rsidR="003627AA">
        <w:rPr>
          <w:rFonts w:ascii="Arial" w:hAnsi="Arial" w:cs="Arial"/>
          <w:i/>
          <w:iCs/>
          <w:sz w:val="22"/>
          <w:szCs w:val="22"/>
        </w:rPr>
        <w:t xml:space="preserve">ESO </w:t>
      </w:r>
      <w:r w:rsidR="001769A1">
        <w:rPr>
          <w:rFonts w:ascii="Arial" w:hAnsi="Arial" w:cs="Arial"/>
          <w:i/>
          <w:iCs/>
          <w:sz w:val="22"/>
          <w:szCs w:val="22"/>
        </w:rPr>
        <w:t>l</w:t>
      </w:r>
      <w:r w:rsidRPr="003627AA" w:rsidR="003627AA">
        <w:rPr>
          <w:rFonts w:ascii="Arial" w:hAnsi="Arial" w:cs="Arial"/>
          <w:i/>
          <w:iCs/>
          <w:sz w:val="22"/>
          <w:szCs w:val="22"/>
        </w:rPr>
        <w:t>icence</w:t>
      </w:r>
      <w:r w:rsidR="00963100">
        <w:rPr>
          <w:rFonts w:ascii="Arial" w:hAnsi="Arial" w:cs="Arial"/>
          <w:sz w:val="22"/>
          <w:szCs w:val="22"/>
        </w:rPr>
        <w:t xml:space="preserve"> places an obligation on the </w:t>
      </w:r>
      <w:r w:rsidRPr="00AB5FE3" w:rsid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Pr="007772EC" w:rsidR="00963100">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Pr="00CD302F" w:rsidR="00CD302F">
        <w:rPr>
          <w:rFonts w:ascii="Arial" w:hAnsi="Arial" w:cs="Arial"/>
          <w:i/>
          <w:iCs/>
          <w:sz w:val="22"/>
          <w:szCs w:val="22"/>
        </w:rPr>
        <w:t>SQSS</w:t>
      </w:r>
      <w:r w:rsidR="00963100">
        <w:rPr>
          <w:rFonts w:ascii="Arial" w:hAnsi="Arial" w:cs="Arial"/>
          <w:sz w:val="22"/>
          <w:szCs w:val="22"/>
        </w:rPr>
        <w:t xml:space="preserve">, </w:t>
      </w:r>
      <w:r w:rsidRPr="00EE5AC1" w:rsidR="00963100">
        <w:rPr>
          <w:rFonts w:ascii="Arial" w:hAnsi="Arial" w:cs="Arial"/>
          <w:sz w:val="22"/>
          <w:szCs w:val="22"/>
        </w:rPr>
        <w:t xml:space="preserve">together with the </w:t>
      </w:r>
      <w:r w:rsidRPr="007772EC" w:rsidR="00963100">
        <w:rPr>
          <w:rFonts w:ascii="Arial" w:hAnsi="Arial" w:cs="Arial"/>
          <w:i/>
          <w:iCs/>
          <w:sz w:val="22"/>
          <w:szCs w:val="22"/>
        </w:rPr>
        <w:t>STC</w:t>
      </w:r>
      <w:r w:rsidRPr="00EE5AC1" w:rsidR="00963100">
        <w:rPr>
          <w:rFonts w:ascii="Arial" w:hAnsi="Arial" w:cs="Arial"/>
          <w:sz w:val="22"/>
          <w:szCs w:val="22"/>
        </w:rPr>
        <w:t xml:space="preserve">, the </w:t>
      </w:r>
      <w:r w:rsidR="006D53C3">
        <w:rPr>
          <w:rFonts w:ascii="Arial" w:hAnsi="Arial" w:cs="Arial"/>
          <w:i/>
          <w:iCs/>
          <w:sz w:val="22"/>
          <w:szCs w:val="22"/>
        </w:rPr>
        <w:t>g</w:t>
      </w:r>
      <w:r w:rsidRPr="007772EC" w:rsidR="00963100">
        <w:rPr>
          <w:rFonts w:ascii="Arial" w:hAnsi="Arial" w:cs="Arial"/>
          <w:i/>
          <w:iCs/>
          <w:sz w:val="22"/>
          <w:szCs w:val="22"/>
        </w:rPr>
        <w:t xml:space="preserve">rid </w:t>
      </w:r>
      <w:r w:rsidR="006D53C3">
        <w:rPr>
          <w:rFonts w:ascii="Arial" w:hAnsi="Arial" w:cs="Arial"/>
          <w:i/>
          <w:iCs/>
          <w:sz w:val="22"/>
          <w:szCs w:val="22"/>
        </w:rPr>
        <w:t>c</w:t>
      </w:r>
      <w:r w:rsidRPr="007772EC" w:rsidR="00963100">
        <w:rPr>
          <w:rFonts w:ascii="Arial" w:hAnsi="Arial" w:cs="Arial"/>
          <w:i/>
          <w:iCs/>
          <w:sz w:val="22"/>
          <w:szCs w:val="22"/>
        </w:rPr>
        <w:t>ode</w:t>
      </w:r>
      <w:r w:rsidRPr="00EE5AC1" w:rsidR="00963100">
        <w:rPr>
          <w:rFonts w:ascii="Arial" w:hAnsi="Arial" w:cs="Arial"/>
          <w:sz w:val="22"/>
          <w:szCs w:val="22"/>
        </w:rPr>
        <w:t xml:space="preserve"> or such other standard of planning and operation as the </w:t>
      </w:r>
      <w:r w:rsidR="006D53C3">
        <w:rPr>
          <w:rFonts w:ascii="Arial" w:hAnsi="Arial" w:cs="Arial"/>
          <w:i/>
          <w:iCs/>
          <w:sz w:val="22"/>
          <w:szCs w:val="22"/>
        </w:rPr>
        <w:t>a</w:t>
      </w:r>
      <w:r w:rsidRPr="007772EC" w:rsidR="00963100">
        <w:rPr>
          <w:rFonts w:ascii="Arial" w:hAnsi="Arial" w:cs="Arial"/>
          <w:i/>
          <w:iCs/>
          <w:sz w:val="22"/>
          <w:szCs w:val="22"/>
        </w:rPr>
        <w:t>uthority</w:t>
      </w:r>
      <w:r w:rsidRPr="00EE5AC1" w:rsidR="00963100">
        <w:rPr>
          <w:rFonts w:ascii="Arial" w:hAnsi="Arial" w:cs="Arial"/>
          <w:sz w:val="22"/>
          <w:szCs w:val="22"/>
        </w:rPr>
        <w:t xml:space="preserve"> may approve from time to time, and with which the licensee may be required to comply (following consultation, where appropriate, with any </w:t>
      </w:r>
      <w:proofErr w:type="spellStart"/>
      <w:r w:rsidR="00384883">
        <w:rPr>
          <w:rFonts w:ascii="Arial" w:hAnsi="Arial" w:cs="Arial"/>
          <w:sz w:val="22"/>
          <w:szCs w:val="22"/>
        </w:rPr>
        <w:t>a</w:t>
      </w:r>
      <w:r w:rsidRPr="00384883" w:rsidR="00963100">
        <w:rPr>
          <w:rFonts w:ascii="Arial" w:hAnsi="Arial" w:cs="Arial"/>
          <w:sz w:val="22"/>
          <w:szCs w:val="22"/>
        </w:rPr>
        <w:t>uthorised</w:t>
      </w:r>
      <w:proofErr w:type="spellEnd"/>
      <w:r w:rsidRPr="00384883" w:rsidR="00963100">
        <w:rPr>
          <w:rFonts w:ascii="Arial" w:hAnsi="Arial" w:cs="Arial"/>
          <w:sz w:val="22"/>
          <w:szCs w:val="22"/>
        </w:rPr>
        <w:t xml:space="preserve"> </w:t>
      </w:r>
      <w:r w:rsidR="00384883">
        <w:rPr>
          <w:rFonts w:ascii="Arial" w:hAnsi="Arial" w:cs="Arial"/>
          <w:sz w:val="22"/>
          <w:szCs w:val="22"/>
        </w:rPr>
        <w:t>e</w:t>
      </w:r>
      <w:r w:rsidRPr="00384883" w:rsidR="00963100">
        <w:rPr>
          <w:rFonts w:ascii="Arial" w:hAnsi="Arial" w:cs="Arial"/>
          <w:sz w:val="22"/>
          <w:szCs w:val="22"/>
        </w:rPr>
        <w:t xml:space="preserve">lectricity </w:t>
      </w:r>
      <w:r w:rsidR="00384883">
        <w:rPr>
          <w:rFonts w:ascii="Arial" w:hAnsi="Arial" w:cs="Arial"/>
          <w:sz w:val="22"/>
          <w:szCs w:val="22"/>
        </w:rPr>
        <w:t>o</w:t>
      </w:r>
      <w:r w:rsidRPr="00384883" w:rsidR="00963100">
        <w:rPr>
          <w:rFonts w:ascii="Arial" w:hAnsi="Arial" w:cs="Arial"/>
          <w:sz w:val="22"/>
          <w:szCs w:val="22"/>
        </w:rPr>
        <w:t>perator</w:t>
      </w:r>
      <w:r w:rsidRPr="00EE5AC1" w:rsidR="00963100">
        <w:rPr>
          <w:rFonts w:ascii="Arial" w:hAnsi="Arial" w:cs="Arial"/>
          <w:sz w:val="22"/>
          <w:szCs w:val="22"/>
        </w:rPr>
        <w:t xml:space="preserve"> liable to be materially affected thereby).</w:t>
      </w:r>
    </w:p>
    <w:p w:rsidR="00963100" w:rsidP="00963100" w:rsidRDefault="00224D42" w14:paraId="4870A501" w14:textId="741B226A">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r>
      <w:r w:rsidR="00963100">
        <w:rPr>
          <w:rFonts w:ascii="Arial" w:hAnsi="Arial" w:cs="Arial"/>
          <w:sz w:val="22"/>
          <w:szCs w:val="22"/>
        </w:rPr>
        <w:t xml:space="preserve">In order to facilitate these requirements, the </w:t>
      </w:r>
      <w:r w:rsidRPr="00CD302F" w:rsidR="00CD302F">
        <w:rPr>
          <w:rFonts w:ascii="Arial" w:hAnsi="Arial" w:cs="Arial"/>
          <w:i/>
          <w:iCs/>
          <w:sz w:val="22"/>
          <w:szCs w:val="22"/>
        </w:rPr>
        <w:t>SQSS</w:t>
      </w:r>
      <w:r w:rsidR="00963100">
        <w:rPr>
          <w:rFonts w:ascii="Arial" w:hAnsi="Arial" w:cs="Arial"/>
          <w:sz w:val="22"/>
          <w:szCs w:val="22"/>
        </w:rPr>
        <w:t xml:space="preserve"> may need, from time to time, to be</w:t>
      </w:r>
    </w:p>
    <w:p w:rsidR="00963100" w:rsidP="00963100" w:rsidRDefault="00963100" w14:paraId="2476FBC5" w14:textId="77777777">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rsidR="00963100" w:rsidP="00963100" w:rsidRDefault="00224D42" w14:paraId="03A57755" w14:textId="337C9023">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r>
      <w:r w:rsidR="00963100">
        <w:rPr>
          <w:rFonts w:ascii="Arial" w:hAnsi="Arial" w:cs="Arial"/>
          <w:spacing w:val="-2"/>
          <w:sz w:val="22"/>
          <w:szCs w:val="22"/>
        </w:rPr>
        <w:t xml:space="preserve">The </w:t>
      </w:r>
      <w:r w:rsidR="00917BEC">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is the </w:t>
      </w:r>
      <w:proofErr w:type="spellStart"/>
      <w:r w:rsidR="00963100">
        <w:rPr>
          <w:rFonts w:ascii="Arial" w:hAnsi="Arial" w:cs="Arial"/>
          <w:spacing w:val="-2"/>
          <w:sz w:val="22"/>
          <w:szCs w:val="22"/>
        </w:rPr>
        <w:t>co-ordinator</w:t>
      </w:r>
      <w:proofErr w:type="spellEnd"/>
      <w:r w:rsidR="00963100">
        <w:rPr>
          <w:rFonts w:ascii="Arial" w:hAnsi="Arial" w:cs="Arial"/>
          <w:spacing w:val="-2"/>
          <w:sz w:val="22"/>
          <w:szCs w:val="22"/>
        </w:rPr>
        <w:t xml:space="preserve">, not a </w:t>
      </w:r>
      <w:proofErr w:type="gramStart"/>
      <w:r w:rsidR="00963100">
        <w:rPr>
          <w:rFonts w:ascii="Arial" w:hAnsi="Arial" w:cs="Arial"/>
          <w:spacing w:val="-2"/>
          <w:sz w:val="22"/>
          <w:szCs w:val="22"/>
        </w:rPr>
        <w:t>decision making</w:t>
      </w:r>
      <w:proofErr w:type="gramEnd"/>
      <w:r w:rsidR="00963100">
        <w:rPr>
          <w:rFonts w:ascii="Arial" w:hAnsi="Arial" w:cs="Arial"/>
          <w:spacing w:val="-2"/>
          <w:sz w:val="22"/>
          <w:szCs w:val="22"/>
        </w:rPr>
        <w:t xml:space="preserve"> body. The purpose of the </w:t>
      </w:r>
      <w:r w:rsidR="00917BEC">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is to</w:t>
      </w:r>
    </w:p>
    <w:p w:rsidR="00963100" w:rsidP="007772EC" w:rsidRDefault="00963100" w14:paraId="7DDFA548" w14:textId="48B68368">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Pr="00CD302F" w:rsidR="00CD302F">
        <w:rPr>
          <w:rFonts w:ascii="Arial" w:hAnsi="Arial" w:cs="Arial"/>
          <w:i/>
          <w:iCs/>
          <w:sz w:val="22"/>
          <w:szCs w:val="22"/>
        </w:rPr>
        <w:t>SQSS</w:t>
      </w:r>
      <w:r>
        <w:rPr>
          <w:rFonts w:ascii="Arial" w:hAnsi="Arial" w:cs="Arial"/>
          <w:sz w:val="22"/>
          <w:szCs w:val="22"/>
        </w:rPr>
        <w:t xml:space="preserve"> and recommend </w:t>
      </w:r>
      <w:r w:rsidRPr="00CD302F" w:rsid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w:t>
      </w:r>
    </w:p>
    <w:p w:rsidR="00963100" w:rsidP="007772EC" w:rsidRDefault="00224D42" w14:paraId="07D4BE36" w14:textId="69033548">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r>
      <w:r w:rsidR="00963100">
        <w:rPr>
          <w:rFonts w:ascii="Arial" w:hAnsi="Arial" w:cs="Arial"/>
          <w:sz w:val="22"/>
          <w:szCs w:val="22"/>
        </w:rPr>
        <w:t xml:space="preserve">The </w:t>
      </w:r>
      <w:r w:rsidR="006D53C3">
        <w:rPr>
          <w:rFonts w:ascii="Arial" w:hAnsi="Arial" w:cs="Arial"/>
          <w:i/>
          <w:iCs/>
          <w:sz w:val="22"/>
          <w:szCs w:val="22"/>
        </w:rPr>
        <w:t>g</w:t>
      </w:r>
      <w:r w:rsidRPr="00CD302F" w:rsidR="00CD302F">
        <w:rPr>
          <w:rFonts w:ascii="Arial" w:hAnsi="Arial" w:cs="Arial"/>
          <w:i/>
          <w:iCs/>
          <w:sz w:val="22"/>
          <w:szCs w:val="22"/>
        </w:rPr>
        <w:t xml:space="preserve">overnance </w:t>
      </w:r>
      <w:r w:rsidR="006D53C3">
        <w:rPr>
          <w:rFonts w:ascii="Arial" w:hAnsi="Arial" w:cs="Arial"/>
          <w:i/>
          <w:iCs/>
          <w:sz w:val="22"/>
          <w:szCs w:val="22"/>
        </w:rPr>
        <w:t>f</w:t>
      </w:r>
      <w:r w:rsidRPr="00CD302F" w:rsidR="00CD302F">
        <w:rPr>
          <w:rFonts w:ascii="Arial" w:hAnsi="Arial" w:cs="Arial"/>
          <w:i/>
          <w:iCs/>
          <w:sz w:val="22"/>
          <w:szCs w:val="22"/>
        </w:rPr>
        <w:t>ramework</w:t>
      </w:r>
      <w:r w:rsidR="00963100">
        <w:rPr>
          <w:rFonts w:ascii="Arial" w:hAnsi="Arial" w:cs="Arial"/>
          <w:sz w:val="22"/>
          <w:szCs w:val="22"/>
        </w:rPr>
        <w:t xml:space="preserve"> sets out:</w:t>
      </w:r>
    </w:p>
    <w:p w:rsidR="00963100" w:rsidP="007772EC" w:rsidRDefault="00224D42" w14:paraId="0791C542" w14:textId="5C882E73">
      <w:pPr>
        <w:kinsoku w:val="0"/>
        <w:overflowPunct w:val="0"/>
        <w:autoSpaceDE/>
        <w:autoSpaceDN/>
        <w:adjustRightInd/>
        <w:ind w:left="1560" w:right="1296" w:hanging="851"/>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arrangements</w:t>
      </w:r>
      <w:proofErr w:type="gramEnd"/>
      <w:r w:rsidR="00963100">
        <w:rPr>
          <w:rFonts w:ascii="Arial" w:hAnsi="Arial" w:cs="Arial"/>
          <w:sz w:val="22"/>
          <w:szCs w:val="22"/>
        </w:rPr>
        <w:t xml:space="preserve"> for the establishment and composition of the </w:t>
      </w:r>
      <w:r w:rsidRPr="00AB5FE3" w:rsidR="00AB5FE3">
        <w:rPr>
          <w:rFonts w:ascii="Arial" w:hAnsi="Arial" w:cs="Arial"/>
          <w:i/>
          <w:iCs/>
          <w:sz w:val="22"/>
          <w:szCs w:val="22"/>
        </w:rPr>
        <w:t>Panel</w:t>
      </w:r>
      <w:r w:rsidR="00963100">
        <w:rPr>
          <w:rFonts w:ascii="Arial" w:hAnsi="Arial" w:cs="Arial"/>
          <w:b/>
          <w:bCs/>
          <w:sz w:val="22"/>
          <w:szCs w:val="22"/>
        </w:rPr>
        <w:t xml:space="preserve">, </w:t>
      </w:r>
      <w:proofErr w:type="gramStart"/>
      <w:r w:rsidRPr="007772EC" w:rsidR="00963100">
        <w:rPr>
          <w:rFonts w:ascii="Arial" w:hAnsi="Arial" w:cs="Arial"/>
          <w:sz w:val="22"/>
          <w:szCs w:val="22"/>
        </w:rPr>
        <w:t>to</w:t>
      </w:r>
      <w:r w:rsidR="001D4BD5">
        <w:rPr>
          <w:rFonts w:ascii="Arial" w:hAnsi="Arial" w:cs="Arial"/>
          <w:sz w:val="22"/>
          <w:szCs w:val="22"/>
        </w:rPr>
        <w:t xml:space="preserve">  </w:t>
      </w:r>
      <w:r w:rsidRPr="007772EC" w:rsidR="00963100">
        <w:rPr>
          <w:rFonts w:ascii="Arial" w:hAnsi="Arial" w:cs="Arial"/>
          <w:sz w:val="22"/>
          <w:szCs w:val="22"/>
        </w:rPr>
        <w:t>include</w:t>
      </w:r>
      <w:proofErr w:type="gramEnd"/>
      <w:r w:rsidRPr="007772EC" w:rsidR="00963100">
        <w:rPr>
          <w:rFonts w:ascii="Arial" w:hAnsi="Arial" w:cs="Arial"/>
          <w:sz w:val="22"/>
          <w:szCs w:val="22"/>
        </w:rPr>
        <w:t xml:space="preserve"> a</w:t>
      </w:r>
      <w:r w:rsidR="00963100">
        <w:rPr>
          <w:rFonts w:ascii="Arial" w:hAnsi="Arial" w:cs="Arial"/>
          <w:b/>
          <w:bCs/>
          <w:sz w:val="22"/>
          <w:szCs w:val="22"/>
        </w:rPr>
        <w:t xml:space="preserve"> </w:t>
      </w:r>
      <w:r w:rsidRPr="007772EC" w:rsidR="00437E24">
        <w:rPr>
          <w:rFonts w:ascii="Arial" w:hAnsi="Arial" w:cs="Arial"/>
          <w:i/>
          <w:iCs/>
          <w:sz w:val="22"/>
          <w:szCs w:val="22"/>
        </w:rPr>
        <w:t>Chairperson</w:t>
      </w:r>
      <w:r w:rsidR="00963100">
        <w:rPr>
          <w:rFonts w:ascii="Arial" w:hAnsi="Arial" w:cs="Arial"/>
          <w:b/>
          <w:bCs/>
          <w:sz w:val="22"/>
          <w:szCs w:val="22"/>
        </w:rPr>
        <w:t xml:space="preserve"> </w:t>
      </w:r>
      <w:proofErr w:type="gramStart"/>
      <w:r w:rsidR="00963100">
        <w:rPr>
          <w:rFonts w:ascii="Arial" w:hAnsi="Arial" w:cs="Arial"/>
          <w:sz w:val="22"/>
          <w:szCs w:val="22"/>
        </w:rPr>
        <w:t>and;</w:t>
      </w:r>
      <w:proofErr w:type="gramEnd"/>
      <w:r w:rsidR="00963100">
        <w:rPr>
          <w:rFonts w:ascii="Arial" w:hAnsi="Arial" w:cs="Arial"/>
          <w:sz w:val="22"/>
          <w:szCs w:val="22"/>
        </w:rPr>
        <w:t xml:space="preserve"> </w:t>
      </w:r>
    </w:p>
    <w:p w:rsidRPr="00E14FBC" w:rsidR="00963100" w:rsidP="007772EC" w:rsidRDefault="00224D42" w14:paraId="7E492BD2" w14:textId="731FEF61">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Pr="00CD302F" w:rsidR="00CD302F">
        <w:rPr>
          <w:rFonts w:ascii="Arial" w:hAnsi="Arial" w:cs="Arial"/>
          <w:i/>
          <w:iCs/>
          <w:sz w:val="22"/>
          <w:szCs w:val="22"/>
        </w:rPr>
        <w:t>SQSS</w:t>
      </w:r>
      <w:r w:rsidR="00963100">
        <w:rPr>
          <w:rFonts w:ascii="Arial" w:hAnsi="Arial" w:cs="Arial"/>
          <w:sz w:val="22"/>
          <w:szCs w:val="22"/>
        </w:rPr>
        <w:t>.</w:t>
      </w:r>
    </w:p>
    <w:p w:rsidR="00963100" w:rsidP="00963100" w:rsidRDefault="00224D42" w14:paraId="582315FE" w14:textId="684A1AA8">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r>
      <w:r w:rsidR="00963100">
        <w:rPr>
          <w:rFonts w:ascii="Arial" w:hAnsi="Arial" w:cs="Arial"/>
          <w:sz w:val="22"/>
          <w:szCs w:val="22"/>
        </w:rPr>
        <w:t xml:space="preserve">The </w:t>
      </w:r>
      <w:r w:rsidR="005529A9">
        <w:rPr>
          <w:rFonts w:ascii="Arial" w:hAnsi="Arial" w:cs="Arial"/>
          <w:i/>
          <w:iCs/>
          <w:sz w:val="22"/>
          <w:szCs w:val="22"/>
        </w:rPr>
        <w:t>g</w:t>
      </w:r>
      <w:r w:rsidRPr="00CD302F" w:rsidR="00CD302F">
        <w:rPr>
          <w:rFonts w:ascii="Arial" w:hAnsi="Arial" w:cs="Arial"/>
          <w:i/>
          <w:iCs/>
          <w:sz w:val="22"/>
          <w:szCs w:val="22"/>
        </w:rPr>
        <w:t xml:space="preserve">overnance </w:t>
      </w:r>
      <w:r w:rsidR="005529A9">
        <w:rPr>
          <w:rFonts w:ascii="Arial" w:hAnsi="Arial" w:cs="Arial"/>
          <w:i/>
          <w:iCs/>
          <w:sz w:val="22"/>
          <w:szCs w:val="22"/>
        </w:rPr>
        <w:t>f</w:t>
      </w:r>
      <w:r w:rsidRPr="00CD302F" w:rsid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rsidR="00963100" w:rsidP="00963100" w:rsidRDefault="00963100" w14:paraId="550F911B" w14:textId="12D3B8FF">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to, the </w:t>
      </w:r>
      <w:r w:rsidRPr="00CD302F" w:rsid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Pr="00CD302F" w:rsidR="00CD302F">
        <w:rPr>
          <w:rFonts w:ascii="Arial" w:hAnsi="Arial" w:cs="Arial"/>
          <w:i/>
          <w:iCs/>
          <w:sz w:val="22"/>
          <w:szCs w:val="22"/>
        </w:rPr>
        <w:t xml:space="preserve">overnance </w:t>
      </w:r>
      <w:r w:rsidR="005529A9">
        <w:rPr>
          <w:rFonts w:ascii="Arial" w:hAnsi="Arial" w:cs="Arial"/>
          <w:i/>
          <w:iCs/>
          <w:sz w:val="22"/>
          <w:szCs w:val="22"/>
        </w:rPr>
        <w:t>f</w:t>
      </w:r>
      <w:r w:rsidRPr="00CD302F" w:rsid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Pr="00AB5FE3" w:rsid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Pr="00CD302F" w:rsidR="00CD302F">
        <w:rPr>
          <w:rFonts w:ascii="Arial" w:hAnsi="Arial" w:cs="Arial"/>
          <w:i/>
          <w:iCs/>
          <w:sz w:val="22"/>
          <w:szCs w:val="22"/>
        </w:rPr>
        <w:t>SQSS</w:t>
      </w:r>
      <w:r>
        <w:rPr>
          <w:rFonts w:ascii="Arial" w:hAnsi="Arial" w:cs="Arial"/>
          <w:sz w:val="22"/>
          <w:szCs w:val="22"/>
        </w:rPr>
        <w:t>.</w:t>
      </w:r>
    </w:p>
    <w:p w:rsidR="00963100" w:rsidP="00963100" w:rsidRDefault="00963100" w14:paraId="513E9EDC" w14:textId="77777777">
      <w:pPr>
        <w:widowControl/>
        <w:rPr>
          <w:sz w:val="24"/>
          <w:szCs w:val="24"/>
        </w:rPr>
        <w:sectPr w:rsidR="00963100">
          <w:pgSz w:w="12240" w:h="15840" w:orient="portrait"/>
          <w:pgMar w:top="1300" w:right="1399" w:bottom="686" w:left="1415" w:header="720" w:footer="720" w:gutter="0"/>
          <w:cols w:space="720"/>
          <w:noEndnote/>
        </w:sectPr>
      </w:pPr>
    </w:p>
    <w:p w:rsidR="00963100" w:rsidP="00963100" w:rsidRDefault="00224D42" w14:paraId="6A6146E5" w14:textId="5F6CD165">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t>J.</w:t>
      </w:r>
      <w:r w:rsidR="00963100">
        <w:rPr>
          <w:rFonts w:ascii="Arial" w:hAnsi="Arial" w:cs="Arial"/>
          <w:b/>
          <w:bCs/>
          <w:sz w:val="22"/>
          <w:szCs w:val="22"/>
        </w:rPr>
        <w:t>3</w:t>
      </w:r>
      <w:r w:rsidR="00963100">
        <w:rPr>
          <w:rFonts w:ascii="Arial" w:hAnsi="Arial" w:cs="Arial"/>
          <w:b/>
          <w:bCs/>
          <w:sz w:val="22"/>
          <w:szCs w:val="22"/>
        </w:rPr>
        <w:tab/>
      </w:r>
      <w:r w:rsidRPr="007772EC" w:rsidR="00CD302F">
        <w:rPr>
          <w:rFonts w:ascii="Arial" w:hAnsi="Arial" w:cs="Arial"/>
          <w:b/>
          <w:bCs/>
          <w:i/>
          <w:iCs/>
          <w:sz w:val="22"/>
          <w:szCs w:val="22"/>
        </w:rPr>
        <w:t>SQSS</w:t>
      </w:r>
      <w:r w:rsidRPr="008E4863" w:rsidR="00963100">
        <w:rPr>
          <w:rFonts w:ascii="Arial" w:hAnsi="Arial" w:cs="Arial"/>
          <w:b/>
          <w:bCs/>
          <w:sz w:val="22"/>
          <w:szCs w:val="22"/>
        </w:rPr>
        <w:t xml:space="preserve"> </w:t>
      </w:r>
      <w:r w:rsidR="00963100">
        <w:rPr>
          <w:rFonts w:ascii="Arial" w:hAnsi="Arial" w:cs="Arial"/>
          <w:b/>
          <w:bCs/>
          <w:sz w:val="22"/>
          <w:szCs w:val="22"/>
        </w:rPr>
        <w:t>Objectives</w:t>
      </w:r>
    </w:p>
    <w:p w:rsidR="00963100" w:rsidP="007772EC" w:rsidRDefault="00224D42" w14:paraId="30E9AB64" w14:textId="66BBBFF6">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Pr="00A905A1" w:rsidR="00963100">
        <w:rPr>
          <w:rStyle w:val="normaltextrun"/>
          <w:rFonts w:ascii="Arial" w:hAnsi="Arial" w:cs="Arial"/>
          <w:sz w:val="22"/>
          <w:szCs w:val="22"/>
        </w:rPr>
        <w:t xml:space="preserve">The </w:t>
      </w:r>
      <w:r w:rsidR="005529A9">
        <w:rPr>
          <w:rStyle w:val="normaltextrun"/>
          <w:rFonts w:ascii="Arial" w:hAnsi="Arial" w:cs="Arial"/>
          <w:i/>
          <w:iCs/>
          <w:sz w:val="22"/>
          <w:szCs w:val="22"/>
        </w:rPr>
        <w:t>p</w:t>
      </w:r>
      <w:r w:rsidRPr="00AB5FE3" w:rsidR="00AB5FE3">
        <w:rPr>
          <w:rStyle w:val="normaltextrun"/>
          <w:rFonts w:ascii="Arial" w:hAnsi="Arial" w:cs="Arial"/>
          <w:i/>
          <w:iCs/>
          <w:sz w:val="22"/>
          <w:szCs w:val="22"/>
        </w:rPr>
        <w:t>anel</w:t>
      </w:r>
      <w:r w:rsidRPr="00A905A1" w:rsidR="00963100">
        <w:rPr>
          <w:rStyle w:val="normaltextrun"/>
          <w:rFonts w:ascii="Arial" w:hAnsi="Arial" w:cs="Arial"/>
          <w:sz w:val="22"/>
          <w:szCs w:val="22"/>
        </w:rPr>
        <w:t xml:space="preserve"> shall </w:t>
      </w:r>
      <w:proofErr w:type="spellStart"/>
      <w:r w:rsidRPr="00A905A1" w:rsidR="00963100">
        <w:rPr>
          <w:rStyle w:val="normaltextrun"/>
          <w:rFonts w:ascii="Arial" w:hAnsi="Arial" w:cs="Arial"/>
          <w:sz w:val="22"/>
          <w:szCs w:val="22"/>
        </w:rPr>
        <w:t>endeavour</w:t>
      </w:r>
      <w:proofErr w:type="spellEnd"/>
      <w:r w:rsidRPr="00A905A1" w:rsidR="00963100">
        <w:rPr>
          <w:rStyle w:val="normaltextrun"/>
          <w:rFonts w:ascii="Arial" w:hAnsi="Arial" w:cs="Arial"/>
          <w:sz w:val="22"/>
          <w:szCs w:val="22"/>
        </w:rPr>
        <w:t xml:space="preserve"> at all times to perform its functions to ensure efficient</w:t>
      </w:r>
      <w:r w:rsidRPr="00A905A1" w:rsidR="00963100">
        <w:rPr>
          <w:rStyle w:val="eop"/>
          <w:rFonts w:ascii="Arial" w:hAnsi="Arial" w:cs="Arial"/>
          <w:sz w:val="22"/>
          <w:szCs w:val="22"/>
        </w:rPr>
        <w:t> </w:t>
      </w:r>
      <w:r w:rsidRPr="00A905A1" w:rsidR="00963100">
        <w:rPr>
          <w:rStyle w:val="normaltextrun"/>
          <w:rFonts w:ascii="Arial" w:hAnsi="Arial" w:cs="Arial"/>
          <w:sz w:val="22"/>
          <w:szCs w:val="22"/>
        </w:rPr>
        <w:t xml:space="preserve">discharge by each of the </w:t>
      </w:r>
      <w:r w:rsidR="005529A9">
        <w:rPr>
          <w:rStyle w:val="normaltextrun"/>
          <w:rFonts w:ascii="Arial" w:hAnsi="Arial" w:cs="Arial"/>
          <w:i/>
          <w:iCs/>
          <w:sz w:val="22"/>
          <w:szCs w:val="22"/>
        </w:rPr>
        <w:t>l</w:t>
      </w:r>
      <w:r w:rsidRPr="002B6C45" w:rsidR="002B6C45">
        <w:rPr>
          <w:rStyle w:val="normaltextrun"/>
          <w:rFonts w:ascii="Arial" w:hAnsi="Arial" w:cs="Arial"/>
          <w:i/>
          <w:iCs/>
          <w:sz w:val="22"/>
          <w:szCs w:val="22"/>
        </w:rPr>
        <w:t>icensees</w:t>
      </w:r>
      <w:r w:rsidRPr="00A905A1" w:rsidR="00963100">
        <w:rPr>
          <w:rStyle w:val="normaltextrun"/>
          <w:rFonts w:ascii="Arial" w:hAnsi="Arial" w:cs="Arial"/>
          <w:sz w:val="22"/>
          <w:szCs w:val="22"/>
        </w:rPr>
        <w:t xml:space="preserve"> of the obligations imposed upon it under the </w:t>
      </w:r>
      <w:r w:rsidRPr="007772EC" w:rsidR="00963100">
        <w:rPr>
          <w:rStyle w:val="normaltextrun"/>
          <w:rFonts w:ascii="Arial" w:hAnsi="Arial" w:cs="Arial"/>
          <w:i/>
          <w:iCs/>
          <w:sz w:val="22"/>
          <w:szCs w:val="22"/>
        </w:rPr>
        <w:t>Electricity Act</w:t>
      </w:r>
      <w:r w:rsidRPr="00C668E7" w:rsidR="00963100">
        <w:rPr>
          <w:rStyle w:val="normaltextrun"/>
          <w:rFonts w:ascii="Arial" w:hAnsi="Arial" w:cs="Arial"/>
          <w:sz w:val="22"/>
          <w:szCs w:val="22"/>
        </w:rPr>
        <w:t xml:space="preserve">, </w:t>
      </w:r>
      <w:r w:rsidRPr="007772EC" w:rsidR="00963100">
        <w:rPr>
          <w:rStyle w:val="normaltextrun"/>
          <w:rFonts w:ascii="Arial" w:hAnsi="Arial" w:cs="Arial"/>
          <w:sz w:val="22"/>
          <w:szCs w:val="22"/>
        </w:rPr>
        <w:t xml:space="preserve">and by the </w:t>
      </w:r>
      <w:r w:rsidRPr="007772EC" w:rsidR="00AB5FE3">
        <w:rPr>
          <w:rStyle w:val="normaltextrun"/>
          <w:rFonts w:ascii="Arial" w:hAnsi="Arial" w:cs="Arial"/>
          <w:i/>
          <w:iCs/>
          <w:sz w:val="22"/>
          <w:szCs w:val="22"/>
        </w:rPr>
        <w:t>ISOP</w:t>
      </w:r>
      <w:r w:rsidRPr="007772EC" w:rsidR="00963100">
        <w:rPr>
          <w:rStyle w:val="normaltextrun"/>
          <w:rFonts w:ascii="Arial" w:hAnsi="Arial" w:cs="Arial"/>
          <w:sz w:val="22"/>
          <w:szCs w:val="22"/>
        </w:rPr>
        <w:t xml:space="preserve"> </w:t>
      </w:r>
      <w:r w:rsidRPr="00C668E7" w:rsidR="00963100">
        <w:rPr>
          <w:rStyle w:val="eop"/>
          <w:rFonts w:ascii="Arial" w:hAnsi="Arial" w:cs="Arial"/>
          <w:sz w:val="22"/>
          <w:szCs w:val="22"/>
        </w:rPr>
        <w:t xml:space="preserve">of </w:t>
      </w:r>
      <w:r w:rsidRPr="00A905A1" w:rsidR="00963100">
        <w:rPr>
          <w:rStyle w:val="eop"/>
          <w:rFonts w:ascii="Arial" w:hAnsi="Arial" w:cs="Arial"/>
          <w:sz w:val="22"/>
          <w:szCs w:val="22"/>
        </w:rPr>
        <w:t xml:space="preserve">the obligations imposed upon it by </w:t>
      </w:r>
      <w:r w:rsidRPr="0094317D" w:rsidR="00963100">
        <w:rPr>
          <w:rStyle w:val="eop"/>
          <w:rFonts w:ascii="Arial" w:hAnsi="Arial" w:cs="Arial"/>
          <w:sz w:val="22"/>
          <w:szCs w:val="22"/>
        </w:rPr>
        <w:t>the</w:t>
      </w:r>
      <w:r w:rsidRPr="007772EC" w:rsidR="00963100">
        <w:rPr>
          <w:rStyle w:val="eop"/>
          <w:rFonts w:ascii="Arial" w:hAnsi="Arial" w:cs="Arial"/>
          <w:i/>
          <w:iCs/>
          <w:sz w:val="22"/>
          <w:szCs w:val="22"/>
        </w:rPr>
        <w:t xml:space="preserve"> Energy Act</w:t>
      </w:r>
      <w:r w:rsidRPr="00A905A1" w:rsidR="00963100">
        <w:rPr>
          <w:rStyle w:val="eop"/>
          <w:rFonts w:ascii="Arial" w:hAnsi="Arial" w:cs="Arial"/>
          <w:sz w:val="22"/>
          <w:szCs w:val="22"/>
        </w:rPr>
        <w:t>, and their associated licences, specifically focusing on the following objectives:</w:t>
      </w:r>
    </w:p>
    <w:p w:rsidRPr="00A905A1" w:rsidR="00963100" w:rsidP="00963100" w:rsidRDefault="00963100" w14:paraId="0F60D9E6" w14:textId="77777777">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 xml:space="preserve">facilitate the planning, development and maintenance of an efficient, coordinated and economical system of electricity transmission, and the operation of that system in an efficient, economic and coordinated </w:t>
      </w:r>
      <w:proofErr w:type="gramStart"/>
      <w:r w:rsidRPr="003559D3">
        <w:rPr>
          <w:rFonts w:ascii="Arial" w:hAnsi="Arial" w:cs="Arial"/>
          <w:sz w:val="22"/>
          <w:szCs w:val="22"/>
        </w:rPr>
        <w:t>manner;</w:t>
      </w:r>
      <w:proofErr w:type="gramEnd"/>
    </w:p>
    <w:p w:rsidR="00963100" w:rsidP="00963100" w:rsidRDefault="00963100" w14:paraId="1193F35F" w14:textId="77777777">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 xml:space="preserve">National Electricity Transmission </w:t>
      </w:r>
      <w:proofErr w:type="gramStart"/>
      <w:r w:rsidRPr="007772EC">
        <w:rPr>
          <w:rFonts w:ascii="Arial" w:hAnsi="Arial" w:cs="Arial"/>
          <w:i/>
          <w:iCs/>
          <w:sz w:val="22"/>
          <w:szCs w:val="22"/>
        </w:rPr>
        <w:t>System</w:t>
      </w:r>
      <w:r>
        <w:rPr>
          <w:rFonts w:ascii="Arial" w:hAnsi="Arial" w:cs="Arial"/>
          <w:sz w:val="22"/>
          <w:szCs w:val="22"/>
        </w:rPr>
        <w:t>;</w:t>
      </w:r>
      <w:proofErr w:type="gramEnd"/>
    </w:p>
    <w:p w:rsidR="00963100" w:rsidP="00963100" w:rsidRDefault="00963100" w14:paraId="73EC3A6E" w14:textId="77777777">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rsidR="00963100" w:rsidP="00963100" w:rsidRDefault="00963100" w14:paraId="488A93A2" w14:textId="19782C99">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r w:rsidR="0094317D">
        <w:rPr>
          <w:rFonts w:ascii="Arial" w:hAnsi="Arial" w:cs="Arial"/>
          <w:i/>
          <w:iCs/>
          <w:sz w:val="22"/>
          <w:szCs w:val="22"/>
        </w:rPr>
        <w:t>l</w:t>
      </w:r>
      <w:r w:rsidRPr="002B6C45" w:rsidR="002B6C45">
        <w:rPr>
          <w:rFonts w:ascii="Arial" w:hAnsi="Arial" w:cs="Arial"/>
          <w:i/>
          <w:iCs/>
          <w:sz w:val="22"/>
          <w:szCs w:val="22"/>
        </w:rPr>
        <w:t>icensees</w:t>
      </w:r>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Pr="00582C88" w:rsidR="00582C88">
        <w:rPr>
          <w:rFonts w:ascii="Arial" w:hAnsi="Arial" w:cs="Arial"/>
          <w:i/>
          <w:iCs/>
          <w:sz w:val="22"/>
          <w:szCs w:val="22"/>
        </w:rPr>
        <w:t xml:space="preserve">ssimilated </w:t>
      </w:r>
      <w:r w:rsidR="0094317D">
        <w:rPr>
          <w:rFonts w:ascii="Arial" w:hAnsi="Arial" w:cs="Arial"/>
          <w:i/>
          <w:iCs/>
          <w:sz w:val="22"/>
          <w:szCs w:val="22"/>
        </w:rPr>
        <w:t>l</w:t>
      </w:r>
      <w:r w:rsidRPr="00582C88" w:rsidR="00582C88">
        <w:rPr>
          <w:rFonts w:ascii="Arial" w:hAnsi="Arial" w:cs="Arial"/>
          <w:i/>
          <w:iCs/>
          <w:sz w:val="22"/>
          <w:szCs w:val="22"/>
        </w:rPr>
        <w:t>aw</w:t>
      </w:r>
      <w:r w:rsidRPr="3CF806CC">
        <w:rPr>
          <w:rFonts w:ascii="Arial" w:hAnsi="Arial" w:cs="Arial"/>
          <w:b/>
          <w:bCs/>
          <w:sz w:val="22"/>
          <w:szCs w:val="22"/>
        </w:rPr>
        <w:t>.</w:t>
      </w:r>
    </w:p>
    <w:p w:rsidR="00354595" w:rsidP="00354595" w:rsidRDefault="00354595" w14:paraId="5E3D670B" w14:textId="091779E3">
      <w:pPr>
        <w:widowControl/>
        <w:rPr>
          <w:rFonts w:ascii="Arial" w:hAnsi="Arial" w:cs="Arial"/>
          <w:b/>
          <w:bCs/>
          <w:spacing w:val="-3"/>
          <w:sz w:val="23"/>
          <w:szCs w:val="23"/>
        </w:rPr>
      </w:pPr>
      <w:r>
        <w:rPr>
          <w:sz w:val="24"/>
          <w:szCs w:val="24"/>
        </w:rPr>
        <w:t xml:space="preserve"> </w:t>
      </w:r>
    </w:p>
    <w:p w:rsidR="00963100" w:rsidP="007772EC" w:rsidRDefault="00224D42" w14:paraId="6AFD5FDE" w14:textId="551D406D">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r>
      <w:r w:rsidR="00963100">
        <w:rPr>
          <w:rFonts w:ascii="Arial" w:hAnsi="Arial" w:cs="Arial"/>
          <w:b/>
          <w:bCs/>
          <w:spacing w:val="-3"/>
          <w:sz w:val="23"/>
          <w:szCs w:val="23"/>
        </w:rPr>
        <w:t>Establishment and Composition</w:t>
      </w:r>
    </w:p>
    <w:p w:rsidR="00963100" w:rsidP="00963100" w:rsidRDefault="00224D42" w14:paraId="1553B13A" w14:textId="2C2DE048">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r>
      <w:r w:rsidR="00963100">
        <w:rPr>
          <w:rFonts w:ascii="Arial" w:hAnsi="Arial" w:cs="Arial"/>
          <w:sz w:val="22"/>
          <w:szCs w:val="22"/>
        </w:rPr>
        <w:t>Establishment</w:t>
      </w:r>
    </w:p>
    <w:p w:rsidR="00963100" w:rsidP="00963100" w:rsidRDefault="00224D42" w14:paraId="46C2AF00" w14:textId="5325ABFF">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Pr="008E4863" w:rsidR="008E4863">
        <w:rPr>
          <w:rFonts w:ascii="Arial" w:hAnsi="Arial" w:cs="Arial"/>
          <w:i/>
          <w:iCs/>
          <w:sz w:val="22"/>
          <w:szCs w:val="22"/>
        </w:rPr>
        <w:t>NESO</w:t>
      </w:r>
      <w:r w:rsidR="00963100">
        <w:rPr>
          <w:rFonts w:ascii="Arial" w:hAnsi="Arial" w:cs="Arial"/>
          <w:sz w:val="22"/>
          <w:szCs w:val="22"/>
        </w:rPr>
        <w:t xml:space="preserve"> (as the </w:t>
      </w:r>
      <w:r w:rsidRPr="00AB5FE3" w:rsid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Pr="00AB5FE3" w:rsidR="00AB5FE3">
        <w:rPr>
          <w:rFonts w:ascii="Arial" w:hAnsi="Arial" w:cs="Arial"/>
          <w:i/>
          <w:iCs/>
          <w:sz w:val="22"/>
          <w:szCs w:val="22"/>
        </w:rPr>
        <w:t>NGET</w:t>
      </w:r>
      <w:r w:rsidR="00963100">
        <w:rPr>
          <w:rFonts w:ascii="Arial" w:hAnsi="Arial" w:cs="Arial"/>
          <w:sz w:val="22"/>
          <w:szCs w:val="22"/>
        </w:rPr>
        <w:t xml:space="preserve">, </w:t>
      </w:r>
      <w:r w:rsidRPr="008E4863" w:rsidR="008E4863">
        <w:rPr>
          <w:rFonts w:ascii="Arial" w:hAnsi="Arial" w:cs="Arial"/>
          <w:i/>
          <w:iCs/>
          <w:sz w:val="22"/>
          <w:szCs w:val="22"/>
        </w:rPr>
        <w:t>SPT</w:t>
      </w:r>
      <w:r w:rsidR="00963100">
        <w:rPr>
          <w:rFonts w:ascii="Arial" w:hAnsi="Arial" w:cs="Arial"/>
          <w:sz w:val="22"/>
          <w:szCs w:val="22"/>
        </w:rPr>
        <w:t xml:space="preserve"> and </w:t>
      </w:r>
      <w:r w:rsidRPr="00AB5FE3" w:rsid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rsidR="00963100" w:rsidP="00963100" w:rsidRDefault="00224D42" w14:paraId="35C05DEE" w14:textId="256A83E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Pr="00CD302F" w:rsidR="00CD302F">
        <w:rPr>
          <w:rFonts w:ascii="Arial" w:hAnsi="Arial" w:cs="Arial"/>
          <w:i/>
          <w:iCs/>
          <w:spacing w:val="1"/>
          <w:sz w:val="22"/>
          <w:szCs w:val="22"/>
        </w:rPr>
        <w:t xml:space="preserve">overnance </w:t>
      </w:r>
      <w:proofErr w:type="gramStart"/>
      <w:r w:rsidR="00650D67">
        <w:rPr>
          <w:rFonts w:ascii="Arial" w:hAnsi="Arial" w:cs="Arial"/>
          <w:i/>
          <w:iCs/>
          <w:spacing w:val="1"/>
          <w:sz w:val="22"/>
          <w:szCs w:val="22"/>
        </w:rPr>
        <w:t>f</w:t>
      </w:r>
      <w:r w:rsidRPr="00CD302F" w:rsidR="00CD302F">
        <w:rPr>
          <w:rFonts w:ascii="Arial" w:hAnsi="Arial" w:cs="Arial"/>
          <w:i/>
          <w:iCs/>
          <w:spacing w:val="1"/>
          <w:sz w:val="22"/>
          <w:szCs w:val="22"/>
        </w:rPr>
        <w:t>ramework</w:t>
      </w:r>
      <w:r w:rsidR="00963100">
        <w:rPr>
          <w:rFonts w:ascii="Arial" w:hAnsi="Arial" w:cs="Arial"/>
          <w:spacing w:val="1"/>
          <w:sz w:val="22"/>
          <w:szCs w:val="22"/>
        </w:rPr>
        <w:t>,</w:t>
      </w:r>
      <w:proofErr w:type="gramEnd"/>
      <w:r w:rsidR="00963100">
        <w:rPr>
          <w:rFonts w:ascii="Arial" w:hAnsi="Arial" w:cs="Arial"/>
          <w:spacing w:val="1"/>
          <w:sz w:val="22"/>
          <w:szCs w:val="22"/>
        </w:rPr>
        <w:t xml:space="preserve"> the </w:t>
      </w:r>
      <w:r w:rsidR="00650D67">
        <w:rPr>
          <w:rFonts w:ascii="Arial" w:hAnsi="Arial" w:cs="Arial"/>
          <w:i/>
          <w:iCs/>
          <w:spacing w:val="1"/>
          <w:sz w:val="22"/>
          <w:szCs w:val="22"/>
        </w:rPr>
        <w:t>m</w:t>
      </w:r>
      <w:r w:rsidRPr="00AB5FE3" w:rsidR="00AB5FE3">
        <w:rPr>
          <w:rFonts w:ascii="Arial" w:hAnsi="Arial" w:cs="Arial"/>
          <w:i/>
          <w:iCs/>
          <w:spacing w:val="1"/>
          <w:sz w:val="22"/>
          <w:szCs w:val="22"/>
        </w:rPr>
        <w:t>embers</w:t>
      </w:r>
      <w:r w:rsidRPr="00207ADC" w:rsidR="00963100">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rsidR="00963100" w:rsidP="00963100" w:rsidRDefault="00224D42" w14:paraId="2FE03F84" w14:textId="6E907033">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r>
      <w:r w:rsidR="00963100">
        <w:rPr>
          <w:rFonts w:ascii="Arial" w:hAnsi="Arial" w:cs="Arial"/>
          <w:sz w:val="22"/>
          <w:szCs w:val="22"/>
        </w:rPr>
        <w:t>Functions of the Panel</w:t>
      </w:r>
    </w:p>
    <w:p w:rsidR="00963100" w:rsidP="00963100" w:rsidRDefault="00224D42" w14:paraId="48F16C71" w14:textId="2B7B91B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Pr="00CD302F" w:rsid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Pr="00AB5FE3" w:rsid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Pr="00CD302F" w:rsid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Pr="00AB5FE3" w:rsidR="00AB5FE3">
        <w:rPr>
          <w:rFonts w:ascii="Arial" w:hAnsi="Arial" w:cs="Arial"/>
          <w:i/>
          <w:iCs/>
          <w:spacing w:val="-2"/>
          <w:sz w:val="22"/>
          <w:szCs w:val="22"/>
        </w:rPr>
        <w:t>ecretary</w:t>
      </w:r>
      <w:r w:rsidR="00963100">
        <w:rPr>
          <w:rFonts w:ascii="Arial" w:hAnsi="Arial" w:cs="Arial"/>
          <w:spacing w:val="-2"/>
          <w:sz w:val="22"/>
          <w:szCs w:val="22"/>
        </w:rPr>
        <w:t>.</w:t>
      </w:r>
    </w:p>
    <w:p w:rsidR="00963100" w:rsidP="00963100" w:rsidRDefault="00224D42" w14:paraId="70D9FB72" w14:textId="567C82C7">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Pr="00AB5FE3" w:rsidR="00AB5FE3">
        <w:rPr>
          <w:rFonts w:ascii="Arial" w:hAnsi="Arial" w:cs="Arial"/>
          <w:i/>
          <w:iCs/>
          <w:spacing w:val="4"/>
          <w:sz w:val="22"/>
          <w:szCs w:val="22"/>
        </w:rPr>
        <w:t>anel</w:t>
      </w:r>
      <w:r w:rsidR="00963100">
        <w:rPr>
          <w:rFonts w:ascii="Arial" w:hAnsi="Arial" w:cs="Arial"/>
          <w:spacing w:val="4"/>
          <w:sz w:val="22"/>
          <w:szCs w:val="22"/>
        </w:rPr>
        <w:t xml:space="preserve"> shall be to:</w:t>
      </w:r>
    </w:p>
    <w:p w:rsidR="00963100" w:rsidP="007772EC" w:rsidRDefault="00224D42" w14:paraId="759040CB" w14:textId="01B1E456">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Pr="00CD302F" w:rsidR="00CD302F">
        <w:rPr>
          <w:rFonts w:ascii="Arial" w:hAnsi="Arial" w:cs="Arial"/>
          <w:i/>
          <w:iCs/>
          <w:spacing w:val="5"/>
          <w:sz w:val="22"/>
          <w:szCs w:val="22"/>
        </w:rPr>
        <w:t>SQSS</w:t>
      </w:r>
      <w:r w:rsidR="00963100">
        <w:rPr>
          <w:rFonts w:ascii="Arial" w:hAnsi="Arial" w:cs="Arial"/>
          <w:spacing w:val="5"/>
          <w:sz w:val="22"/>
          <w:szCs w:val="22"/>
        </w:rPr>
        <w:t xml:space="preserve"> and its working under </w:t>
      </w:r>
      <w:proofErr w:type="gramStart"/>
      <w:r w:rsidR="00963100">
        <w:rPr>
          <w:rFonts w:ascii="Arial" w:hAnsi="Arial" w:cs="Arial"/>
          <w:spacing w:val="5"/>
          <w:sz w:val="22"/>
          <w:szCs w:val="22"/>
        </w:rPr>
        <w:t>review;</w:t>
      </w:r>
      <w:proofErr w:type="gramEnd"/>
    </w:p>
    <w:p w:rsidR="00963100" w:rsidP="007772EC" w:rsidRDefault="00224D42" w14:paraId="3A1299AB" w14:textId="7FC725E5">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Pr="00CD302F" w:rsid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Pr="00CD302F" w:rsidR="00CD302F">
        <w:rPr>
          <w:rFonts w:ascii="Arial" w:hAnsi="Arial" w:cs="Arial"/>
          <w:i/>
          <w:iCs/>
          <w:sz w:val="22"/>
          <w:szCs w:val="22"/>
        </w:rPr>
        <w:t xml:space="preserve">overnance </w:t>
      </w:r>
      <w:proofErr w:type="gramStart"/>
      <w:r w:rsidR="00650D67">
        <w:rPr>
          <w:rFonts w:ascii="Arial" w:hAnsi="Arial" w:cs="Arial"/>
          <w:i/>
          <w:iCs/>
          <w:sz w:val="22"/>
          <w:szCs w:val="22"/>
        </w:rPr>
        <w:t>f</w:t>
      </w:r>
      <w:r w:rsidRPr="00CD302F" w:rsidR="00CD302F">
        <w:rPr>
          <w:rFonts w:ascii="Arial" w:hAnsi="Arial" w:cs="Arial"/>
          <w:i/>
          <w:iCs/>
          <w:sz w:val="22"/>
          <w:szCs w:val="22"/>
        </w:rPr>
        <w:t>ramework</w:t>
      </w:r>
      <w:r w:rsidR="00963100">
        <w:rPr>
          <w:rFonts w:ascii="Arial" w:hAnsi="Arial" w:cs="Arial"/>
          <w:sz w:val="22"/>
          <w:szCs w:val="22"/>
        </w:rPr>
        <w:t>;</w:t>
      </w:r>
      <w:proofErr w:type="gramEnd"/>
    </w:p>
    <w:p w:rsidR="00963100" w:rsidP="007772EC" w:rsidRDefault="00224D42" w14:paraId="769DFA94" w14:textId="4FF97C31">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Pr="00CD302F" w:rsidR="00CD302F">
        <w:rPr>
          <w:rFonts w:ascii="Arial" w:hAnsi="Arial" w:cs="Arial"/>
          <w:i/>
          <w:iCs/>
          <w:spacing w:val="3"/>
          <w:sz w:val="22"/>
          <w:szCs w:val="22"/>
        </w:rPr>
        <w:t xml:space="preserve">overnance </w:t>
      </w:r>
      <w:r w:rsidR="00650D67">
        <w:rPr>
          <w:rFonts w:ascii="Arial" w:hAnsi="Arial" w:cs="Arial"/>
          <w:i/>
          <w:iCs/>
          <w:spacing w:val="3"/>
          <w:sz w:val="22"/>
          <w:szCs w:val="22"/>
        </w:rPr>
        <w:t>f</w:t>
      </w:r>
      <w:r w:rsidRPr="00CD302F" w:rsidR="00CD302F">
        <w:rPr>
          <w:rFonts w:ascii="Arial" w:hAnsi="Arial" w:cs="Arial"/>
          <w:i/>
          <w:iCs/>
          <w:spacing w:val="3"/>
          <w:sz w:val="22"/>
          <w:szCs w:val="22"/>
        </w:rPr>
        <w:t>ramework</w:t>
      </w:r>
      <w:r w:rsidR="00963100">
        <w:rPr>
          <w:rFonts w:ascii="Arial" w:hAnsi="Arial" w:cs="Arial"/>
          <w:spacing w:val="3"/>
          <w:sz w:val="22"/>
          <w:szCs w:val="22"/>
        </w:rPr>
        <w:t xml:space="preserve"> and its working under </w:t>
      </w:r>
      <w:proofErr w:type="gramStart"/>
      <w:r w:rsidR="00963100">
        <w:rPr>
          <w:rFonts w:ascii="Arial" w:hAnsi="Arial" w:cs="Arial"/>
          <w:spacing w:val="3"/>
          <w:sz w:val="22"/>
          <w:szCs w:val="22"/>
        </w:rPr>
        <w:t>review;</w:t>
      </w:r>
      <w:proofErr w:type="gramEnd"/>
    </w:p>
    <w:p w:rsidR="00963100" w:rsidP="00963100" w:rsidRDefault="00224D42" w14:paraId="25A2E838" w14:textId="311E4AD4">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Pr="00CD302F" w:rsidR="00CD302F">
        <w:rPr>
          <w:rFonts w:ascii="Arial" w:hAnsi="Arial" w:cs="Arial"/>
          <w:i/>
          <w:iCs/>
          <w:sz w:val="22"/>
          <w:szCs w:val="22"/>
        </w:rPr>
        <w:t>SQSS</w:t>
      </w:r>
      <w:r w:rsidR="00963100">
        <w:rPr>
          <w:rFonts w:ascii="Arial" w:hAnsi="Arial" w:cs="Arial"/>
          <w:sz w:val="22"/>
          <w:szCs w:val="22"/>
        </w:rPr>
        <w:t xml:space="preserve"> and the reasons for the </w:t>
      </w:r>
      <w:proofErr w:type="gramStart"/>
      <w:r w:rsidR="00963100">
        <w:rPr>
          <w:rFonts w:ascii="Arial" w:hAnsi="Arial" w:cs="Arial"/>
          <w:sz w:val="22"/>
          <w:szCs w:val="22"/>
        </w:rPr>
        <w:t>recommendations;</w:t>
      </w:r>
      <w:proofErr w:type="gramEnd"/>
    </w:p>
    <w:p w:rsidR="00224D42" w:rsidP="007772EC" w:rsidRDefault="00224D42" w14:paraId="25FC6266" w14:textId="2E8FB391">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4.2.2.5 recommend to the </w:t>
      </w:r>
      <w:r w:rsidR="00650D67">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any modifications of the </w:t>
      </w:r>
      <w:r w:rsidRPr="00CD302F" w:rsidR="00CD302F">
        <w:rPr>
          <w:rFonts w:ascii="Arial" w:hAnsi="Arial" w:cs="Arial"/>
          <w:i/>
          <w:iCs/>
          <w:sz w:val="22"/>
          <w:szCs w:val="22"/>
        </w:rPr>
        <w:t>SQSS</w:t>
      </w:r>
      <w:r w:rsidR="00963100">
        <w:rPr>
          <w:rFonts w:ascii="Arial" w:hAnsi="Arial" w:cs="Arial"/>
          <w:sz w:val="22"/>
          <w:szCs w:val="22"/>
        </w:rPr>
        <w:t xml:space="preserve">; and </w:t>
      </w:r>
    </w:p>
    <w:p w:rsidR="00963100" w:rsidP="007772EC" w:rsidRDefault="00224D42" w14:paraId="75B367E9" w14:textId="61A0B8A6">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w:t>
      </w:r>
      <w:r w:rsidR="001E3C25">
        <w:rPr>
          <w:rFonts w:ascii="Arial" w:hAnsi="Arial" w:cs="Arial"/>
          <w:sz w:val="22"/>
          <w:szCs w:val="22"/>
        </w:rPr>
        <w:t>endeavor</w:t>
      </w:r>
      <w:r w:rsidR="00963100">
        <w:rPr>
          <w:rFonts w:ascii="Arial" w:hAnsi="Arial" w:cs="Arial"/>
          <w:sz w:val="22"/>
          <w:szCs w:val="22"/>
        </w:rPr>
        <w:t xml:space="preserve"> at all times to perform its functions:</w:t>
      </w:r>
    </w:p>
    <w:p w:rsidR="00963100" w:rsidP="007772EC" w:rsidRDefault="00963100" w14:paraId="7EA63EFD" w14:textId="6DD891B1">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 xml:space="preserve">in an efficient, economical and expeditious manner, taking account of the complexity, importance and urgency of a particular modification to the </w:t>
      </w:r>
      <w:r w:rsidRPr="00CD302F" w:rsidR="00CD302F">
        <w:rPr>
          <w:rFonts w:ascii="Arial" w:hAnsi="Arial" w:cs="Arial"/>
          <w:i/>
          <w:iCs/>
          <w:sz w:val="22"/>
          <w:szCs w:val="22"/>
        </w:rPr>
        <w:t>SQSS</w:t>
      </w:r>
      <w:r>
        <w:rPr>
          <w:rFonts w:ascii="Arial" w:hAnsi="Arial" w:cs="Arial"/>
          <w:sz w:val="22"/>
          <w:szCs w:val="22"/>
        </w:rPr>
        <w:t>; and</w:t>
      </w:r>
    </w:p>
    <w:p w:rsidR="00963100" w:rsidP="007772EC" w:rsidRDefault="00963100" w14:paraId="4ACB7F19" w14:textId="285A27E4">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Pr="00CD302F" w:rsidR="00CD302F">
        <w:rPr>
          <w:rFonts w:ascii="Arial" w:hAnsi="Arial" w:cs="Arial"/>
          <w:i/>
          <w:iCs/>
          <w:sz w:val="22"/>
          <w:szCs w:val="22"/>
        </w:rPr>
        <w:t>SQSS</w:t>
      </w:r>
      <w:r>
        <w:rPr>
          <w:rFonts w:ascii="Arial" w:hAnsi="Arial" w:cs="Arial"/>
          <w:sz w:val="22"/>
          <w:szCs w:val="22"/>
        </w:rPr>
        <w:t xml:space="preserve"> facilitates achievement of its objectives.</w:t>
      </w:r>
    </w:p>
    <w:p w:rsidR="00963100" w:rsidP="00963100" w:rsidRDefault="00224D42" w14:paraId="7BD7C06A" w14:textId="25B92195">
      <w:pPr>
        <w:tabs>
          <w:tab w:val="left" w:pos="720"/>
        </w:tabs>
        <w:kinsoku w:val="0"/>
        <w:overflowPunct w:val="0"/>
        <w:autoSpaceDE/>
        <w:autoSpaceDN/>
        <w:adjustRightInd/>
        <w:spacing w:before="244"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Pr="0027358C" w:rsidR="0027358C">
        <w:rPr>
          <w:rFonts w:ascii="Arial" w:hAnsi="Arial" w:cs="Arial"/>
          <w:i/>
          <w:iCs/>
          <w:sz w:val="22"/>
          <w:szCs w:val="22"/>
        </w:rPr>
        <w:t>Chairperson</w:t>
      </w:r>
    </w:p>
    <w:p w:rsidR="00963100" w:rsidP="00963100" w:rsidRDefault="00224D42" w14:paraId="1EFD96A6" w14:textId="0650438F">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Pr="003627AA" w:rsid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from time to time.</w:t>
      </w:r>
    </w:p>
    <w:p w:rsidR="00963100" w:rsidP="00963100" w:rsidRDefault="00224D42" w14:paraId="018926C4" w14:textId="503C85E9">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Pr="003627AA" w:rsidR="003627AA">
        <w:rPr>
          <w:rFonts w:ascii="Arial" w:hAnsi="Arial" w:cs="Arial"/>
          <w:i/>
          <w:iCs/>
          <w:spacing w:val="1"/>
          <w:sz w:val="22"/>
          <w:szCs w:val="22"/>
        </w:rPr>
        <w:t>Chairperson</w:t>
      </w:r>
      <w:r w:rsidR="00963100">
        <w:rPr>
          <w:rFonts w:ascii="Arial" w:hAnsi="Arial" w:cs="Arial"/>
          <w:spacing w:val="1"/>
          <w:sz w:val="22"/>
          <w:szCs w:val="22"/>
        </w:rPr>
        <w:t xml:space="preserve"> include:</w:t>
      </w:r>
    </w:p>
    <w:p w:rsidR="00963100" w:rsidP="007772EC" w:rsidRDefault="00224D42" w14:paraId="05A0D31F" w14:textId="1437C171">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4.3.2.1 to ensure that meetings are conducted in a professional, proper, impartial and efficient </w:t>
      </w:r>
      <w:proofErr w:type="gramStart"/>
      <w:r w:rsidR="00963100">
        <w:rPr>
          <w:rFonts w:ascii="Arial" w:hAnsi="Arial" w:cs="Arial"/>
          <w:sz w:val="22"/>
          <w:szCs w:val="22"/>
        </w:rPr>
        <w:t>manner;</w:t>
      </w:r>
      <w:proofErr w:type="gramEnd"/>
    </w:p>
    <w:p w:rsidR="00354595" w:rsidP="00F50804" w:rsidRDefault="00354595" w14:paraId="545CD227" w14:textId="77777777">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rsidR="00963100" w:rsidP="007772EC" w:rsidRDefault="00224D42" w14:paraId="170E98C8" w14:textId="1ACB76B2">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Pr="001047FD" w:rsidR="001047FD">
        <w:rPr>
          <w:rFonts w:ascii="Arial" w:hAnsi="Arial" w:cs="Arial"/>
          <w:i/>
          <w:iCs/>
          <w:sz w:val="22"/>
          <w:szCs w:val="22"/>
        </w:rPr>
        <w:t>ember</w:t>
      </w:r>
      <w:r w:rsidR="00963100">
        <w:rPr>
          <w:rFonts w:ascii="Arial" w:hAnsi="Arial" w:cs="Arial"/>
          <w:sz w:val="22"/>
          <w:szCs w:val="22"/>
        </w:rPr>
        <w:t xml:space="preserve">, any person invited to </w:t>
      </w:r>
      <w:proofErr w:type="gramStart"/>
      <w:r w:rsidR="00963100">
        <w:rPr>
          <w:rFonts w:ascii="Arial" w:hAnsi="Arial" w:cs="Arial"/>
          <w:sz w:val="22"/>
          <w:szCs w:val="22"/>
        </w:rPr>
        <w:t>speak</w:t>
      </w:r>
      <w:proofErr w:type="gramEnd"/>
      <w:r w:rsidR="00963100">
        <w:rPr>
          <w:rFonts w:ascii="Arial" w:hAnsi="Arial" w:cs="Arial"/>
          <w:sz w:val="22"/>
          <w:szCs w:val="22"/>
        </w:rPr>
        <w:t xml:space="preserve"> or any representative of the </w:t>
      </w:r>
      <w:proofErr w:type="gramStart"/>
      <w:r w:rsidR="009B037A">
        <w:rPr>
          <w:rFonts w:ascii="Arial" w:hAnsi="Arial" w:cs="Arial"/>
          <w:i/>
          <w:iCs/>
          <w:sz w:val="22"/>
          <w:szCs w:val="22"/>
        </w:rPr>
        <w:t>a</w:t>
      </w:r>
      <w:r w:rsidRPr="00AB5FE3" w:rsidR="00AB5FE3">
        <w:rPr>
          <w:rFonts w:ascii="Arial" w:hAnsi="Arial" w:cs="Arial"/>
          <w:i/>
          <w:iCs/>
          <w:sz w:val="22"/>
          <w:szCs w:val="22"/>
        </w:rPr>
        <w:t>uthority</w:t>
      </w:r>
      <w:proofErr w:type="gramEnd"/>
      <w:r w:rsidR="00963100">
        <w:rPr>
          <w:rFonts w:ascii="Arial" w:hAnsi="Arial" w:cs="Arial"/>
          <w:sz w:val="22"/>
          <w:szCs w:val="22"/>
        </w:rPr>
        <w:t xml:space="preserve"> </w:t>
      </w:r>
      <w:proofErr w:type="gramStart"/>
      <w:r w:rsidR="00963100">
        <w:rPr>
          <w:rFonts w:ascii="Arial" w:hAnsi="Arial" w:cs="Arial"/>
          <w:sz w:val="22"/>
          <w:szCs w:val="22"/>
        </w:rPr>
        <w:t>have</w:t>
      </w:r>
      <w:proofErr w:type="gramEnd"/>
      <w:r w:rsidR="00963100">
        <w:rPr>
          <w:rFonts w:ascii="Arial" w:hAnsi="Arial" w:cs="Arial"/>
          <w:sz w:val="22"/>
          <w:szCs w:val="22"/>
        </w:rPr>
        <w:t xml:space="preserve"> been given a reasonable opportunity to speak on any matter contained in the agenda for the meeting.</w:t>
      </w:r>
    </w:p>
    <w:p w:rsidR="00963100" w:rsidP="00963100" w:rsidRDefault="00224D42" w14:paraId="2607E875" w14:textId="49D68695">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Pr="003627AA" w:rsid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Pr="003627AA" w:rsid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Pr="00AB5FE3" w:rsid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number to act as </w:t>
      </w:r>
      <w:r w:rsidRPr="003627AA" w:rsidR="003627AA">
        <w:rPr>
          <w:rFonts w:ascii="Arial" w:hAnsi="Arial" w:cs="Arial"/>
          <w:i/>
          <w:iCs/>
          <w:spacing w:val="-3"/>
          <w:sz w:val="22"/>
          <w:szCs w:val="22"/>
        </w:rPr>
        <w:t>Chairperson</w:t>
      </w:r>
      <w:r w:rsidR="00963100">
        <w:rPr>
          <w:rFonts w:ascii="Arial" w:hAnsi="Arial" w:cs="Arial"/>
          <w:spacing w:val="-3"/>
          <w:sz w:val="22"/>
          <w:szCs w:val="22"/>
        </w:rPr>
        <w:t>.</w:t>
      </w:r>
    </w:p>
    <w:p w:rsidR="00963100" w:rsidP="00963100" w:rsidRDefault="00224D42" w14:paraId="186D9092" w14:textId="421B5109">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r>
      <w:r w:rsidR="00963100">
        <w:rPr>
          <w:rFonts w:ascii="Arial" w:hAnsi="Arial" w:cs="Arial"/>
          <w:spacing w:val="-1"/>
          <w:sz w:val="22"/>
          <w:szCs w:val="22"/>
        </w:rPr>
        <w:t>Secretary</w:t>
      </w:r>
    </w:p>
    <w:p w:rsidR="00963100" w:rsidP="00CD6815" w:rsidRDefault="00224D42" w14:paraId="3E4FF021" w14:textId="08DCC089">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be assisted by a </w:t>
      </w:r>
      <w:r w:rsidRPr="00AB5FE3" w:rsidR="00AB5FE3">
        <w:rPr>
          <w:rFonts w:ascii="Arial" w:hAnsi="Arial" w:cs="Arial"/>
          <w:i/>
          <w:iCs/>
          <w:sz w:val="22"/>
          <w:szCs w:val="22"/>
        </w:rPr>
        <w:t>Secretary</w:t>
      </w:r>
      <w:r w:rsidR="00963100">
        <w:rPr>
          <w:rFonts w:ascii="Arial" w:hAnsi="Arial" w:cs="Arial"/>
          <w:sz w:val="22"/>
          <w:szCs w:val="22"/>
        </w:rPr>
        <w:t xml:space="preserve"> who shall be a person appointed by the </w:t>
      </w:r>
      <w:r w:rsidRPr="00AB5FE3" w:rsidR="00AB5FE3">
        <w:rPr>
          <w:rFonts w:ascii="Arial" w:hAnsi="Arial" w:cs="Arial"/>
          <w:i/>
          <w:iCs/>
          <w:sz w:val="22"/>
          <w:szCs w:val="22"/>
        </w:rPr>
        <w:t>ISOP</w:t>
      </w:r>
      <w:r w:rsidR="00963100">
        <w:rPr>
          <w:rFonts w:ascii="Arial" w:hAnsi="Arial" w:cs="Arial"/>
          <w:sz w:val="22"/>
          <w:szCs w:val="22"/>
        </w:rPr>
        <w:t xml:space="preserve">. The </w:t>
      </w:r>
      <w:r w:rsidRPr="00AB5FE3" w:rsidR="00AB5FE3">
        <w:rPr>
          <w:rFonts w:ascii="Arial" w:hAnsi="Arial" w:cs="Arial"/>
          <w:i/>
          <w:iCs/>
          <w:sz w:val="22"/>
          <w:szCs w:val="22"/>
        </w:rPr>
        <w:t>ISOP</w:t>
      </w:r>
      <w:r w:rsidR="00963100">
        <w:rPr>
          <w:rFonts w:ascii="Arial" w:hAnsi="Arial" w:cs="Arial"/>
          <w:sz w:val="22"/>
          <w:szCs w:val="22"/>
        </w:rPr>
        <w:t xml:space="preserve"> may remove and reappoint the </w:t>
      </w:r>
      <w:r w:rsidRPr="00AB5FE3" w:rsidR="00AB5FE3">
        <w:rPr>
          <w:rFonts w:ascii="Arial" w:hAnsi="Arial" w:cs="Arial"/>
          <w:i/>
          <w:iCs/>
          <w:sz w:val="22"/>
          <w:szCs w:val="22"/>
        </w:rPr>
        <w:t>Secretary</w:t>
      </w:r>
      <w:r w:rsidR="00963100">
        <w:rPr>
          <w:rFonts w:ascii="Arial" w:hAnsi="Arial" w:cs="Arial"/>
          <w:sz w:val="22"/>
          <w:szCs w:val="22"/>
        </w:rPr>
        <w:t xml:space="preserve"> by giving notice to the </w:t>
      </w:r>
      <w:r w:rsidRPr="00AB5FE3" w:rsidR="00AB5FE3">
        <w:rPr>
          <w:rFonts w:ascii="Arial" w:hAnsi="Arial" w:cs="Arial"/>
          <w:i/>
          <w:iCs/>
          <w:sz w:val="22"/>
          <w:szCs w:val="22"/>
        </w:rPr>
        <w:t>Panel</w:t>
      </w:r>
      <w:r w:rsidR="00963100">
        <w:rPr>
          <w:rFonts w:ascii="Arial" w:hAnsi="Arial" w:cs="Arial"/>
          <w:sz w:val="22"/>
          <w:szCs w:val="22"/>
        </w:rPr>
        <w:t>.</w:t>
      </w:r>
    </w:p>
    <w:p w:rsidR="00963100" w:rsidP="00CD6815" w:rsidRDefault="00224D42" w14:paraId="1BBBF995" w14:textId="1A86E45A">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Pr="00AB5FE3" w:rsid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Pr="00CD302F" w:rsidR="00CD302F">
        <w:rPr>
          <w:rFonts w:ascii="Arial" w:hAnsi="Arial" w:cs="Arial"/>
          <w:i/>
          <w:iCs/>
          <w:spacing w:val="-1"/>
          <w:sz w:val="22"/>
          <w:szCs w:val="22"/>
        </w:rPr>
        <w:t xml:space="preserve">overnance </w:t>
      </w:r>
      <w:r w:rsidR="00CB4CD3">
        <w:rPr>
          <w:rFonts w:ascii="Arial" w:hAnsi="Arial" w:cs="Arial"/>
          <w:i/>
          <w:iCs/>
          <w:spacing w:val="-1"/>
          <w:sz w:val="22"/>
          <w:szCs w:val="22"/>
        </w:rPr>
        <w:t>f</w:t>
      </w:r>
      <w:r w:rsidRPr="00CD302F" w:rsid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rsidR="00963100" w:rsidP="00963100" w:rsidRDefault="00224D42" w14:paraId="15628992" w14:textId="2EA441E9">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Pr="00207ADC" w:rsidR="00963100">
        <w:rPr>
          <w:rFonts w:ascii="Arial" w:hAnsi="Arial" w:cs="Arial"/>
          <w:spacing w:val="-1"/>
          <w:sz w:val="22"/>
          <w:szCs w:val="22"/>
        </w:rPr>
        <w:t xml:space="preserve"> Authority</w:t>
      </w:r>
    </w:p>
    <w:p w:rsidR="00963100" w:rsidP="00CD6815" w:rsidRDefault="00224D42" w14:paraId="0044619C" w14:textId="69D07F31">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w:t>
      </w:r>
      <w:r w:rsidR="00963100">
        <w:rPr>
          <w:rFonts w:ascii="Arial" w:hAnsi="Arial" w:cs="Arial"/>
          <w:sz w:val="22"/>
          <w:szCs w:val="22"/>
        </w:rPr>
        <w:t xml:space="preserve">as an observer and may speak at any meeting. The </w:t>
      </w:r>
      <w:r w:rsidR="00DC0D90">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shall from time to time notify the </w:t>
      </w:r>
      <w:r w:rsidRPr="00AB5FE3" w:rsid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w:t>
      </w:r>
    </w:p>
    <w:p w:rsidR="00963100" w:rsidP="00963100" w:rsidRDefault="00224D42" w14:paraId="5A6160A8" w14:textId="4C87959E">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r>
      <w:r w:rsidR="00963100">
        <w:rPr>
          <w:rFonts w:ascii="Arial" w:hAnsi="Arial" w:cs="Arial"/>
          <w:spacing w:val="-1"/>
          <w:sz w:val="22"/>
          <w:szCs w:val="22"/>
        </w:rPr>
        <w:t>Membership</w:t>
      </w:r>
    </w:p>
    <w:p w:rsidR="00963100" w:rsidP="007772EC" w:rsidRDefault="00224D42" w14:paraId="64C5F5B5" w14:textId="361513C8">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Pr="00AB5FE3" w:rsidR="00AB5FE3">
        <w:rPr>
          <w:rFonts w:ascii="Arial" w:hAnsi="Arial" w:cs="Arial"/>
          <w:i/>
          <w:iCs/>
          <w:spacing w:val="7"/>
          <w:sz w:val="22"/>
          <w:szCs w:val="22"/>
        </w:rPr>
        <w:t>anel</w:t>
      </w:r>
      <w:r w:rsidR="00963100">
        <w:rPr>
          <w:rFonts w:ascii="Arial" w:hAnsi="Arial" w:cs="Arial"/>
          <w:spacing w:val="7"/>
          <w:sz w:val="22"/>
          <w:szCs w:val="22"/>
        </w:rPr>
        <w:t xml:space="preserve"> shall consist </w:t>
      </w:r>
      <w:proofErr w:type="gramStart"/>
      <w:r w:rsidR="00963100">
        <w:rPr>
          <w:rFonts w:ascii="Arial" w:hAnsi="Arial" w:cs="Arial"/>
          <w:spacing w:val="7"/>
          <w:sz w:val="22"/>
          <w:szCs w:val="22"/>
        </w:rPr>
        <w:t>of:</w:t>
      </w:r>
      <w:r w:rsidR="00963100">
        <w:rPr>
          <w:rFonts w:ascii="Arial" w:hAnsi="Arial" w:cs="Arial"/>
          <w:spacing w:val="7"/>
          <w:sz w:val="22"/>
          <w:szCs w:val="22"/>
        </w:rPr>
        <w:noBreakHyphen/>
      </w:r>
      <w:proofErr w:type="gramEnd"/>
    </w:p>
    <w:p w:rsidR="00963100" w:rsidP="007772EC" w:rsidRDefault="00963100" w14:paraId="196FFF77" w14:textId="61A4BF7D">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proofErr w:type="gramStart"/>
      <w:r w:rsidRPr="003627AA" w:rsidR="003627AA">
        <w:rPr>
          <w:rFonts w:ascii="Arial" w:hAnsi="Arial" w:cs="Arial"/>
          <w:i/>
          <w:iCs/>
          <w:spacing w:val="-2"/>
          <w:sz w:val="22"/>
          <w:szCs w:val="22"/>
        </w:rPr>
        <w:t>Chairperson</w:t>
      </w:r>
      <w:r>
        <w:rPr>
          <w:rFonts w:ascii="Arial" w:hAnsi="Arial" w:cs="Arial"/>
          <w:spacing w:val="-2"/>
          <w:sz w:val="22"/>
          <w:szCs w:val="22"/>
        </w:rPr>
        <w:t>;</w:t>
      </w:r>
      <w:proofErr w:type="gramEnd"/>
    </w:p>
    <w:p w:rsidR="00963100" w:rsidP="007772EC" w:rsidRDefault="00963100" w14:paraId="78A8427B" w14:textId="73DF0BD7">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r w:rsidRPr="00AB5FE3" w:rsidR="00AB5FE3">
        <w:rPr>
          <w:rFonts w:ascii="Arial" w:hAnsi="Arial" w:cs="Arial"/>
          <w:i/>
          <w:iCs/>
          <w:sz w:val="22"/>
          <w:szCs w:val="22"/>
        </w:rPr>
        <w:t>Secretary</w:t>
      </w:r>
      <w:r>
        <w:rPr>
          <w:rFonts w:ascii="Arial" w:hAnsi="Arial" w:cs="Arial"/>
          <w:sz w:val="22"/>
          <w:szCs w:val="22"/>
        </w:rPr>
        <w:t xml:space="preserve"> appointed by the </w:t>
      </w:r>
      <w:proofErr w:type="gramStart"/>
      <w:r w:rsidRPr="00AB5FE3" w:rsidR="00AB5FE3">
        <w:rPr>
          <w:rFonts w:ascii="Arial" w:hAnsi="Arial" w:cs="Arial"/>
          <w:i/>
          <w:iCs/>
          <w:sz w:val="22"/>
          <w:szCs w:val="22"/>
        </w:rPr>
        <w:t>ISOP</w:t>
      </w:r>
      <w:r>
        <w:rPr>
          <w:rFonts w:ascii="Arial" w:hAnsi="Arial" w:cs="Arial"/>
          <w:sz w:val="22"/>
          <w:szCs w:val="22"/>
        </w:rPr>
        <w:t>;</w:t>
      </w:r>
      <w:proofErr w:type="gramEnd"/>
    </w:p>
    <w:p w:rsidR="00963100" w:rsidP="007772EC" w:rsidRDefault="00963100" w14:paraId="6A0B691C" w14:textId="081525E8">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and</w:t>
      </w:r>
    </w:p>
    <w:p w:rsidR="00963100" w:rsidP="007772EC" w:rsidRDefault="00963100" w14:paraId="52CC3DE6" w14:textId="15176202">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Pr="00AB5FE3" w:rsidR="00AB5FE3">
        <w:rPr>
          <w:rFonts w:ascii="Arial" w:hAnsi="Arial" w:cs="Arial"/>
          <w:i/>
          <w:iCs/>
          <w:sz w:val="22"/>
          <w:szCs w:val="22"/>
        </w:rPr>
        <w:t>embers</w:t>
      </w:r>
    </w:p>
    <w:p w:rsidR="00963100" w:rsidP="007772EC" w:rsidRDefault="00963100" w14:paraId="006F7B86" w14:textId="3D179FA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the </w:t>
      </w:r>
      <w:proofErr w:type="gramStart"/>
      <w:r w:rsidRPr="00AB5FE3" w:rsidR="00AB5FE3">
        <w:rPr>
          <w:rFonts w:ascii="Arial" w:hAnsi="Arial" w:cs="Arial"/>
          <w:i/>
          <w:iCs/>
          <w:spacing w:val="-1"/>
          <w:sz w:val="22"/>
          <w:szCs w:val="22"/>
        </w:rPr>
        <w:t>ISOP</w:t>
      </w:r>
      <w:r>
        <w:rPr>
          <w:rFonts w:ascii="Arial" w:hAnsi="Arial" w:cs="Arial"/>
          <w:spacing w:val="-1"/>
          <w:sz w:val="22"/>
          <w:szCs w:val="22"/>
        </w:rPr>
        <w:t>;</w:t>
      </w:r>
      <w:proofErr w:type="gramEnd"/>
    </w:p>
    <w:p w:rsidR="00963100" w:rsidP="007772EC" w:rsidRDefault="00963100" w14:paraId="4FE2646C" w14:textId="4E55651F">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Pr="00AB5FE3" w:rsidR="00AB5FE3">
        <w:rPr>
          <w:rFonts w:ascii="Arial" w:hAnsi="Arial" w:cs="Arial"/>
          <w:i/>
          <w:iCs/>
          <w:spacing w:val="-1"/>
          <w:sz w:val="22"/>
          <w:szCs w:val="22"/>
        </w:rPr>
        <w:t>NGET</w:t>
      </w:r>
      <w:r>
        <w:rPr>
          <w:rFonts w:ascii="Arial" w:hAnsi="Arial" w:cs="Arial"/>
          <w:b/>
          <w:bCs/>
          <w:spacing w:val="-1"/>
          <w:sz w:val="22"/>
          <w:szCs w:val="22"/>
        </w:rPr>
        <w:t>;</w:t>
      </w:r>
      <w:proofErr w:type="gramEnd"/>
    </w:p>
    <w:p w:rsidR="00963100" w:rsidP="007772EC" w:rsidRDefault="00963100" w14:paraId="3B336B89" w14:textId="3D1535B9">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proofErr w:type="gramStart"/>
      <w:r w:rsidRPr="00AB5FE3" w:rsidR="00AB5FE3">
        <w:rPr>
          <w:rFonts w:ascii="Arial" w:hAnsi="Arial" w:cs="Arial"/>
          <w:i/>
          <w:iCs/>
          <w:spacing w:val="-1"/>
          <w:sz w:val="22"/>
          <w:szCs w:val="22"/>
        </w:rPr>
        <w:t>SHET</w:t>
      </w:r>
      <w:r>
        <w:rPr>
          <w:rFonts w:ascii="Arial" w:hAnsi="Arial" w:cs="Arial"/>
          <w:spacing w:val="-1"/>
          <w:sz w:val="22"/>
          <w:szCs w:val="22"/>
        </w:rPr>
        <w:t>;</w:t>
      </w:r>
      <w:proofErr w:type="gramEnd"/>
    </w:p>
    <w:p w:rsidR="00963100" w:rsidP="007772EC" w:rsidRDefault="00963100" w14:paraId="3EB14614" w14:textId="71BABD6A">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Pr="008E4863" w:rsidR="008E4863">
        <w:rPr>
          <w:rFonts w:ascii="Arial" w:hAnsi="Arial" w:cs="Arial"/>
          <w:i/>
          <w:iCs/>
          <w:spacing w:val="-1"/>
          <w:sz w:val="22"/>
          <w:szCs w:val="22"/>
        </w:rPr>
        <w:t>SPT</w:t>
      </w:r>
      <w:r>
        <w:rPr>
          <w:rFonts w:ascii="Arial" w:hAnsi="Arial" w:cs="Arial"/>
          <w:spacing w:val="-1"/>
          <w:sz w:val="22"/>
          <w:szCs w:val="22"/>
        </w:rPr>
        <w:t>;</w:t>
      </w:r>
      <w:proofErr w:type="gramEnd"/>
    </w:p>
    <w:p w:rsidRPr="001E3C25" w:rsidR="00963100" w:rsidP="007772EC" w:rsidRDefault="00963100" w14:paraId="31DA48E7" w14:textId="7AEE2F0E">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w:t>
      </w:r>
      <w:proofErr w:type="gramStart"/>
      <w:r>
        <w:rPr>
          <w:rFonts w:ascii="Arial" w:hAnsi="Arial" w:cs="Arial"/>
          <w:sz w:val="22"/>
          <w:szCs w:val="22"/>
        </w:rPr>
        <w:t>persons</w:t>
      </w:r>
      <w:proofErr w:type="gramEnd"/>
      <w:r>
        <w:rPr>
          <w:rFonts w:ascii="Arial" w:hAnsi="Arial" w:cs="Arial"/>
          <w:sz w:val="22"/>
          <w:szCs w:val="22"/>
        </w:rPr>
        <w:t xml:space="preserve"> representing </w:t>
      </w:r>
      <w:r w:rsidR="00DC0D90">
        <w:rPr>
          <w:rFonts w:ascii="Arial" w:hAnsi="Arial" w:cs="Arial"/>
          <w:i/>
          <w:iCs/>
          <w:sz w:val="22"/>
          <w:szCs w:val="22"/>
        </w:rPr>
        <w:t>o</w:t>
      </w:r>
      <w:r w:rsidRPr="002B6C45" w:rsidR="002B6C45">
        <w:rPr>
          <w:rFonts w:ascii="Arial" w:hAnsi="Arial" w:cs="Arial"/>
          <w:i/>
          <w:iCs/>
          <w:sz w:val="22"/>
          <w:szCs w:val="22"/>
        </w:rPr>
        <w:t xml:space="preserve">ffshore </w:t>
      </w:r>
      <w:r w:rsidR="00C524B0">
        <w:rPr>
          <w:rFonts w:ascii="Arial" w:hAnsi="Arial" w:cs="Arial"/>
          <w:i/>
          <w:iCs/>
          <w:sz w:val="22"/>
          <w:szCs w:val="22"/>
        </w:rPr>
        <w:t>t</w:t>
      </w:r>
      <w:r w:rsidRPr="002B6C45" w:rsidR="002B6C45">
        <w:rPr>
          <w:rFonts w:ascii="Arial" w:hAnsi="Arial" w:cs="Arial"/>
          <w:i/>
          <w:iCs/>
          <w:sz w:val="22"/>
          <w:szCs w:val="22"/>
        </w:rPr>
        <w:t xml:space="preserve">ransmission </w:t>
      </w:r>
      <w:proofErr w:type="gramStart"/>
      <w:r w:rsidR="00C524B0">
        <w:rPr>
          <w:rFonts w:ascii="Arial" w:hAnsi="Arial" w:cs="Arial"/>
          <w:i/>
          <w:iCs/>
          <w:sz w:val="22"/>
          <w:szCs w:val="22"/>
        </w:rPr>
        <w:t>o</w:t>
      </w:r>
      <w:r w:rsidRPr="001E3C25" w:rsidR="002B6C45">
        <w:rPr>
          <w:rFonts w:ascii="Arial" w:hAnsi="Arial" w:cs="Arial"/>
          <w:i/>
          <w:iCs/>
          <w:sz w:val="22"/>
          <w:szCs w:val="22"/>
        </w:rPr>
        <w:t>wner</w:t>
      </w:r>
      <w:r w:rsidRPr="007772EC">
        <w:rPr>
          <w:rFonts w:ascii="Arial" w:hAnsi="Arial" w:cs="Arial"/>
          <w:sz w:val="22"/>
          <w:szCs w:val="22"/>
        </w:rPr>
        <w:t>s;</w:t>
      </w:r>
      <w:proofErr w:type="gramEnd"/>
    </w:p>
    <w:p w:rsidR="00963100" w:rsidP="007772EC" w:rsidRDefault="00963100" w14:paraId="1E2BA561" w14:textId="1B1FAEB8">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Pr="001E3C25" w:rsidR="00AB5FE3">
        <w:rPr>
          <w:rFonts w:ascii="Arial" w:hAnsi="Arial" w:cs="Arial"/>
          <w:i/>
          <w:iCs/>
          <w:sz w:val="22"/>
          <w:szCs w:val="22"/>
        </w:rPr>
        <w:t>enerator</w:t>
      </w:r>
      <w:r w:rsidRPr="007772EC">
        <w:rPr>
          <w:rFonts w:ascii="Arial" w:hAnsi="Arial" w:cs="Arial"/>
          <w:sz w:val="22"/>
          <w:szCs w:val="22"/>
        </w:rPr>
        <w:t>s; and</w:t>
      </w:r>
    </w:p>
    <w:p w:rsidR="00963100" w:rsidP="007772EC" w:rsidRDefault="00963100" w14:paraId="0B743D74" w14:textId="3264EE89">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rsidR="00963100" w:rsidP="007772EC" w:rsidRDefault="00E16CC7" w14:paraId="05663BFF" w14:textId="51498969">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Pr="00224D42" w:rsidR="00224D42">
        <w:rPr>
          <w:rFonts w:ascii="Arial" w:hAnsi="Arial" w:cs="Arial"/>
          <w:spacing w:val="6"/>
          <w:sz w:val="22"/>
          <w:szCs w:val="22"/>
        </w:rPr>
        <w:t>J.</w:t>
      </w:r>
      <w:r w:rsidR="00963100">
        <w:rPr>
          <w:rFonts w:ascii="Arial" w:hAnsi="Arial" w:cs="Arial"/>
          <w:spacing w:val="6"/>
          <w:sz w:val="22"/>
          <w:szCs w:val="22"/>
        </w:rPr>
        <w:t xml:space="preserve">4.6.2 </w:t>
      </w:r>
      <w:r w:rsidRPr="007772EC" w:rsidR="00C14108">
        <w:rPr>
          <w:rFonts w:ascii="Arial" w:hAnsi="Arial" w:cs="Arial"/>
          <w:i/>
          <w:iCs/>
          <w:spacing w:val="6"/>
          <w:sz w:val="22"/>
          <w:szCs w:val="22"/>
        </w:rPr>
        <w:t>ISOP</w:t>
      </w:r>
      <w:r w:rsidRPr="002B6C45" w:rsidR="00963100">
        <w:rPr>
          <w:rFonts w:ascii="Arial" w:hAnsi="Arial" w:cs="Arial"/>
          <w:spacing w:val="6"/>
          <w:sz w:val="22"/>
          <w:szCs w:val="22"/>
        </w:rPr>
        <w:t xml:space="preserve"> </w:t>
      </w:r>
      <w:r w:rsidR="00834901">
        <w:rPr>
          <w:rFonts w:ascii="Arial" w:hAnsi="Arial" w:cs="Arial"/>
          <w:i/>
          <w:iCs/>
          <w:spacing w:val="6"/>
          <w:sz w:val="22"/>
          <w:szCs w:val="22"/>
        </w:rPr>
        <w:t>m</w:t>
      </w:r>
      <w:r w:rsidRPr="002B6C45" w:rsidR="002B6C45">
        <w:rPr>
          <w:rFonts w:ascii="Arial" w:hAnsi="Arial" w:cs="Arial"/>
          <w:i/>
          <w:iCs/>
          <w:spacing w:val="6"/>
          <w:sz w:val="22"/>
          <w:szCs w:val="22"/>
        </w:rPr>
        <w:t>embers</w:t>
      </w:r>
    </w:p>
    <w:p w:rsidR="00963100" w:rsidP="007772EC" w:rsidRDefault="00224D42" w14:paraId="4997E2C1" w14:textId="778D04AE">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r>
      <w:r w:rsidR="00963100">
        <w:rPr>
          <w:rFonts w:ascii="Arial" w:hAnsi="Arial" w:cs="Arial"/>
          <w:spacing w:val="-3"/>
          <w:sz w:val="22"/>
          <w:szCs w:val="22"/>
        </w:rPr>
        <w:t xml:space="preserve">The </w:t>
      </w:r>
      <w:r w:rsidRPr="00AB5FE3" w:rsid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Pr="00AB5FE3" w:rsid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Pr="007772EC" w:rsidR="00963100">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963100" w14:paraId="62E2ED96" w14:textId="77777777">
      <w:pPr>
        <w:kinsoku w:val="0"/>
        <w:overflowPunct w:val="0"/>
        <w:autoSpaceDE/>
        <w:autoSpaceDN/>
        <w:adjustRightInd/>
        <w:spacing w:line="237" w:lineRule="exact"/>
        <w:ind w:left="2160"/>
        <w:jc w:val="both"/>
        <w:textAlignment w:val="baseline"/>
        <w:rPr>
          <w:rFonts w:ascii="Arial" w:hAnsi="Arial" w:cs="Arial"/>
          <w:sz w:val="22"/>
          <w:szCs w:val="22"/>
        </w:rPr>
      </w:pPr>
    </w:p>
    <w:p w:rsidR="00963100" w:rsidP="007772EC" w:rsidRDefault="00224D42" w14:paraId="36C18DC7" w14:textId="3D76E8BD">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Pr="007772EC" w:rsidR="00963100">
        <w:rPr>
          <w:rFonts w:ascii="Arial" w:hAnsi="Arial" w:cs="Arial"/>
          <w:i/>
          <w:iCs/>
          <w:spacing w:val="9"/>
          <w:sz w:val="22"/>
          <w:szCs w:val="22"/>
        </w:rPr>
        <w:t xml:space="preserve">NGET </w:t>
      </w:r>
      <w:r w:rsidR="00834901">
        <w:rPr>
          <w:rFonts w:ascii="Arial" w:hAnsi="Arial" w:cs="Arial"/>
          <w:i/>
          <w:iCs/>
          <w:spacing w:val="9"/>
          <w:sz w:val="22"/>
          <w:szCs w:val="22"/>
        </w:rPr>
        <w:t>m</w:t>
      </w:r>
      <w:r w:rsidRPr="007772EC" w:rsidR="00963100">
        <w:rPr>
          <w:rFonts w:ascii="Arial" w:hAnsi="Arial" w:cs="Arial"/>
          <w:i/>
          <w:iCs/>
          <w:spacing w:val="9"/>
          <w:sz w:val="22"/>
          <w:szCs w:val="22"/>
        </w:rPr>
        <w:t>embers</w:t>
      </w:r>
    </w:p>
    <w:p w:rsidR="00963100" w:rsidP="007772EC" w:rsidRDefault="00224D42" w14:paraId="61EF4044" w14:textId="0B29265F">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Pr="00AB5FE3" w:rsid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32816E0F" w14:textId="1D92C048">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Pr="007772EC" w:rsidR="00963100">
        <w:rPr>
          <w:rFonts w:ascii="Arial" w:hAnsi="Arial" w:cs="Arial"/>
          <w:i/>
          <w:iCs/>
          <w:spacing w:val="14"/>
          <w:sz w:val="22"/>
          <w:szCs w:val="22"/>
        </w:rPr>
        <w:t xml:space="preserve">SHET </w:t>
      </w:r>
      <w:r w:rsidRPr="007772EC" w:rsidR="00834901">
        <w:rPr>
          <w:rFonts w:ascii="Arial" w:hAnsi="Arial" w:cs="Arial"/>
          <w:i/>
          <w:iCs/>
          <w:spacing w:val="14"/>
          <w:sz w:val="22"/>
          <w:szCs w:val="22"/>
        </w:rPr>
        <w:t>m</w:t>
      </w:r>
      <w:r w:rsidRPr="007772EC" w:rsidR="00963100">
        <w:rPr>
          <w:rFonts w:ascii="Arial" w:hAnsi="Arial" w:cs="Arial"/>
          <w:i/>
          <w:iCs/>
          <w:spacing w:val="14"/>
          <w:sz w:val="22"/>
          <w:szCs w:val="22"/>
        </w:rPr>
        <w:t>embers</w:t>
      </w:r>
    </w:p>
    <w:p w:rsidR="00963100" w:rsidP="007772EC" w:rsidRDefault="00224D42" w14:paraId="7475C32F" w14:textId="5BD6AA90">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Pr="00AB5FE3" w:rsid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64CDC86D" w14:textId="045CE726">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Pr="00AB5FE3" w:rsidR="00AB5FE3">
        <w:rPr>
          <w:rFonts w:ascii="Arial" w:hAnsi="Arial" w:cs="Arial"/>
          <w:i/>
          <w:iCs/>
          <w:spacing w:val="15"/>
          <w:sz w:val="22"/>
          <w:szCs w:val="22"/>
        </w:rPr>
        <w:t>embers</w:t>
      </w:r>
    </w:p>
    <w:p w:rsidR="00963100" w:rsidP="007772EC" w:rsidRDefault="00224D42" w14:paraId="14A3AD16" w14:textId="1B8BB210">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4.6.5.1</w:t>
      </w:r>
      <w:r w:rsidRPr="008E4863" w:rsid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Pr="007772EC" w:rsidR="00963100">
        <w:rPr>
          <w:rFonts w:ascii="Arial" w:hAnsi="Arial" w:cs="Arial"/>
          <w:i/>
          <w:iCs/>
          <w:sz w:val="22"/>
          <w:szCs w:val="22"/>
        </w:rPr>
        <w:t>embers</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6633DCD0" w14:textId="40AA454D">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Pr="007772EC" w:rsidR="00963100">
        <w:rPr>
          <w:rFonts w:ascii="Arial" w:hAnsi="Arial" w:cs="Arial"/>
          <w:i/>
          <w:iCs/>
          <w:spacing w:val="5"/>
          <w:sz w:val="22"/>
          <w:szCs w:val="22"/>
        </w:rPr>
        <w:t xml:space="preserve">ffshore </w:t>
      </w:r>
      <w:r w:rsidR="0036374D">
        <w:rPr>
          <w:rFonts w:ascii="Arial" w:hAnsi="Arial" w:cs="Arial"/>
          <w:i/>
          <w:iCs/>
          <w:spacing w:val="5"/>
          <w:sz w:val="22"/>
          <w:szCs w:val="22"/>
        </w:rPr>
        <w:t>t</w:t>
      </w:r>
      <w:r w:rsidRPr="007772EC" w:rsidR="00963100">
        <w:rPr>
          <w:rFonts w:ascii="Arial" w:hAnsi="Arial" w:cs="Arial"/>
          <w:i/>
          <w:iCs/>
          <w:spacing w:val="5"/>
          <w:sz w:val="22"/>
          <w:szCs w:val="22"/>
        </w:rPr>
        <w:t xml:space="preserve">ransmission </w:t>
      </w:r>
      <w:r w:rsidR="0036374D">
        <w:rPr>
          <w:rFonts w:ascii="Arial" w:hAnsi="Arial" w:cs="Arial"/>
          <w:i/>
          <w:iCs/>
          <w:spacing w:val="5"/>
          <w:sz w:val="22"/>
          <w:szCs w:val="22"/>
        </w:rPr>
        <w:t>o</w:t>
      </w:r>
      <w:r w:rsidRPr="007772EC" w:rsidR="00963100">
        <w:rPr>
          <w:rFonts w:ascii="Arial" w:hAnsi="Arial" w:cs="Arial"/>
          <w:i/>
          <w:iCs/>
          <w:spacing w:val="5"/>
          <w:sz w:val="22"/>
          <w:szCs w:val="22"/>
        </w:rPr>
        <w:t xml:space="preserve">wner </w:t>
      </w:r>
      <w:r w:rsidR="0036374D">
        <w:rPr>
          <w:rFonts w:ascii="Arial" w:hAnsi="Arial" w:cs="Arial"/>
          <w:i/>
          <w:iCs/>
          <w:spacing w:val="5"/>
          <w:sz w:val="22"/>
          <w:szCs w:val="22"/>
        </w:rPr>
        <w:t>m</w:t>
      </w:r>
      <w:r w:rsidRPr="00AB5FE3" w:rsidR="00AB5FE3">
        <w:rPr>
          <w:rFonts w:ascii="Arial" w:hAnsi="Arial" w:cs="Arial"/>
          <w:i/>
          <w:iCs/>
          <w:spacing w:val="5"/>
          <w:sz w:val="22"/>
          <w:szCs w:val="22"/>
        </w:rPr>
        <w:t>embers</w:t>
      </w:r>
    </w:p>
    <w:p w:rsidR="00963100" w:rsidP="007772EC" w:rsidRDefault="00224D42" w14:paraId="6EAAFDC3" w14:textId="2CC43670">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Pr="002B6C45" w:rsidR="002B6C45">
        <w:rPr>
          <w:rFonts w:ascii="Arial" w:hAnsi="Arial" w:cs="Arial"/>
          <w:i/>
          <w:iCs/>
          <w:sz w:val="22"/>
          <w:szCs w:val="22"/>
        </w:rPr>
        <w:t xml:space="preserve">Offshore </w:t>
      </w:r>
      <w:r w:rsidR="0036374D">
        <w:rPr>
          <w:rFonts w:ascii="Arial" w:hAnsi="Arial" w:cs="Arial"/>
          <w:i/>
          <w:iCs/>
          <w:sz w:val="22"/>
          <w:szCs w:val="22"/>
        </w:rPr>
        <w:t>t</w:t>
      </w:r>
      <w:r w:rsidRPr="002B6C45" w:rsidR="002B6C45">
        <w:rPr>
          <w:rFonts w:ascii="Arial" w:hAnsi="Arial" w:cs="Arial"/>
          <w:i/>
          <w:iCs/>
          <w:sz w:val="22"/>
          <w:szCs w:val="22"/>
        </w:rPr>
        <w:t xml:space="preserve">ransmission </w:t>
      </w:r>
      <w:r w:rsidR="0036374D">
        <w:rPr>
          <w:rFonts w:ascii="Arial" w:hAnsi="Arial" w:cs="Arial"/>
          <w:i/>
          <w:iCs/>
          <w:sz w:val="22"/>
          <w:szCs w:val="22"/>
        </w:rPr>
        <w:t>o</w:t>
      </w:r>
      <w:r w:rsidRPr="002B6C45" w:rsidR="002B6C45">
        <w:rPr>
          <w:rFonts w:ascii="Arial" w:hAnsi="Arial" w:cs="Arial"/>
          <w:i/>
          <w:iCs/>
          <w:sz w:val="22"/>
          <w:szCs w:val="22"/>
        </w:rPr>
        <w:t>wner</w:t>
      </w:r>
      <w:r w:rsidRPr="007772EC" w:rsidR="00963100">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not more than two </w:t>
      </w:r>
      <w:r w:rsidRPr="00D669F4" w:rsid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rsidR="00963100" w:rsidP="007772EC" w:rsidRDefault="00224D42" w14:paraId="30D618C1" w14:textId="5C813FD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Pr="002B6C45" w:rsidR="002B6C45">
        <w:rPr>
          <w:rFonts w:ascii="Arial" w:hAnsi="Arial" w:cs="Arial"/>
          <w:i/>
          <w:iCs/>
          <w:spacing w:val="5"/>
          <w:sz w:val="22"/>
          <w:szCs w:val="22"/>
        </w:rPr>
        <w:t xml:space="preserve">Offshore </w:t>
      </w:r>
      <w:r w:rsidR="0036374D">
        <w:rPr>
          <w:rFonts w:ascii="Arial" w:hAnsi="Arial" w:cs="Arial"/>
          <w:i/>
          <w:iCs/>
          <w:spacing w:val="5"/>
          <w:sz w:val="22"/>
          <w:szCs w:val="22"/>
        </w:rPr>
        <w:t>t</w:t>
      </w:r>
      <w:r w:rsidRPr="002B6C45" w:rsidR="002B6C45">
        <w:rPr>
          <w:rFonts w:ascii="Arial" w:hAnsi="Arial" w:cs="Arial"/>
          <w:i/>
          <w:iCs/>
          <w:spacing w:val="5"/>
          <w:sz w:val="22"/>
          <w:szCs w:val="22"/>
        </w:rPr>
        <w:t xml:space="preserve">ransmission </w:t>
      </w:r>
      <w:r w:rsidR="0036374D">
        <w:rPr>
          <w:rFonts w:ascii="Arial" w:hAnsi="Arial" w:cs="Arial"/>
          <w:i/>
          <w:iCs/>
          <w:spacing w:val="5"/>
          <w:sz w:val="22"/>
          <w:szCs w:val="22"/>
        </w:rPr>
        <w:t>o</w:t>
      </w:r>
      <w:r w:rsidRPr="002B6C45" w:rsid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Pr="00AB5FE3" w:rsid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Pr="002B6C45" w:rsidR="002B6C45">
        <w:rPr>
          <w:rFonts w:ascii="Arial" w:hAnsi="Arial" w:cs="Arial"/>
          <w:i/>
          <w:iCs/>
          <w:sz w:val="22"/>
          <w:szCs w:val="22"/>
        </w:rPr>
        <w:t xml:space="preserve">ffshore </w:t>
      </w:r>
      <w:r w:rsidR="0036374D">
        <w:rPr>
          <w:rFonts w:ascii="Arial" w:hAnsi="Arial" w:cs="Arial"/>
          <w:i/>
          <w:iCs/>
          <w:sz w:val="22"/>
          <w:szCs w:val="22"/>
        </w:rPr>
        <w:t>t</w:t>
      </w:r>
      <w:r w:rsidRPr="002B6C45" w:rsidR="002B6C45">
        <w:rPr>
          <w:rFonts w:ascii="Arial" w:hAnsi="Arial" w:cs="Arial"/>
          <w:i/>
          <w:iCs/>
          <w:sz w:val="22"/>
          <w:szCs w:val="22"/>
        </w:rPr>
        <w:t xml:space="preserve">ransmission </w:t>
      </w:r>
      <w:r w:rsidR="0036374D">
        <w:rPr>
          <w:rFonts w:ascii="Arial" w:hAnsi="Arial" w:cs="Arial"/>
          <w:i/>
          <w:iCs/>
          <w:sz w:val="22"/>
          <w:szCs w:val="22"/>
        </w:rPr>
        <w:t>o</w:t>
      </w:r>
      <w:r w:rsidRPr="002B6C45" w:rsidR="002B6C45">
        <w:rPr>
          <w:rFonts w:ascii="Arial" w:hAnsi="Arial" w:cs="Arial"/>
          <w:i/>
          <w:iCs/>
          <w:sz w:val="22"/>
          <w:szCs w:val="22"/>
        </w:rPr>
        <w:t>wner</w:t>
      </w:r>
      <w:r w:rsidRPr="007772EC" w:rsidR="00963100">
        <w:rPr>
          <w:rFonts w:ascii="Arial" w:hAnsi="Arial" w:cs="Arial"/>
          <w:i/>
          <w:iCs/>
          <w:sz w:val="22"/>
          <w:szCs w:val="22"/>
        </w:rPr>
        <w:t>s</w:t>
      </w:r>
      <w:r w:rsidR="00963100">
        <w:rPr>
          <w:rFonts w:ascii="Arial" w:hAnsi="Arial" w:cs="Arial"/>
          <w:sz w:val="22"/>
          <w:szCs w:val="22"/>
        </w:rPr>
        <w:t xml:space="preserve"> that they represent.</w:t>
      </w:r>
    </w:p>
    <w:p w:rsidR="00963100" w:rsidP="007772EC" w:rsidRDefault="00224D42" w14:paraId="208061C8" w14:textId="70C5D3D4">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Pr="007772EC" w:rsidR="00963100">
        <w:rPr>
          <w:rFonts w:ascii="Arial" w:hAnsi="Arial" w:cs="Arial"/>
          <w:i/>
          <w:iCs/>
          <w:spacing w:val="12"/>
          <w:sz w:val="22"/>
          <w:szCs w:val="22"/>
        </w:rPr>
        <w:t xml:space="preserve">Generator </w:t>
      </w:r>
      <w:r w:rsidR="0036374D">
        <w:rPr>
          <w:rFonts w:ascii="Arial" w:hAnsi="Arial" w:cs="Arial"/>
          <w:i/>
          <w:iCs/>
          <w:spacing w:val="12"/>
          <w:sz w:val="22"/>
          <w:szCs w:val="22"/>
        </w:rPr>
        <w:t>m</w:t>
      </w:r>
      <w:r w:rsidRPr="007772EC" w:rsidR="00963100">
        <w:rPr>
          <w:rFonts w:ascii="Arial" w:hAnsi="Arial" w:cs="Arial"/>
          <w:i/>
          <w:iCs/>
          <w:spacing w:val="12"/>
          <w:sz w:val="22"/>
          <w:szCs w:val="22"/>
        </w:rPr>
        <w:t>ember</w:t>
      </w:r>
    </w:p>
    <w:p w:rsidR="00963100" w:rsidP="007772EC" w:rsidRDefault="00224D42" w14:paraId="7D550E8F" w14:textId="352ED106">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r>
      <w:r w:rsidR="00963100">
        <w:rPr>
          <w:rFonts w:ascii="Arial" w:hAnsi="Arial" w:cs="Arial"/>
          <w:spacing w:val="-1"/>
          <w:sz w:val="22"/>
          <w:szCs w:val="22"/>
        </w:rPr>
        <w:t xml:space="preserve">The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Pr="00AB5FE3" w:rsidR="00AB5FE3">
        <w:rPr>
          <w:rFonts w:ascii="Arial" w:hAnsi="Arial" w:cs="Arial"/>
          <w:i/>
          <w:iCs/>
          <w:sz w:val="22"/>
          <w:szCs w:val="22"/>
        </w:rPr>
        <w:t>enerators</w:t>
      </w:r>
      <w:r w:rsidRPr="001E7396" w:rsidR="00963100">
        <w:rPr>
          <w:rFonts w:ascii="Arial" w:hAnsi="Arial" w:cs="Arial"/>
          <w:sz w:val="22"/>
          <w:szCs w:val="22"/>
        </w:rPr>
        <w:t>.</w:t>
      </w:r>
    </w:p>
    <w:p w:rsidR="00963100" w:rsidP="007772EC" w:rsidRDefault="00224D42" w14:paraId="382EDC1B" w14:textId="00DDF483">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r>
      <w:r w:rsidR="00963100">
        <w:rPr>
          <w:rFonts w:ascii="Arial" w:hAnsi="Arial" w:cs="Arial"/>
          <w:sz w:val="22"/>
          <w:szCs w:val="22"/>
        </w:rPr>
        <w:t xml:space="preserve">The agreed representative body is entitled to nominate a </w:t>
      </w:r>
      <w:r w:rsidR="0036374D">
        <w:rPr>
          <w:rFonts w:ascii="Arial" w:hAnsi="Arial" w:cs="Arial"/>
          <w:sz w:val="22"/>
          <w:szCs w:val="22"/>
        </w:rPr>
        <w:t>m</w:t>
      </w:r>
      <w:r w:rsidRPr="007772EC" w:rsidR="00963100">
        <w:rPr>
          <w:rFonts w:ascii="Arial" w:hAnsi="Arial" w:cs="Arial"/>
          <w:i/>
          <w:iCs/>
          <w:sz w:val="22"/>
          <w:szCs w:val="22"/>
        </w:rPr>
        <w:t>ember</w:t>
      </w:r>
      <w:r w:rsidRPr="007772EC" w:rsidR="00963100">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Pr="00AB5FE3" w:rsidR="00963100">
        <w:rPr>
          <w:rFonts w:ascii="Arial" w:hAnsi="Arial" w:cs="Arial"/>
          <w:sz w:val="22"/>
          <w:szCs w:val="22"/>
        </w:rPr>
        <w:t xml:space="preserve"> </w:t>
      </w:r>
      <w:r w:rsidR="0036374D">
        <w:rPr>
          <w:rFonts w:ascii="Arial" w:hAnsi="Arial" w:cs="Arial"/>
          <w:i/>
          <w:iCs/>
          <w:sz w:val="22"/>
          <w:szCs w:val="22"/>
        </w:rPr>
        <w:t>m</w:t>
      </w:r>
      <w:r w:rsidRPr="007772EC" w:rsidR="00963100">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 xml:space="preserve">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78BEC4D5" w14:textId="5DFA02E1">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Pr="007772EC" w:rsidR="00963100">
        <w:rPr>
          <w:rFonts w:ascii="Arial" w:hAnsi="Arial" w:cs="Arial"/>
          <w:i/>
          <w:iCs/>
          <w:spacing w:val="2"/>
          <w:sz w:val="22"/>
          <w:szCs w:val="22"/>
        </w:rPr>
        <w:t xml:space="preserve">Network </w:t>
      </w:r>
      <w:r w:rsidR="0036374D">
        <w:rPr>
          <w:rFonts w:ascii="Arial" w:hAnsi="Arial" w:cs="Arial"/>
          <w:i/>
          <w:iCs/>
          <w:spacing w:val="2"/>
          <w:sz w:val="22"/>
          <w:szCs w:val="22"/>
        </w:rPr>
        <w:t>o</w:t>
      </w:r>
      <w:r w:rsidRPr="007772EC" w:rsidR="00963100">
        <w:rPr>
          <w:rFonts w:ascii="Arial" w:hAnsi="Arial" w:cs="Arial"/>
          <w:i/>
          <w:iCs/>
          <w:spacing w:val="2"/>
          <w:sz w:val="22"/>
          <w:szCs w:val="22"/>
        </w:rPr>
        <w:t>perator</w:t>
      </w:r>
      <w:r w:rsidR="00963100">
        <w:rPr>
          <w:rFonts w:ascii="Arial" w:hAnsi="Arial" w:cs="Arial"/>
          <w:spacing w:val="2"/>
          <w:sz w:val="22"/>
          <w:szCs w:val="22"/>
        </w:rPr>
        <w:t xml:space="preserve"> </w:t>
      </w:r>
      <w:r w:rsidRPr="007772EC" w:rsidR="0036374D">
        <w:rPr>
          <w:rFonts w:ascii="Arial" w:hAnsi="Arial" w:cs="Arial"/>
          <w:i/>
          <w:iCs/>
          <w:spacing w:val="2"/>
          <w:sz w:val="22"/>
          <w:szCs w:val="22"/>
        </w:rPr>
        <w:t>m</w:t>
      </w:r>
      <w:r w:rsidRPr="007772EC" w:rsidR="00963100">
        <w:rPr>
          <w:rFonts w:ascii="Arial" w:hAnsi="Arial" w:cs="Arial"/>
          <w:i/>
          <w:iCs/>
          <w:spacing w:val="2"/>
          <w:sz w:val="22"/>
          <w:szCs w:val="22"/>
        </w:rPr>
        <w:t>ember</w:t>
      </w:r>
    </w:p>
    <w:p w:rsidRPr="007772EC" w:rsidR="00963100" w:rsidP="007772EC" w:rsidRDefault="00224D42" w14:paraId="043FFAFC" w14:textId="22F71428">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r>
      <w:r w:rsidR="00963100">
        <w:rPr>
          <w:rFonts w:ascii="Arial" w:hAnsi="Arial" w:cs="Arial"/>
          <w:spacing w:val="-1"/>
          <w:sz w:val="22"/>
          <w:szCs w:val="22"/>
        </w:rPr>
        <w:t xml:space="preserve">The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Pr="007772EC" w:rsidR="00963100">
        <w:rPr>
          <w:rFonts w:ascii="Arial" w:hAnsi="Arial" w:cs="Arial"/>
          <w:i/>
          <w:iCs/>
          <w:sz w:val="22"/>
          <w:szCs w:val="22"/>
        </w:rPr>
        <w:t xml:space="preserve">etwork </w:t>
      </w:r>
      <w:r w:rsidR="00404790">
        <w:rPr>
          <w:rFonts w:ascii="Arial" w:hAnsi="Arial" w:cs="Arial"/>
          <w:i/>
          <w:iCs/>
          <w:sz w:val="22"/>
          <w:szCs w:val="22"/>
        </w:rPr>
        <w:t>o</w:t>
      </w:r>
      <w:r w:rsidRPr="007772EC" w:rsidR="00963100">
        <w:rPr>
          <w:rFonts w:ascii="Arial" w:hAnsi="Arial" w:cs="Arial"/>
          <w:i/>
          <w:iCs/>
          <w:sz w:val="22"/>
          <w:szCs w:val="22"/>
        </w:rPr>
        <w:t>perators.</w:t>
      </w:r>
    </w:p>
    <w:p w:rsidR="00963100" w:rsidP="007772EC" w:rsidRDefault="00224D42" w14:paraId="130DCF04" w14:textId="6F151EDF">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r>
      <w:r w:rsidR="00963100">
        <w:rPr>
          <w:rFonts w:ascii="Arial" w:hAnsi="Arial" w:cs="Arial"/>
          <w:sz w:val="22"/>
          <w:szCs w:val="22"/>
        </w:rPr>
        <w:t>The agreed representative body is entitled to nominate a</w:t>
      </w:r>
      <w:r w:rsidRPr="007772EC" w:rsidR="00963100">
        <w:rPr>
          <w:rFonts w:ascii="Arial" w:hAnsi="Arial" w:cs="Arial"/>
          <w:i/>
          <w:iCs/>
          <w:sz w:val="22"/>
          <w:szCs w:val="22"/>
        </w:rPr>
        <w:t xml:space="preserve"> </w:t>
      </w:r>
      <w:r w:rsidR="0036374D">
        <w:rPr>
          <w:rFonts w:ascii="Arial" w:hAnsi="Arial" w:cs="Arial"/>
          <w:i/>
          <w:iCs/>
          <w:sz w:val="22"/>
          <w:szCs w:val="22"/>
        </w:rPr>
        <w:t>m</w:t>
      </w:r>
      <w:r w:rsidRPr="007772EC" w:rsidR="00963100">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Pr="007772EC" w:rsidR="00963100">
        <w:rPr>
          <w:rFonts w:ascii="Arial" w:hAnsi="Arial" w:cs="Arial"/>
          <w:i/>
          <w:iCs/>
          <w:sz w:val="22"/>
          <w:szCs w:val="22"/>
        </w:rPr>
        <w:t>ember</w:t>
      </w:r>
      <w:r w:rsidR="00963100">
        <w:rPr>
          <w:rFonts w:ascii="Arial" w:hAnsi="Arial" w:cs="Arial"/>
          <w:sz w:val="22"/>
          <w:szCs w:val="22"/>
        </w:rPr>
        <w:t xml:space="preserve">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963100" w14:paraId="13CB92E4" w14:textId="5D9EE57E">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Pr="00AB5FE3" w:rsid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Pr="00AB5FE3" w:rsidR="00AB5FE3">
        <w:rPr>
          <w:rFonts w:ascii="Arial" w:hAnsi="Arial" w:cs="Arial"/>
          <w:i/>
          <w:iCs/>
          <w:sz w:val="22"/>
          <w:szCs w:val="22"/>
        </w:rPr>
        <w:t>ISOP</w:t>
      </w:r>
      <w:r>
        <w:rPr>
          <w:rFonts w:ascii="Arial" w:hAnsi="Arial" w:cs="Arial"/>
          <w:sz w:val="22"/>
          <w:szCs w:val="22"/>
        </w:rPr>
        <w:t xml:space="preserve">, </w:t>
      </w:r>
      <w:r w:rsidRPr="00AB5FE3" w:rsidR="00AB5FE3">
        <w:rPr>
          <w:rFonts w:ascii="Arial" w:hAnsi="Arial" w:cs="Arial"/>
          <w:i/>
          <w:iCs/>
          <w:sz w:val="22"/>
          <w:szCs w:val="22"/>
        </w:rPr>
        <w:t>NGET</w:t>
      </w:r>
      <w:r>
        <w:rPr>
          <w:rFonts w:ascii="Arial" w:hAnsi="Arial" w:cs="Arial"/>
          <w:sz w:val="22"/>
          <w:szCs w:val="22"/>
        </w:rPr>
        <w:t xml:space="preserve">, </w:t>
      </w:r>
      <w:r w:rsidRPr="00AB5FE3" w:rsidR="00AB5FE3">
        <w:rPr>
          <w:rFonts w:ascii="Arial" w:hAnsi="Arial" w:cs="Arial"/>
          <w:i/>
          <w:iCs/>
          <w:sz w:val="22"/>
          <w:szCs w:val="22"/>
        </w:rPr>
        <w:t>SHET</w:t>
      </w:r>
      <w:r>
        <w:rPr>
          <w:rFonts w:ascii="Arial" w:hAnsi="Arial" w:cs="Arial"/>
          <w:sz w:val="22"/>
          <w:szCs w:val="22"/>
        </w:rPr>
        <w:t xml:space="preserve"> and </w:t>
      </w:r>
      <w:r w:rsidRPr="008E4863" w:rsidR="008E4863">
        <w:rPr>
          <w:rFonts w:ascii="Arial" w:hAnsi="Arial" w:cs="Arial"/>
          <w:i/>
          <w:iCs/>
          <w:sz w:val="22"/>
          <w:szCs w:val="22"/>
        </w:rPr>
        <w:t>SPT</w:t>
      </w:r>
      <w:r>
        <w:rPr>
          <w:rFonts w:ascii="Arial" w:hAnsi="Arial" w:cs="Arial"/>
          <w:sz w:val="22"/>
          <w:szCs w:val="22"/>
        </w:rPr>
        <w:t xml:space="preserve"> are not required to identify </w:t>
      </w:r>
      <w:r w:rsidRPr="00D669F4" w:rsid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Pr="00AB5FE3" w:rsidR="00AB5FE3">
        <w:rPr>
          <w:rFonts w:ascii="Arial" w:hAnsi="Arial" w:cs="Arial"/>
          <w:i/>
          <w:iCs/>
          <w:sz w:val="22"/>
          <w:szCs w:val="22"/>
        </w:rPr>
        <w:t>Secretary</w:t>
      </w:r>
      <w:r>
        <w:rPr>
          <w:rFonts w:ascii="Arial" w:hAnsi="Arial" w:cs="Arial"/>
          <w:sz w:val="22"/>
          <w:szCs w:val="22"/>
        </w:rPr>
        <w:t>.</w:t>
      </w:r>
    </w:p>
    <w:p w:rsidR="00963100" w:rsidP="008F0E1B" w:rsidRDefault="00224D42" w14:paraId="03CEDE6B" w14:textId="0FDB651E">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r>
      <w:r w:rsidR="00963100">
        <w:rPr>
          <w:rFonts w:ascii="Arial" w:hAnsi="Arial" w:cs="Arial"/>
          <w:spacing w:val="-1"/>
          <w:sz w:val="22"/>
          <w:szCs w:val="22"/>
        </w:rPr>
        <w:t>Meeting Frequency</w:t>
      </w:r>
    </w:p>
    <w:p w:rsidR="00963100" w:rsidP="007772EC" w:rsidRDefault="00224D42" w14:paraId="10ADEE8D" w14:textId="4573FD97">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r>
      <w:r w:rsidR="00963100">
        <w:rPr>
          <w:rFonts w:ascii="Arial" w:hAnsi="Arial" w:cs="Arial"/>
          <w:sz w:val="22"/>
          <w:szCs w:val="22"/>
        </w:rPr>
        <w:t xml:space="preserve">All meetings shall be called by the </w:t>
      </w:r>
      <w:r w:rsidRPr="00AB5FE3" w:rsidR="00AB5FE3">
        <w:rPr>
          <w:rFonts w:ascii="Arial" w:hAnsi="Arial" w:cs="Arial"/>
          <w:i/>
          <w:iCs/>
          <w:sz w:val="22"/>
          <w:szCs w:val="22"/>
        </w:rPr>
        <w:t>Secretary</w:t>
      </w:r>
      <w:r w:rsidR="00963100">
        <w:rPr>
          <w:rFonts w:ascii="Arial" w:hAnsi="Arial" w:cs="Arial"/>
          <w:sz w:val="22"/>
          <w:szCs w:val="22"/>
        </w:rPr>
        <w:t xml:space="preserve"> giving notice to </w:t>
      </w:r>
      <w:r w:rsidRPr="00AB5FE3" w:rsid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Pr="007772EC" w:rsidR="00963100">
        <w:rPr>
          <w:rFonts w:ascii="Arial" w:hAnsi="Arial" w:cs="Arial"/>
          <w:i/>
          <w:iCs/>
          <w:sz w:val="22"/>
          <w:szCs w:val="22"/>
        </w:rPr>
        <w:t xml:space="preserve">usiness </w:t>
      </w:r>
      <w:r w:rsidR="0036374D">
        <w:rPr>
          <w:rFonts w:ascii="Arial" w:hAnsi="Arial" w:cs="Arial"/>
          <w:i/>
          <w:iCs/>
          <w:sz w:val="22"/>
          <w:szCs w:val="22"/>
        </w:rPr>
        <w:t>d</w:t>
      </w:r>
      <w:r w:rsidRPr="007772EC" w:rsidR="00963100">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rsidR="00963100" w:rsidP="007772EC" w:rsidRDefault="00963100" w14:paraId="7BA55A5B" w14:textId="77777777">
      <w:pPr>
        <w:kinsoku w:val="0"/>
        <w:overflowPunct w:val="0"/>
        <w:autoSpaceDE/>
        <w:autoSpaceDN/>
        <w:adjustRightInd/>
        <w:spacing w:before="7" w:line="252" w:lineRule="exact"/>
        <w:ind w:left="1418" w:right="432" w:hanging="698"/>
        <w:textAlignment w:val="baseline"/>
        <w:rPr>
          <w:rFonts w:ascii="Arial" w:hAnsi="Arial" w:cs="Arial"/>
          <w:sz w:val="22"/>
          <w:szCs w:val="22"/>
        </w:rPr>
      </w:pPr>
    </w:p>
    <w:p w:rsidR="00963100" w:rsidP="007772EC" w:rsidRDefault="00224D42" w14:paraId="11884BAC" w14:textId="4CB2F379">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Attendance at such </w:t>
      </w:r>
      <w:r w:rsidR="00963100">
        <w:rPr>
          <w:rFonts w:ascii="Arial" w:hAnsi="Arial" w:cs="Arial"/>
          <w:sz w:val="22"/>
          <w:szCs w:val="22"/>
        </w:rPr>
        <w:t xml:space="preserve">meetings may be in person, by teleconference or video conference or in any alternative manner as all the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rsidR="00963100" w:rsidP="00963100" w:rsidRDefault="00224D42" w14:paraId="34CBCDA4" w14:textId="4F57040E">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r>
      <w:r w:rsidR="00963100">
        <w:rPr>
          <w:rFonts w:ascii="Arial" w:hAnsi="Arial" w:cs="Arial"/>
          <w:spacing w:val="-1"/>
          <w:sz w:val="22"/>
          <w:szCs w:val="22"/>
        </w:rPr>
        <w:t>Meeting Administration</w:t>
      </w:r>
    </w:p>
    <w:p w:rsidR="00963100" w:rsidP="007772EC" w:rsidRDefault="00224D42" w14:paraId="099CE359" w14:textId="1738BB22">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Pr="00AB5FE3" w:rsid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not less than </w:t>
      </w:r>
      <w:r w:rsidRPr="00AB5FE3" w:rsidR="00963100">
        <w:rPr>
          <w:rFonts w:ascii="Arial" w:hAnsi="Arial" w:cs="Arial"/>
          <w:sz w:val="22"/>
          <w:szCs w:val="22"/>
        </w:rPr>
        <w:t xml:space="preserve">10 </w:t>
      </w:r>
      <w:r w:rsidRPr="007772EC" w:rsidR="0036374D">
        <w:rPr>
          <w:rFonts w:ascii="Arial" w:hAnsi="Arial" w:cs="Arial"/>
          <w:i/>
          <w:iCs/>
          <w:sz w:val="22"/>
          <w:szCs w:val="22"/>
        </w:rPr>
        <w:t>b</w:t>
      </w:r>
      <w:r w:rsidRPr="007772EC" w:rsidR="00963100">
        <w:rPr>
          <w:rFonts w:ascii="Arial" w:hAnsi="Arial" w:cs="Arial"/>
          <w:i/>
          <w:iCs/>
          <w:sz w:val="22"/>
          <w:szCs w:val="22"/>
        </w:rPr>
        <w:t xml:space="preserve">usiness </w:t>
      </w:r>
      <w:r w:rsidRPr="007772EC" w:rsidR="0036374D">
        <w:rPr>
          <w:rFonts w:ascii="Arial" w:hAnsi="Arial" w:cs="Arial"/>
          <w:i/>
          <w:iCs/>
          <w:sz w:val="22"/>
          <w:szCs w:val="22"/>
        </w:rPr>
        <w:t>d</w:t>
      </w:r>
      <w:r w:rsidRPr="007772EC" w:rsidR="00963100">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rsidR="00963100" w:rsidP="007772EC" w:rsidRDefault="00224D42" w14:paraId="62CA8DD8" w14:textId="29E25301">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w:t>
      </w:r>
    </w:p>
    <w:p w:rsidR="00963100" w:rsidP="007772EC" w:rsidRDefault="00224D42" w14:paraId="0FB0805F" w14:textId="5667D9DD">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Pr="00AB5FE3" w:rsid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Pr="00AB5FE3" w:rsidR="00AB5FE3">
        <w:rPr>
          <w:rFonts w:ascii="Arial" w:hAnsi="Arial" w:cs="Arial"/>
          <w:i/>
          <w:iCs/>
          <w:spacing w:val="2"/>
          <w:sz w:val="22"/>
          <w:szCs w:val="22"/>
        </w:rPr>
        <w:t>ISOP</w:t>
      </w:r>
      <w:r w:rsidR="00963100">
        <w:rPr>
          <w:rFonts w:ascii="Arial" w:hAnsi="Arial" w:cs="Arial"/>
          <w:spacing w:val="2"/>
          <w:sz w:val="22"/>
          <w:szCs w:val="22"/>
        </w:rPr>
        <w:t xml:space="preserve"> website.</w:t>
      </w:r>
    </w:p>
    <w:p w:rsidRPr="007772EC" w:rsidR="00963100" w:rsidP="007772EC" w:rsidRDefault="00224D42" w14:paraId="01397B61" w14:textId="5CA87C45">
      <w:pPr>
        <w:pStyle w:val="NoSpacing"/>
        <w:rPr>
          <w:rFonts w:ascii="Arial" w:hAnsi="Arial" w:cs="Arial"/>
          <w:sz w:val="22"/>
          <w:szCs w:val="22"/>
        </w:rPr>
      </w:pPr>
      <w:r w:rsidRPr="1B015587">
        <w:rPr>
          <w:rFonts w:ascii="Arial" w:hAnsi="Arial" w:cs="Arial"/>
          <w:sz w:val="22"/>
          <w:szCs w:val="22"/>
        </w:rPr>
        <w:t>J.</w:t>
      </w:r>
      <w:r w:rsidRPr="1B015587" w:rsidR="00963100">
        <w:rPr>
          <w:rFonts w:ascii="Arial" w:hAnsi="Arial" w:cs="Arial"/>
          <w:sz w:val="22"/>
          <w:szCs w:val="22"/>
        </w:rPr>
        <w:t xml:space="preserve">4.9 </w:t>
      </w:r>
      <w:r w:rsidR="00661A21">
        <w:rPr>
          <w:rFonts w:ascii="Arial" w:hAnsi="Arial" w:cs="Arial"/>
          <w:sz w:val="22"/>
          <w:szCs w:val="22"/>
        </w:rPr>
        <w:tab/>
      </w:r>
      <w:r w:rsidRPr="1B015587" w:rsidR="00963100">
        <w:rPr>
          <w:rFonts w:ascii="Arial" w:hAnsi="Arial" w:cs="Arial"/>
          <w:sz w:val="22"/>
          <w:szCs w:val="22"/>
        </w:rPr>
        <w:t>Quorum</w:t>
      </w:r>
    </w:p>
    <w:p w:rsidR="00963100" w:rsidP="007772EC" w:rsidRDefault="00224D42" w14:paraId="153EFAED" w14:textId="3AE24D4D">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rsidR="00963100" w:rsidP="007772EC" w:rsidRDefault="00224D42" w14:paraId="2C2D22E7" w14:textId="3C622413">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Pr="007772EC" w:rsidR="00963100">
        <w:rPr>
          <w:rFonts w:ascii="Arial" w:hAnsi="Arial" w:cs="Arial"/>
          <w:spacing w:val="-1"/>
          <w:sz w:val="22"/>
          <w:szCs w:val="22"/>
        </w:rPr>
        <w:t>ember</w:t>
      </w:r>
      <w:r w:rsidR="00963100">
        <w:rPr>
          <w:rFonts w:ascii="Arial" w:hAnsi="Arial" w:cs="Arial"/>
          <w:spacing w:val="-1"/>
          <w:sz w:val="22"/>
          <w:szCs w:val="22"/>
        </w:rPr>
        <w:t xml:space="preserve"> representing each of the </w:t>
      </w:r>
      <w:r w:rsidRPr="00AB5FE3" w:rsidR="00AB5FE3">
        <w:rPr>
          <w:rFonts w:ascii="Arial" w:hAnsi="Arial" w:cs="Arial"/>
          <w:i/>
          <w:iCs/>
          <w:spacing w:val="-1"/>
          <w:sz w:val="22"/>
          <w:szCs w:val="22"/>
        </w:rPr>
        <w:t>ISOP</w:t>
      </w:r>
      <w:r w:rsidR="00963100">
        <w:rPr>
          <w:rFonts w:ascii="Arial" w:hAnsi="Arial" w:cs="Arial"/>
          <w:spacing w:val="-1"/>
          <w:sz w:val="22"/>
          <w:szCs w:val="22"/>
        </w:rPr>
        <w:t xml:space="preserve">, </w:t>
      </w:r>
      <w:r w:rsidRPr="00AB5FE3" w:rsidR="00AB5FE3">
        <w:rPr>
          <w:rFonts w:ascii="Arial" w:hAnsi="Arial" w:cs="Arial"/>
          <w:i/>
          <w:iCs/>
          <w:spacing w:val="-1"/>
          <w:sz w:val="22"/>
          <w:szCs w:val="22"/>
        </w:rPr>
        <w:t>NGET</w:t>
      </w:r>
      <w:r w:rsidR="00963100">
        <w:rPr>
          <w:rFonts w:ascii="Arial" w:hAnsi="Arial" w:cs="Arial"/>
          <w:spacing w:val="-1"/>
          <w:sz w:val="22"/>
          <w:szCs w:val="22"/>
        </w:rPr>
        <w:t xml:space="preserve">, </w:t>
      </w:r>
      <w:r w:rsidRPr="00AB5FE3" w:rsidR="00AB5FE3">
        <w:rPr>
          <w:rFonts w:ascii="Arial" w:hAnsi="Arial" w:cs="Arial"/>
          <w:i/>
          <w:iCs/>
          <w:spacing w:val="-1"/>
          <w:sz w:val="22"/>
          <w:szCs w:val="22"/>
        </w:rPr>
        <w:t>SHET</w:t>
      </w:r>
      <w:r w:rsidRPr="00A905A1" w:rsidR="00963100">
        <w:rPr>
          <w:rFonts w:ascii="Arial" w:hAnsi="Arial" w:cs="Arial"/>
          <w:spacing w:val="-1"/>
          <w:sz w:val="22"/>
          <w:szCs w:val="22"/>
        </w:rPr>
        <w:t>,</w:t>
      </w:r>
      <w:r w:rsidRPr="00207ADC" w:rsidR="00963100">
        <w:rPr>
          <w:rFonts w:ascii="Arial" w:hAnsi="Arial" w:cs="Arial"/>
          <w:b/>
          <w:bCs/>
          <w:spacing w:val="-1"/>
          <w:sz w:val="22"/>
          <w:szCs w:val="22"/>
        </w:rPr>
        <w:t xml:space="preserve"> </w:t>
      </w:r>
      <w:r w:rsidRPr="00AB5FE3" w:rsidR="00AB5FE3">
        <w:rPr>
          <w:rFonts w:ascii="Arial" w:hAnsi="Arial" w:cs="Arial"/>
          <w:i/>
          <w:iCs/>
          <w:spacing w:val="-1"/>
          <w:sz w:val="22"/>
          <w:szCs w:val="22"/>
        </w:rPr>
        <w:t>SPT</w:t>
      </w:r>
      <w:r w:rsidR="00963100">
        <w:rPr>
          <w:rFonts w:ascii="Arial" w:hAnsi="Arial" w:cs="Arial"/>
          <w:spacing w:val="-1"/>
          <w:sz w:val="22"/>
          <w:szCs w:val="22"/>
        </w:rPr>
        <w:t xml:space="preserve"> and the </w:t>
      </w:r>
      <w:r w:rsidRPr="00AB5FE3" w:rsidR="00AB5FE3">
        <w:rPr>
          <w:rFonts w:ascii="Arial" w:hAnsi="Arial" w:cs="Arial"/>
          <w:i/>
          <w:iCs/>
          <w:spacing w:val="-1"/>
          <w:sz w:val="22"/>
          <w:szCs w:val="22"/>
        </w:rPr>
        <w:t>OFTOs</w:t>
      </w:r>
      <w:r w:rsidR="00963100">
        <w:rPr>
          <w:rFonts w:ascii="Arial" w:hAnsi="Arial" w:cs="Arial"/>
          <w:spacing w:val="-1"/>
          <w:sz w:val="22"/>
          <w:szCs w:val="22"/>
        </w:rPr>
        <w:t xml:space="preserve">, unless the </w:t>
      </w:r>
      <w:r w:rsidRPr="00AB5FE3" w:rsid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Pr="007772EC" w:rsidR="00963100">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Pr="00AB5FE3" w:rsidR="00AB5FE3">
        <w:rPr>
          <w:rFonts w:ascii="Arial" w:hAnsi="Arial" w:cs="Arial"/>
          <w:i/>
          <w:iCs/>
          <w:spacing w:val="-1"/>
          <w:sz w:val="22"/>
          <w:szCs w:val="22"/>
        </w:rPr>
        <w:t>ISOP</w:t>
      </w:r>
      <w:r w:rsidR="00963100">
        <w:rPr>
          <w:rFonts w:ascii="Arial" w:hAnsi="Arial" w:cs="Arial"/>
          <w:spacing w:val="-1"/>
          <w:sz w:val="22"/>
          <w:szCs w:val="22"/>
        </w:rPr>
        <w:t xml:space="preserve">, </w:t>
      </w:r>
      <w:r w:rsidRPr="00AB5FE3" w:rsidR="00AB5FE3">
        <w:rPr>
          <w:rFonts w:ascii="Arial" w:hAnsi="Arial" w:cs="Arial"/>
          <w:i/>
          <w:iCs/>
          <w:spacing w:val="-1"/>
          <w:sz w:val="22"/>
          <w:szCs w:val="22"/>
        </w:rPr>
        <w:t>NGET</w:t>
      </w:r>
      <w:r w:rsidR="00963100">
        <w:rPr>
          <w:rFonts w:ascii="Arial" w:hAnsi="Arial" w:cs="Arial"/>
          <w:spacing w:val="-1"/>
          <w:sz w:val="22"/>
          <w:szCs w:val="22"/>
        </w:rPr>
        <w:t xml:space="preserve">, </w:t>
      </w:r>
      <w:r w:rsidRPr="00AB5FE3" w:rsidR="00AB5FE3">
        <w:rPr>
          <w:rFonts w:ascii="Arial" w:hAnsi="Arial" w:cs="Arial"/>
          <w:i/>
          <w:iCs/>
          <w:spacing w:val="-1"/>
          <w:sz w:val="22"/>
          <w:szCs w:val="22"/>
        </w:rPr>
        <w:t>SHET</w:t>
      </w:r>
      <w:r w:rsidR="00963100">
        <w:rPr>
          <w:rFonts w:ascii="Arial" w:hAnsi="Arial" w:cs="Arial"/>
          <w:spacing w:val="-1"/>
          <w:sz w:val="22"/>
          <w:szCs w:val="22"/>
        </w:rPr>
        <w:t xml:space="preserve">, </w:t>
      </w:r>
      <w:r w:rsidRPr="00AB5FE3" w:rsidR="00AB5FE3">
        <w:rPr>
          <w:rFonts w:ascii="Arial" w:hAnsi="Arial" w:cs="Arial"/>
          <w:i/>
          <w:iCs/>
          <w:spacing w:val="-1"/>
          <w:sz w:val="22"/>
          <w:szCs w:val="22"/>
        </w:rPr>
        <w:t>SPT</w:t>
      </w:r>
      <w:r w:rsidRPr="00207ADC" w:rsidR="00963100">
        <w:rPr>
          <w:rFonts w:ascii="Arial" w:hAnsi="Arial" w:cs="Arial"/>
          <w:b/>
          <w:bCs/>
          <w:spacing w:val="-1"/>
          <w:sz w:val="22"/>
          <w:szCs w:val="22"/>
        </w:rPr>
        <w:t xml:space="preserve"> </w:t>
      </w:r>
      <w:r w:rsidR="00963100">
        <w:rPr>
          <w:rFonts w:ascii="Arial" w:hAnsi="Arial" w:cs="Arial"/>
          <w:spacing w:val="-1"/>
          <w:sz w:val="22"/>
          <w:szCs w:val="22"/>
        </w:rPr>
        <w:t xml:space="preserve">or the </w:t>
      </w:r>
      <w:r w:rsidRPr="00AB5FE3" w:rsid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Pr="007772EC" w:rsidR="00963100">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rsidR="00963100" w:rsidP="007772EC" w:rsidRDefault="00224D42" w14:paraId="5AA0BDDD" w14:textId="4B4BE00F">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Pr="00AB5FE3" w:rsid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Pr="007772EC" w:rsidR="00963100">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Pr="007772EC" w:rsidR="00963100">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rsidR="00963100" w:rsidP="00963100" w:rsidRDefault="00224D42" w14:paraId="24ACA643" w14:textId="6A43938C">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rsidR="00963100" w:rsidP="00963100" w:rsidRDefault="00963100" w14:paraId="0E73267E" w14:textId="77777777">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rsidR="00963100" w:rsidP="007772EC" w:rsidRDefault="00224D42" w14:paraId="7298748E" w14:textId="4CADAC03">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Pr="001047FD" w:rsid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Pr="00AB5FE3" w:rsidR="00AB5FE3">
        <w:rPr>
          <w:rFonts w:ascii="Arial" w:hAnsi="Arial" w:cs="Arial"/>
          <w:i/>
          <w:iCs/>
          <w:spacing w:val="-1"/>
          <w:sz w:val="22"/>
          <w:szCs w:val="22"/>
        </w:rPr>
        <w:t>embers</w:t>
      </w:r>
      <w:r w:rsidRPr="00207ADC" w:rsidR="00963100">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Pr="00AB5FE3" w:rsid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rsidR="00963100" w:rsidP="00963100" w:rsidRDefault="00224D42" w14:paraId="5DBC620C" w14:textId="07D3EB64">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rsidR="00963100" w:rsidP="007772EC" w:rsidRDefault="00224D42" w14:paraId="1F0A46F2" w14:textId="33395D0D">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an </w:t>
      </w:r>
      <w:r w:rsidRPr="00D669F4" w:rsid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w:t>
      </w:r>
    </w:p>
    <w:p w:rsidR="00963100" w:rsidP="007772EC" w:rsidRDefault="00963100" w14:paraId="7014D613" w14:textId="2790629F">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r>
      <w:r>
        <w:rPr>
          <w:rFonts w:ascii="Arial" w:hAnsi="Arial" w:cs="Arial"/>
          <w:spacing w:val="-2"/>
          <w:sz w:val="22"/>
          <w:szCs w:val="22"/>
        </w:rPr>
        <w:t xml:space="preserve">in the case of </w:t>
      </w:r>
      <w:r w:rsidR="0048640B">
        <w:rPr>
          <w:rFonts w:ascii="Arial" w:hAnsi="Arial" w:cs="Arial"/>
          <w:i/>
          <w:iCs/>
          <w:spacing w:val="-2"/>
          <w:sz w:val="22"/>
          <w:szCs w:val="22"/>
        </w:rPr>
        <w:t>o</w:t>
      </w:r>
      <w:r w:rsidRPr="002B6C45" w:rsidR="002B6C45">
        <w:rPr>
          <w:rFonts w:ascii="Arial" w:hAnsi="Arial" w:cs="Arial"/>
          <w:i/>
          <w:iCs/>
          <w:spacing w:val="-2"/>
          <w:sz w:val="22"/>
          <w:szCs w:val="22"/>
        </w:rPr>
        <w:t xml:space="preserve">ffshore </w:t>
      </w:r>
      <w:r w:rsidR="0048640B">
        <w:rPr>
          <w:rFonts w:ascii="Arial" w:hAnsi="Arial" w:cs="Arial"/>
          <w:i/>
          <w:iCs/>
          <w:spacing w:val="-2"/>
          <w:sz w:val="22"/>
          <w:szCs w:val="22"/>
        </w:rPr>
        <w:t>t</w:t>
      </w:r>
      <w:r w:rsidRPr="002B6C45" w:rsidR="002B6C45">
        <w:rPr>
          <w:rFonts w:ascii="Arial" w:hAnsi="Arial" w:cs="Arial"/>
          <w:i/>
          <w:iCs/>
          <w:spacing w:val="-2"/>
          <w:sz w:val="22"/>
          <w:szCs w:val="22"/>
        </w:rPr>
        <w:t xml:space="preserve">ransmission </w:t>
      </w:r>
      <w:r w:rsidR="0048640B">
        <w:rPr>
          <w:rFonts w:ascii="Arial" w:hAnsi="Arial" w:cs="Arial"/>
          <w:i/>
          <w:iCs/>
          <w:spacing w:val="-2"/>
          <w:sz w:val="22"/>
          <w:szCs w:val="22"/>
        </w:rPr>
        <w:t>o</w:t>
      </w:r>
      <w:r w:rsidRPr="002B6C45" w:rsid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Pr="00AB5FE3" w:rsid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w:t>
      </w:r>
      <w:proofErr w:type="gramStart"/>
      <w:r>
        <w:rPr>
          <w:rFonts w:ascii="Arial" w:hAnsi="Arial" w:cs="Arial"/>
          <w:spacing w:val="-1"/>
          <w:sz w:val="22"/>
          <w:szCs w:val="22"/>
        </w:rPr>
        <w:t>appointed;</w:t>
      </w:r>
      <w:proofErr w:type="gramEnd"/>
    </w:p>
    <w:p w:rsidR="00963100" w:rsidP="007772EC" w:rsidRDefault="00963100" w14:paraId="6A6586D8" w14:textId="77777777">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r>
      <w:r>
        <w:rPr>
          <w:rFonts w:ascii="Arial" w:hAnsi="Arial" w:cs="Arial"/>
          <w:spacing w:val="-6"/>
          <w:sz w:val="22"/>
          <w:szCs w:val="22"/>
        </w:rPr>
        <w:t>if they:</w:t>
      </w:r>
    </w:p>
    <w:p w:rsidR="00963100" w:rsidP="007772EC" w:rsidRDefault="00963100" w14:paraId="53F2F4B1" w14:textId="69244341">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proofErr w:type="gramStart"/>
      <w:r w:rsidRPr="00AB5FE3" w:rsidR="00AB5FE3">
        <w:rPr>
          <w:rFonts w:ascii="Arial" w:hAnsi="Arial" w:cs="Arial"/>
          <w:i/>
          <w:iCs/>
          <w:sz w:val="22"/>
          <w:szCs w:val="22"/>
        </w:rPr>
        <w:t>Secretary</w:t>
      </w:r>
      <w:r>
        <w:rPr>
          <w:rFonts w:ascii="Arial" w:hAnsi="Arial" w:cs="Arial"/>
          <w:sz w:val="22"/>
          <w:szCs w:val="22"/>
        </w:rPr>
        <w:t>;</w:t>
      </w:r>
      <w:proofErr w:type="gramEnd"/>
    </w:p>
    <w:p w:rsidR="00963100" w:rsidP="007772EC" w:rsidRDefault="00963100" w14:paraId="2AA21D8B" w14:textId="39FFB8F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 xml:space="preserve">become bankrupt or make any arrangement or composition with their creditors </w:t>
      </w:r>
      <w:proofErr w:type="gramStart"/>
      <w:r>
        <w:rPr>
          <w:rFonts w:ascii="Arial" w:hAnsi="Arial" w:cs="Arial"/>
          <w:sz w:val="22"/>
          <w:szCs w:val="22"/>
        </w:rPr>
        <w:t>generally;</w:t>
      </w:r>
      <w:proofErr w:type="gramEnd"/>
    </w:p>
    <w:p w:rsidR="00963100" w:rsidP="007772EC" w:rsidRDefault="00963100" w14:paraId="28541EE9" w14:textId="3453DBD3">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w:t>
      </w:r>
      <w:proofErr w:type="spellStart"/>
      <w:r>
        <w:rPr>
          <w:rFonts w:ascii="Arial" w:hAnsi="Arial" w:cs="Arial"/>
          <w:i/>
          <w:iCs/>
          <w:sz w:val="22"/>
          <w:szCs w:val="22"/>
        </w:rPr>
        <w:t>bonis</w:t>
      </w:r>
      <w:proofErr w:type="spellEnd"/>
      <w:r>
        <w:rPr>
          <w:rFonts w:ascii="Arial" w:hAnsi="Arial" w:cs="Arial"/>
          <w:i/>
          <w:iCs/>
          <w:sz w:val="22"/>
          <w:szCs w:val="22"/>
        </w:rPr>
        <w:t xml:space="preserve"> </w:t>
      </w:r>
      <w:r>
        <w:rPr>
          <w:rFonts w:ascii="Arial" w:hAnsi="Arial" w:cs="Arial"/>
          <w:sz w:val="22"/>
          <w:szCs w:val="22"/>
        </w:rPr>
        <w:t>or other person with respect to their property or affairs;</w:t>
      </w:r>
    </w:p>
    <w:p w:rsidR="00963100" w:rsidP="007772EC" w:rsidRDefault="00963100" w14:paraId="3E329A13" w14:textId="77777777">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director of a company under the Companies Act </w:t>
      </w:r>
      <w:proofErr w:type="gramStart"/>
      <w:r>
        <w:rPr>
          <w:rFonts w:ascii="Arial" w:hAnsi="Arial" w:cs="Arial"/>
          <w:sz w:val="22"/>
          <w:szCs w:val="22"/>
        </w:rPr>
        <w:t>1985;</w:t>
      </w:r>
      <w:proofErr w:type="gramEnd"/>
    </w:p>
    <w:p w:rsidR="00963100" w:rsidP="007772EC" w:rsidRDefault="00963100" w14:paraId="364DA50B" w14:textId="77777777">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rsidR="00963100" w:rsidP="007772EC" w:rsidRDefault="00963100" w14:paraId="5BC15E2D" w14:textId="77777777">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are convicted on an indictable offence; or</w:t>
      </w:r>
    </w:p>
    <w:p w:rsidRPr="007A1511" w:rsidR="00963100" w:rsidP="007772EC" w:rsidRDefault="00963100" w14:paraId="4C31241F" w14:textId="4E7C9A48">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Pr="00C2734F" w:rsidR="00AB5FE3">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Pr="00C2734F" w:rsidR="00AB5FE3">
        <w:rPr>
          <w:rFonts w:ascii="Arial" w:hAnsi="Arial" w:cs="Arial"/>
          <w:i/>
          <w:sz w:val="22"/>
          <w:szCs w:val="22"/>
        </w:rPr>
        <w:t>uthority</w:t>
      </w:r>
      <w:r w:rsidRPr="00C2734F">
        <w:rPr>
          <w:rFonts w:ascii="Arial" w:hAnsi="Arial" w:cs="Arial"/>
          <w:sz w:val="22"/>
          <w:szCs w:val="22"/>
        </w:rPr>
        <w:t xml:space="preserve"> does not veto such resolution by</w:t>
      </w:r>
      <w:r w:rsidRPr="007A1511" w:rsidR="007A1511">
        <w:rPr>
          <w:rFonts w:ascii="Arial" w:hAnsi="Arial" w:cs="Arial"/>
          <w:sz w:val="22"/>
          <w:szCs w:val="22"/>
        </w:rPr>
        <w:t xml:space="preserve"> </w:t>
      </w:r>
      <w:r w:rsidRPr="007A1511">
        <w:rPr>
          <w:rFonts w:ascii="Arial" w:hAnsi="Arial" w:cs="Arial"/>
          <w:sz w:val="22"/>
          <w:szCs w:val="22"/>
        </w:rPr>
        <w:t xml:space="preserve">notice in writing to the </w:t>
      </w:r>
      <w:r w:rsidRPr="007A1511" w:rsidR="00AB5FE3">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Pr="007772EC" w:rsidR="00213E20">
        <w:rPr>
          <w:rFonts w:ascii="Arial" w:hAnsi="Arial" w:cs="Arial"/>
          <w:i/>
          <w:iCs/>
          <w:sz w:val="22"/>
          <w:szCs w:val="22"/>
        </w:rPr>
        <w:t xml:space="preserve">usiness </w:t>
      </w:r>
      <w:r w:rsidR="00A133C4">
        <w:rPr>
          <w:rFonts w:ascii="Arial" w:hAnsi="Arial" w:cs="Arial"/>
          <w:i/>
          <w:iCs/>
          <w:sz w:val="22"/>
          <w:szCs w:val="22"/>
        </w:rPr>
        <w:t>d</w:t>
      </w:r>
      <w:r w:rsidRPr="007772EC" w:rsidR="00213E20">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rsidR="00963100" w:rsidP="007772EC" w:rsidRDefault="00224D42" w14:paraId="14439D4B" w14:textId="282AC464">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at least all </w:t>
      </w:r>
      <w:r w:rsidR="00A133C4">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the resolution. A copy of any such resolution shall forthwith be sent to the </w:t>
      </w:r>
      <w:r w:rsidR="00A133C4">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by the </w:t>
      </w:r>
      <w:r w:rsidRPr="00AB5FE3" w:rsidR="00AB5FE3">
        <w:rPr>
          <w:rFonts w:ascii="Arial" w:hAnsi="Arial" w:cs="Arial"/>
          <w:i/>
          <w:iCs/>
          <w:sz w:val="22"/>
          <w:szCs w:val="22"/>
        </w:rPr>
        <w:t>Secretary</w:t>
      </w:r>
      <w:r w:rsidR="00963100">
        <w:rPr>
          <w:rFonts w:ascii="Arial" w:hAnsi="Arial" w:cs="Arial"/>
          <w:sz w:val="22"/>
          <w:szCs w:val="22"/>
        </w:rPr>
        <w:t>.</w:t>
      </w:r>
    </w:p>
    <w:p w:rsidR="00963100" w:rsidP="007772EC" w:rsidRDefault="00224D42" w14:paraId="00F60C88" w14:textId="73CE5ADA">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Pr="001769E4" w:rsidR="001769E4">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 xml:space="preserve">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rsidR="00963100" w:rsidP="007772EC" w:rsidRDefault="00224D42" w14:paraId="7A4B7F6A" w14:textId="27229761">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4.11.4 The </w:t>
      </w:r>
      <w:r w:rsidRPr="00AB5FE3" w:rsid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ceasing to hold office.</w:t>
      </w:r>
    </w:p>
    <w:p w:rsidR="00DD491D" w:rsidP="00963100" w:rsidRDefault="00DD491D" w14:paraId="32616E1F" w14:textId="77777777">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rsidR="00963100" w:rsidP="00963100" w:rsidRDefault="00224D42" w14:paraId="416152A6" w14:textId="6DBFA4DE">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r>
      <w:r w:rsidR="00963100">
        <w:rPr>
          <w:rFonts w:ascii="Arial" w:hAnsi="Arial" w:cs="Arial"/>
          <w:b/>
          <w:bCs/>
          <w:spacing w:val="-1"/>
          <w:sz w:val="22"/>
          <w:szCs w:val="22"/>
        </w:rPr>
        <w:t xml:space="preserve">Modification of the </w:t>
      </w:r>
      <w:r w:rsidRPr="007772EC" w:rsidR="00CD302F">
        <w:rPr>
          <w:rFonts w:ascii="Arial" w:hAnsi="Arial" w:cs="Arial"/>
          <w:b/>
          <w:i/>
          <w:spacing w:val="-1"/>
          <w:sz w:val="22"/>
          <w:szCs w:val="22"/>
        </w:rPr>
        <w:t>SQSS</w:t>
      </w:r>
    </w:p>
    <w:p w:rsidR="00963100" w:rsidP="00963100" w:rsidRDefault="00224D42" w14:paraId="4DAC736F" w14:textId="69D4DA2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r>
      <w:r w:rsidR="00963100">
        <w:rPr>
          <w:rFonts w:ascii="Arial" w:hAnsi="Arial" w:cs="Arial"/>
          <w:spacing w:val="-4"/>
          <w:sz w:val="22"/>
          <w:szCs w:val="22"/>
        </w:rPr>
        <w:t>General</w:t>
      </w:r>
    </w:p>
    <w:p w:rsidR="00963100" w:rsidP="00963100" w:rsidRDefault="00224D42" w14:paraId="6BD54DF3" w14:textId="0C3ACE25">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Pr="00CD302F" w:rsidR="00CD302F">
        <w:rPr>
          <w:rFonts w:ascii="Arial" w:hAnsi="Arial" w:cs="Arial"/>
          <w:i/>
          <w:iCs/>
          <w:sz w:val="22"/>
          <w:szCs w:val="22"/>
        </w:rPr>
        <w:t>SQSS</w:t>
      </w:r>
      <w:r w:rsidR="00963100">
        <w:rPr>
          <w:rFonts w:ascii="Arial" w:hAnsi="Arial" w:cs="Arial"/>
          <w:sz w:val="22"/>
          <w:szCs w:val="22"/>
        </w:rPr>
        <w:t xml:space="preserve"> would better facilitate achievement of the </w:t>
      </w:r>
      <w:r w:rsidRPr="00CD302F" w:rsid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Pr="001769E4" w:rsidR="001769E4">
        <w:rPr>
          <w:rFonts w:ascii="Arial" w:hAnsi="Arial" w:cs="Arial"/>
          <w:i/>
          <w:iCs/>
          <w:sz w:val="22"/>
          <w:szCs w:val="22"/>
        </w:rPr>
        <w:t>ember</w:t>
      </w:r>
      <w:r w:rsidRPr="007772EC" w:rsidR="00963100">
        <w:rPr>
          <w:rFonts w:ascii="Arial" w:hAnsi="Arial" w:cs="Arial"/>
          <w:sz w:val="22"/>
          <w:szCs w:val="22"/>
        </w:rPr>
        <w:t>’s</w:t>
      </w:r>
      <w:r w:rsidR="00963100">
        <w:rPr>
          <w:rFonts w:ascii="Arial" w:hAnsi="Arial" w:cs="Arial"/>
          <w:sz w:val="22"/>
          <w:szCs w:val="22"/>
        </w:rPr>
        <w:t xml:space="preserve"> opinion, would do so.</w:t>
      </w:r>
    </w:p>
    <w:p w:rsidR="00963100" w:rsidP="00963100" w:rsidRDefault="00224D42" w14:paraId="711C614E" w14:textId="746D16A2">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Pr="00AB5FE3" w:rsidR="00AB5FE3">
        <w:rPr>
          <w:rFonts w:ascii="Arial" w:hAnsi="Arial" w:cs="Arial"/>
          <w:i/>
          <w:iCs/>
          <w:spacing w:val="2"/>
          <w:sz w:val="22"/>
          <w:szCs w:val="22"/>
        </w:rPr>
        <w:t>embers</w:t>
      </w:r>
      <w:r w:rsidRPr="00207ADC" w:rsidR="00963100">
        <w:rPr>
          <w:rFonts w:ascii="Arial" w:hAnsi="Arial" w:cs="Arial"/>
          <w:b/>
          <w:bCs/>
          <w:spacing w:val="2"/>
          <w:sz w:val="22"/>
          <w:szCs w:val="22"/>
        </w:rPr>
        <w:t xml:space="preserve"> </w:t>
      </w:r>
      <w:r w:rsidR="00963100">
        <w:rPr>
          <w:rFonts w:ascii="Arial" w:hAnsi="Arial" w:cs="Arial"/>
          <w:spacing w:val="2"/>
          <w:sz w:val="22"/>
          <w:szCs w:val="22"/>
        </w:rPr>
        <w:t xml:space="preserve">shall </w:t>
      </w:r>
      <w:r w:rsidR="00213E20">
        <w:rPr>
          <w:rFonts w:ascii="Arial" w:hAnsi="Arial" w:cs="Arial"/>
          <w:spacing w:val="2"/>
          <w:sz w:val="22"/>
          <w:szCs w:val="22"/>
        </w:rPr>
        <w:t>endeavor</w:t>
      </w:r>
      <w:r w:rsidR="00963100">
        <w:rPr>
          <w:rFonts w:ascii="Arial" w:hAnsi="Arial" w:cs="Arial"/>
          <w:spacing w:val="2"/>
          <w:sz w:val="22"/>
          <w:szCs w:val="22"/>
        </w:rPr>
        <w:t xml:space="preserve"> at all times to act pursuant to this </w:t>
      </w:r>
      <w:r w:rsidR="00A16728">
        <w:rPr>
          <w:rFonts w:ascii="Arial" w:hAnsi="Arial" w:cs="Arial"/>
          <w:spacing w:val="2"/>
          <w:sz w:val="22"/>
          <w:szCs w:val="22"/>
        </w:rPr>
        <w:t>J.5</w:t>
      </w:r>
      <w:r w:rsidR="00963100">
        <w:rPr>
          <w:rFonts w:ascii="Arial" w:hAnsi="Arial" w:cs="Arial"/>
          <w:spacing w:val="2"/>
          <w:sz w:val="22"/>
          <w:szCs w:val="22"/>
        </w:rPr>
        <w:t>:</w:t>
      </w:r>
    </w:p>
    <w:p w:rsidR="00963100" w:rsidP="00963100" w:rsidRDefault="00963100" w14:paraId="68CDDB41" w14:textId="77777777">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in an efficient, economical and expeditious manner taking account of the complexity, importance and urgency of a particular modification proposal; and</w:t>
      </w:r>
    </w:p>
    <w:p w:rsidR="00963100" w:rsidP="00963100" w:rsidRDefault="00963100" w14:paraId="3C613870" w14:textId="47B11511">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Pr="00CD302F" w:rsidR="00CD302F">
        <w:rPr>
          <w:rFonts w:ascii="Arial" w:hAnsi="Arial" w:cs="Arial"/>
          <w:i/>
          <w:iCs/>
          <w:sz w:val="22"/>
          <w:szCs w:val="22"/>
        </w:rPr>
        <w:t>SQSS</w:t>
      </w:r>
      <w:r>
        <w:rPr>
          <w:rFonts w:ascii="Arial" w:hAnsi="Arial" w:cs="Arial"/>
          <w:sz w:val="22"/>
          <w:szCs w:val="22"/>
        </w:rPr>
        <w:t xml:space="preserve"> facilitates achievement of the </w:t>
      </w:r>
      <w:r w:rsidRPr="00CD302F" w:rsid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rsidR="00963100" w:rsidP="00963100" w:rsidRDefault="00224D42" w14:paraId="78BEE2C5" w14:textId="6F8205AA">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Pr="00CD302F" w:rsid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rsidR="00963100" w:rsidP="00963100" w:rsidRDefault="00224D42" w14:paraId="4E0EA7B6" w14:textId="1A04818A">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r>
      <w:r w:rsidR="00963100">
        <w:rPr>
          <w:rFonts w:ascii="Arial" w:hAnsi="Arial" w:cs="Arial"/>
          <w:spacing w:val="-1"/>
          <w:sz w:val="22"/>
          <w:szCs w:val="22"/>
        </w:rPr>
        <w:t xml:space="preserve">The </w:t>
      </w:r>
      <w:r w:rsidRPr="00E7325A" w:rsidR="00963100">
        <w:rPr>
          <w:rFonts w:ascii="Arial" w:hAnsi="Arial" w:cs="Arial"/>
          <w:spacing w:val="-1"/>
          <w:sz w:val="22"/>
          <w:szCs w:val="22"/>
        </w:rPr>
        <w:t xml:space="preserve">SQSS </w:t>
      </w:r>
      <w:r w:rsidR="00963100">
        <w:rPr>
          <w:rFonts w:ascii="Arial" w:hAnsi="Arial" w:cs="Arial"/>
          <w:spacing w:val="-1"/>
          <w:sz w:val="22"/>
          <w:szCs w:val="22"/>
        </w:rPr>
        <w:t>Modification Process</w:t>
      </w:r>
    </w:p>
    <w:p w:rsidR="00963100" w:rsidP="00963100" w:rsidRDefault="00224D42" w14:paraId="2344CC9B" w14:textId="123C701E">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rsidR="00963100" w:rsidP="00963100" w:rsidRDefault="00224D42" w14:paraId="216A27D5" w14:textId="4B932AEA">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rsidR="00963100" w:rsidP="00963100" w:rsidRDefault="00963100" w14:paraId="0086E1D6" w14:textId="712290FB">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proofErr w:type="gramStart"/>
      <w:r w:rsidR="006129A7">
        <w:rPr>
          <w:rFonts w:ascii="Arial" w:hAnsi="Arial" w:cs="Arial"/>
          <w:i/>
          <w:iCs/>
          <w:spacing w:val="-3"/>
          <w:sz w:val="22"/>
          <w:szCs w:val="22"/>
        </w:rPr>
        <w:t>m</w:t>
      </w:r>
      <w:r w:rsidRPr="001769E4" w:rsidR="001769E4">
        <w:rPr>
          <w:rFonts w:ascii="Arial" w:hAnsi="Arial" w:cs="Arial"/>
          <w:i/>
          <w:iCs/>
          <w:spacing w:val="-3"/>
          <w:sz w:val="22"/>
          <w:szCs w:val="22"/>
        </w:rPr>
        <w:t>ember</w:t>
      </w:r>
      <w:r>
        <w:rPr>
          <w:rFonts w:ascii="Arial" w:hAnsi="Arial" w:cs="Arial"/>
          <w:spacing w:val="-3"/>
          <w:sz w:val="22"/>
          <w:szCs w:val="22"/>
        </w:rPr>
        <w:t>;</w:t>
      </w:r>
      <w:proofErr w:type="gramEnd"/>
    </w:p>
    <w:p w:rsidR="00963100" w:rsidP="00963100" w:rsidRDefault="00963100" w14:paraId="51927ED8" w14:textId="457F8079">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or</w:t>
      </w:r>
    </w:p>
    <w:p w:rsidR="00963100" w:rsidP="00963100" w:rsidRDefault="00963100" w14:paraId="7C1915D5" w14:textId="77777777">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rsidR="00963100" w:rsidP="00963100" w:rsidRDefault="00963100" w14:paraId="69679139" w14:textId="119947FF">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rsidR="00963100" w:rsidP="00963100" w:rsidRDefault="00224D42" w14:paraId="453B39DC" w14:textId="05437487">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Pr="00AB5FE3" w:rsidR="00AB5FE3">
        <w:rPr>
          <w:rFonts w:ascii="Arial" w:hAnsi="Arial" w:cs="Arial"/>
          <w:i/>
          <w:iCs/>
          <w:sz w:val="22"/>
          <w:szCs w:val="22"/>
        </w:rPr>
        <w:t>Secretary</w:t>
      </w:r>
      <w:r w:rsidR="00963100">
        <w:rPr>
          <w:rFonts w:ascii="Arial" w:hAnsi="Arial" w:cs="Arial"/>
          <w:sz w:val="22"/>
          <w:szCs w:val="22"/>
        </w:rPr>
        <w:t xml:space="preserve"> in the form </w:t>
      </w:r>
      <w:r w:rsidRPr="00450894" w:rsidR="00963100">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from time to time.</w:t>
      </w:r>
    </w:p>
    <w:p w:rsidR="00963100" w:rsidP="00963100" w:rsidRDefault="00224D42" w14:paraId="0C2773F5" w14:textId="07DA1452">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Pr="00AB5FE3" w:rsid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rsidR="00963100" w:rsidP="007772EC" w:rsidRDefault="00224D42" w14:paraId="609838F9" w14:textId="544A46E2">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5.2.1.4  Upon</w:t>
      </w:r>
      <w:proofErr w:type="gramEnd"/>
      <w:r w:rsidR="00963100">
        <w:rPr>
          <w:rFonts w:ascii="Arial" w:hAnsi="Arial" w:cs="Arial"/>
          <w:sz w:val="22"/>
          <w:szCs w:val="22"/>
        </w:rPr>
        <w:t xml:space="preserve">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Pr="00AB5FE3" w:rsidR="00AB5FE3">
        <w:rPr>
          <w:rFonts w:ascii="Arial" w:hAnsi="Arial" w:cs="Arial"/>
          <w:i/>
          <w:iCs/>
          <w:sz w:val="22"/>
          <w:szCs w:val="22"/>
        </w:rPr>
        <w:t>Secretary</w:t>
      </w:r>
      <w:r w:rsidR="00963100">
        <w:rPr>
          <w:rFonts w:ascii="Arial" w:hAnsi="Arial" w:cs="Arial"/>
          <w:sz w:val="22"/>
          <w:szCs w:val="22"/>
        </w:rPr>
        <w:t xml:space="preserve"> shall as </w:t>
      </w:r>
      <w:r w:rsidR="00963100">
        <w:rPr>
          <w:rFonts w:ascii="Arial" w:hAnsi="Arial" w:cs="Arial"/>
          <w:sz w:val="22"/>
          <w:szCs w:val="22"/>
        </w:rPr>
        <w:t>soon as reasonably practicable:</w:t>
      </w:r>
    </w:p>
    <w:p w:rsidR="00963100" w:rsidP="00963100" w:rsidRDefault="00963100" w14:paraId="44315204" w14:textId="24FF70D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Pr="00AB5FE3" w:rsid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Pr="00AB5FE3" w:rsid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 xml:space="preserve">such as by publishing it on the licensee’s </w:t>
      </w:r>
      <w:proofErr w:type="gramStart"/>
      <w:r w:rsidRPr="00236AC2">
        <w:rPr>
          <w:rFonts w:ascii="Arial" w:hAnsi="Arial" w:cs="Arial"/>
          <w:sz w:val="22"/>
          <w:szCs w:val="22"/>
        </w:rPr>
        <w:t>website</w:t>
      </w:r>
      <w:r w:rsidRPr="00DF5DE0">
        <w:rPr>
          <w:rFonts w:ascii="Arial" w:hAnsi="Arial" w:cs="Arial"/>
          <w:sz w:val="22"/>
          <w:szCs w:val="22"/>
        </w:rPr>
        <w:t>;</w:t>
      </w:r>
      <w:r w:rsidRPr="001C72B2" w:rsid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subject</w:t>
      </w:r>
      <w:proofErr w:type="gramEnd"/>
      <w:r>
        <w:rPr>
          <w:rFonts w:ascii="Arial" w:hAnsi="Arial" w:cs="Arial"/>
          <w:sz w:val="22"/>
          <w:szCs w:val="22"/>
        </w:rPr>
        <w:t xml:space="preserve">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meeting; and</w:t>
      </w:r>
    </w:p>
    <w:p w:rsidR="00963100" w:rsidP="007772EC" w:rsidRDefault="00963100" w14:paraId="33243A99" w14:textId="76979A46">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Pr="00CD302F" w:rsid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rsidR="00963100" w:rsidP="007772EC" w:rsidRDefault="00224D42" w14:paraId="6E9727B2" w14:textId="251B4D37">
      <w:pPr>
        <w:pStyle w:val="NoSpacing"/>
        <w:ind w:left="2410" w:hanging="992"/>
        <w:rPr>
          <w:rFonts w:ascii="Arial" w:hAnsi="Arial" w:cs="Arial"/>
          <w:spacing w:val="-1"/>
          <w:sz w:val="22"/>
          <w:szCs w:val="22"/>
        </w:rPr>
      </w:pPr>
      <w:proofErr w:type="gramStart"/>
      <w:r w:rsidRPr="00661279">
        <w:rPr>
          <w:rFonts w:ascii="Arial" w:hAnsi="Arial" w:cs="Arial"/>
          <w:sz w:val="22"/>
          <w:szCs w:val="22"/>
        </w:rPr>
        <w:t>J.</w:t>
      </w:r>
      <w:r w:rsidRPr="00661279" w:rsidR="00963100">
        <w:rPr>
          <w:rFonts w:ascii="Arial" w:hAnsi="Arial" w:cs="Arial"/>
          <w:sz w:val="22"/>
          <w:szCs w:val="22"/>
        </w:rPr>
        <w:t xml:space="preserve">5.2.1.5 </w:t>
      </w:r>
      <w:r w:rsidR="00213E20">
        <w:rPr>
          <w:rFonts w:ascii="Arial" w:hAnsi="Arial" w:cs="Arial"/>
          <w:sz w:val="22"/>
          <w:szCs w:val="22"/>
        </w:rPr>
        <w:t xml:space="preserve"> </w:t>
      </w:r>
      <w:r w:rsidRPr="00661279" w:rsidR="00963100">
        <w:rPr>
          <w:rFonts w:ascii="Arial" w:hAnsi="Arial" w:cs="Arial"/>
          <w:sz w:val="22"/>
          <w:szCs w:val="22"/>
        </w:rPr>
        <w:t>It</w:t>
      </w:r>
      <w:proofErr w:type="gramEnd"/>
      <w:r w:rsidRPr="00661279" w:rsidR="00963100">
        <w:rPr>
          <w:rFonts w:ascii="Arial" w:hAnsi="Arial" w:cs="Arial"/>
          <w:sz w:val="22"/>
          <w:szCs w:val="22"/>
        </w:rPr>
        <w:t xml:space="preserve"> shall be a </w:t>
      </w:r>
      <w:proofErr w:type="gramStart"/>
      <w:r w:rsidRPr="00661279" w:rsidR="00963100">
        <w:rPr>
          <w:rFonts w:ascii="Arial" w:hAnsi="Arial" w:cs="Arial"/>
          <w:sz w:val="22"/>
          <w:szCs w:val="22"/>
        </w:rPr>
        <w:t>condition to the right</w:t>
      </w:r>
      <w:proofErr w:type="gramEnd"/>
      <w:r w:rsidRPr="00661279" w:rsidR="00963100">
        <w:rPr>
          <w:rFonts w:ascii="Arial" w:hAnsi="Arial" w:cs="Arial"/>
          <w:sz w:val="22"/>
          <w:szCs w:val="22"/>
        </w:rPr>
        <w:t xml:space="preserve"> to raise an </w:t>
      </w:r>
      <w:r w:rsidRPr="00661279" w:rsidR="00CD302F">
        <w:rPr>
          <w:rFonts w:ascii="Arial" w:hAnsi="Arial" w:cs="Arial"/>
          <w:i/>
          <w:sz w:val="22"/>
          <w:szCs w:val="22"/>
        </w:rPr>
        <w:t>SQSS</w:t>
      </w:r>
      <w:r w:rsidRPr="00661279" w:rsidR="00963100">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rsidR="00963100" w:rsidP="00963100" w:rsidRDefault="00963100" w14:paraId="37DABEC4" w14:textId="6E76BF04">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licence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Pr="007772EC" w:rsidR="007A30EA">
        <w:rPr>
          <w:rFonts w:ascii="Arial" w:hAnsi="Arial" w:cs="Arial"/>
          <w:i/>
          <w:iCs/>
          <w:sz w:val="22"/>
          <w:szCs w:val="22"/>
        </w:rPr>
        <w:t>o</w:t>
      </w:r>
      <w:r w:rsidRPr="007772EC">
        <w:rPr>
          <w:rFonts w:ascii="Arial" w:hAnsi="Arial" w:cs="Arial"/>
          <w:i/>
          <w:iCs/>
          <w:sz w:val="22"/>
          <w:szCs w:val="22"/>
        </w:rPr>
        <w:t xml:space="preserve">ffshore </w:t>
      </w:r>
      <w:r w:rsidRPr="007772EC" w:rsidR="007A30EA">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rsidR="00963100" w:rsidP="00963100" w:rsidRDefault="00963100" w14:paraId="5DD53CA5" w14:textId="77777777">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rsidR="00963100" w:rsidP="00963100" w:rsidRDefault="00224D42" w14:paraId="58845ECE" w14:textId="331D2D47">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Pr="00AB5FE3" w:rsidR="00AB5FE3">
        <w:rPr>
          <w:rFonts w:ascii="Arial" w:hAnsi="Arial" w:cs="Arial"/>
          <w:i/>
          <w:iCs/>
          <w:sz w:val="22"/>
          <w:szCs w:val="22"/>
        </w:rPr>
        <w:t>Secretary</w:t>
      </w:r>
      <w:r w:rsidR="00963100">
        <w:rPr>
          <w:rFonts w:ascii="Arial" w:hAnsi="Arial" w:cs="Arial"/>
          <w:sz w:val="22"/>
          <w:szCs w:val="22"/>
        </w:rPr>
        <w:t xml:space="preserve"> at any time, in which case, the </w:t>
      </w:r>
      <w:r w:rsidRPr="00AB5FE3" w:rsid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Pr="007772EC" w:rsidR="00963100">
        <w:rPr>
          <w:rFonts w:ascii="Arial" w:hAnsi="Arial" w:cs="Arial"/>
          <w:i/>
          <w:iCs/>
          <w:sz w:val="22"/>
          <w:szCs w:val="22"/>
        </w:rPr>
        <w:t xml:space="preserve">usiness </w:t>
      </w:r>
      <w:r w:rsidR="00E24568">
        <w:rPr>
          <w:rFonts w:ascii="Arial" w:hAnsi="Arial" w:cs="Arial"/>
          <w:i/>
          <w:iCs/>
          <w:sz w:val="22"/>
          <w:szCs w:val="22"/>
        </w:rPr>
        <w:t>d</w:t>
      </w:r>
      <w:r w:rsidRPr="007772EC" w:rsidR="00963100">
        <w:rPr>
          <w:rFonts w:ascii="Arial" w:hAnsi="Arial" w:cs="Arial"/>
          <w:i/>
          <w:iCs/>
          <w:sz w:val="22"/>
          <w:szCs w:val="22"/>
        </w:rPr>
        <w:t>ays</w:t>
      </w:r>
      <w:r w:rsidR="00963100">
        <w:rPr>
          <w:rFonts w:ascii="Arial" w:hAnsi="Arial" w:cs="Arial"/>
          <w:sz w:val="22"/>
          <w:szCs w:val="22"/>
        </w:rPr>
        <w:t xml:space="preserve"> after issue of such notice by the </w:t>
      </w:r>
      <w:r w:rsidRPr="00AB5FE3" w:rsidR="00AB5FE3">
        <w:rPr>
          <w:rFonts w:ascii="Arial" w:hAnsi="Arial" w:cs="Arial"/>
          <w:i/>
          <w:iCs/>
          <w:sz w:val="22"/>
          <w:szCs w:val="22"/>
        </w:rPr>
        <w:t>Secretary</w:t>
      </w:r>
      <w:r w:rsidR="00963100">
        <w:rPr>
          <w:rFonts w:ascii="Arial" w:hAnsi="Arial" w:cs="Arial"/>
          <w:sz w:val="22"/>
          <w:szCs w:val="22"/>
        </w:rPr>
        <w:t>, shall:</w:t>
      </w:r>
    </w:p>
    <w:p w:rsidR="00963100" w:rsidP="00963100" w:rsidRDefault="00963100" w14:paraId="6935EF02" w14:textId="77777777">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rsidR="00963100" w:rsidP="00963100" w:rsidRDefault="00963100" w14:paraId="551F0853" w14:textId="2DB8FDE5">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meeting (as relevant</w:t>
      </w:r>
      <w:proofErr w:type="gramStart"/>
      <w:r>
        <w:rPr>
          <w:rFonts w:ascii="Arial" w:hAnsi="Arial" w:cs="Arial"/>
          <w:sz w:val="22"/>
          <w:szCs w:val="22"/>
        </w:rPr>
        <w:t>);</w:t>
      </w:r>
      <w:proofErr w:type="gramEnd"/>
    </w:p>
    <w:p w:rsidR="00963100" w:rsidP="00963100" w:rsidRDefault="00224D42" w14:paraId="228F47DF" w14:textId="728E9457">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rsidR="00963100" w:rsidP="00963100" w:rsidRDefault="00224D42" w14:paraId="6DC5092E" w14:textId="4C57397E">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and at such meeting shall use all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to decide (as and where relevant) whether:</w:t>
      </w:r>
    </w:p>
    <w:p w:rsidR="00963100" w:rsidP="00963100" w:rsidRDefault="00963100" w14:paraId="3AFE1B61" w14:textId="47163BDE">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require additional information in order to assess whether the request would better facilitate achievement of the </w:t>
      </w:r>
      <w:r w:rsidRPr="00CD302F" w:rsid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rsidR="00963100" w:rsidP="00963100" w:rsidRDefault="00963100" w14:paraId="416D20D8" w14:textId="52412F11">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p>
    <w:p w:rsidR="00963100" w:rsidP="00963100" w:rsidRDefault="00224D42" w14:paraId="1291D8AF" w14:textId="537A2FFB">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Pr="00AB5FE3" w:rsid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Pr="00AB5FE3" w:rsid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rsidR="00C62D13" w:rsidP="00963100" w:rsidRDefault="00C62D13" w14:paraId="41818701" w14:textId="77777777">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rsidR="00963100" w:rsidP="00963100" w:rsidRDefault="00224D42" w14:paraId="2C5AC75B" w14:textId="5F058F71">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refer the Modification Proposal to a Workgroup to </w:t>
      </w:r>
      <w:proofErr w:type="spellStart"/>
      <w:r w:rsidR="00963100">
        <w:rPr>
          <w:rFonts w:ascii="Arial" w:hAnsi="Arial" w:cs="Arial"/>
          <w:sz w:val="22"/>
          <w:szCs w:val="22"/>
        </w:rPr>
        <w:t>carryout</w:t>
      </w:r>
      <w:proofErr w:type="spellEnd"/>
      <w:r w:rsidR="00963100">
        <w:rPr>
          <w:rFonts w:ascii="Arial" w:hAnsi="Arial" w:cs="Arial"/>
          <w:sz w:val="22"/>
          <w:szCs w:val="22"/>
        </w:rPr>
        <w:t xml:space="preserve"> such analysis as set out under sub-paragraph </w:t>
      </w:r>
      <w:r w:rsidR="00BB4347">
        <w:rPr>
          <w:rFonts w:ascii="Arial" w:hAnsi="Arial" w:cs="Arial"/>
          <w:sz w:val="22"/>
          <w:szCs w:val="22"/>
        </w:rPr>
        <w:t>J.</w:t>
      </w:r>
      <w:r w:rsidR="00963100">
        <w:rPr>
          <w:rFonts w:ascii="Arial" w:hAnsi="Arial" w:cs="Arial"/>
          <w:sz w:val="22"/>
          <w:szCs w:val="22"/>
        </w:rPr>
        <w:t>5.2.3.</w:t>
      </w:r>
    </w:p>
    <w:p w:rsidR="00963100" w:rsidP="00963100" w:rsidRDefault="00224D42" w14:paraId="319EBE29" w14:textId="0F7D0E9D">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rsidR="00963100" w:rsidP="00963100" w:rsidRDefault="00224D42" w14:paraId="31F1F36D" w14:textId="4814F01F">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rsidR="00963100" w:rsidP="00963100" w:rsidRDefault="00224D42" w14:paraId="2A146FD8" w14:textId="6F1491FA">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r>
      <w:r w:rsidR="00963100">
        <w:rPr>
          <w:rFonts w:ascii="Arial" w:hAnsi="Arial" w:cs="Arial"/>
          <w:spacing w:val="5"/>
          <w:sz w:val="22"/>
          <w:szCs w:val="22"/>
        </w:rPr>
        <w:t>Where Modification Proposals are amalgamated pursuant to sub</w:t>
      </w:r>
      <w:r w:rsidR="00963100">
        <w:rPr>
          <w:rFonts w:ascii="Arial" w:hAnsi="Arial" w:cs="Arial"/>
          <w:spacing w:val="5"/>
          <w:sz w:val="22"/>
          <w:szCs w:val="22"/>
        </w:rPr>
        <w:noBreakHyphen/>
      </w:r>
    </w:p>
    <w:p w:rsidR="00963100" w:rsidP="00963100" w:rsidRDefault="00963100" w14:paraId="6D1383BD" w14:textId="1E2519B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rsidR="00963100" w:rsidP="00963100" w:rsidRDefault="00963100" w14:paraId="20B1D46F" w14:textId="77777777">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 xml:space="preserve">such Modification Proposals shall be treated as a single Modification </w:t>
      </w:r>
      <w:proofErr w:type="gramStart"/>
      <w:r>
        <w:rPr>
          <w:rFonts w:ascii="Arial" w:hAnsi="Arial" w:cs="Arial"/>
          <w:sz w:val="22"/>
          <w:szCs w:val="22"/>
        </w:rPr>
        <w:t>Proposal;</w:t>
      </w:r>
      <w:proofErr w:type="gramEnd"/>
    </w:p>
    <w:p w:rsidR="00963100" w:rsidP="00963100" w:rsidRDefault="00963100" w14:paraId="612F7A04" w14:textId="32075D0C">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 and</w:t>
      </w:r>
    </w:p>
    <w:p w:rsidR="00963100" w:rsidP="00963100" w:rsidRDefault="00963100" w14:paraId="7568E788" w14:textId="77777777">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p>
    <w:p w:rsidR="00963100" w:rsidP="00963100" w:rsidRDefault="00224D42" w14:paraId="548744D1" w14:textId="248EC562">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rsidR="00963100" w:rsidP="00963100" w:rsidRDefault="00224D42" w14:paraId="6467DBDE" w14:textId="10896BE7">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Pr="00AB5FE3" w:rsid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Pr="00AB5FE3" w:rsid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Pr="00CD302F" w:rsidR="00CD302F">
        <w:rPr>
          <w:rFonts w:ascii="Arial" w:hAnsi="Arial" w:cs="Arial"/>
          <w:i/>
          <w:iCs/>
          <w:spacing w:val="-3"/>
          <w:sz w:val="22"/>
          <w:szCs w:val="22"/>
        </w:rPr>
        <w:t>SQSS</w:t>
      </w:r>
      <w:r w:rsidR="00963100">
        <w:rPr>
          <w:rFonts w:ascii="Arial" w:hAnsi="Arial" w:cs="Arial"/>
          <w:spacing w:val="-3"/>
          <w:sz w:val="22"/>
          <w:szCs w:val="22"/>
        </w:rPr>
        <w:t xml:space="preserve"> Objectives.</w:t>
      </w:r>
    </w:p>
    <w:p w:rsidR="00963100" w:rsidP="00963100" w:rsidRDefault="00224D42" w14:paraId="7F6ABA99" w14:textId="7367C537">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use its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in order to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w:t>
      </w:r>
    </w:p>
    <w:p w:rsidR="00963100" w:rsidP="00963100" w:rsidRDefault="00224D42" w14:paraId="3C856F73" w14:textId="58E7DE6C">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w:t>
      </w:r>
    </w:p>
    <w:p w:rsidR="00C62D13" w:rsidP="00963100" w:rsidRDefault="00C62D13" w14:paraId="4F76373E" w14:textId="77777777">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rsidR="00963100" w:rsidP="00963100" w:rsidRDefault="00224D42" w14:paraId="4600FA65" w14:textId="363F5EE4">
      <w:pPr>
        <w:kinsoku w:val="0"/>
        <w:overflowPunct w:val="0"/>
        <w:autoSpaceDE/>
        <w:autoSpaceDN/>
        <w:adjustRightInd/>
        <w:spacing w:before="8" w:line="252"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5.2.3.4  In</w:t>
      </w:r>
      <w:proofErr w:type="gramEnd"/>
      <w:r w:rsidR="00963100">
        <w:rPr>
          <w:rFonts w:ascii="Arial" w:hAnsi="Arial" w:cs="Arial"/>
          <w:sz w:val="22"/>
          <w:szCs w:val="22"/>
        </w:rPr>
        <w:t xml:space="preserve"> addition to the Workgroup Quorum the </w:t>
      </w:r>
      <w:r w:rsidR="00E05FA2">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appoint a Workgroup </w:t>
      </w:r>
      <w:r w:rsidRPr="0027358C" w:rsid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rsidR="00963100" w:rsidP="00963100" w:rsidRDefault="00224D42" w14:paraId="2E92E037" w14:textId="350F7E1E">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Pr="007772EC" w:rsidR="00963100">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Pr="00AB5FE3" w:rsid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Pr="00AB5FE3" w:rsid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Pr="00AB5FE3" w:rsidR="00AB5FE3">
        <w:rPr>
          <w:rFonts w:ascii="Arial" w:hAnsi="Arial" w:cs="Arial"/>
          <w:i/>
          <w:iCs/>
          <w:sz w:val="22"/>
          <w:szCs w:val="22"/>
        </w:rPr>
        <w:t>ISOP</w:t>
      </w:r>
      <w:r w:rsidR="00963100">
        <w:rPr>
          <w:rFonts w:ascii="Arial" w:hAnsi="Arial" w:cs="Arial"/>
          <w:sz w:val="22"/>
          <w:szCs w:val="22"/>
        </w:rPr>
        <w:t xml:space="preserve"> website.</w:t>
      </w:r>
    </w:p>
    <w:p w:rsidR="00963100" w:rsidP="00963100" w:rsidRDefault="00224D42" w14:paraId="53B06A8E" w14:textId="1C68C4D9">
      <w:pPr>
        <w:kinsoku w:val="0"/>
        <w:overflowPunct w:val="0"/>
        <w:autoSpaceDE/>
        <w:autoSpaceDN/>
        <w:adjustRightInd/>
        <w:spacing w:before="244" w:line="250"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5.2.3.6  A</w:t>
      </w:r>
      <w:proofErr w:type="gramEnd"/>
      <w:r w:rsidR="00963100">
        <w:rPr>
          <w:rFonts w:ascii="Arial" w:hAnsi="Arial" w:cs="Arial"/>
          <w:sz w:val="22"/>
          <w:szCs w:val="22"/>
        </w:rPr>
        <w:t xml:space="preserve"> representative of the </w:t>
      </w:r>
      <w:r w:rsidR="002A5BE1">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rsidR="00963100" w:rsidP="00963100" w:rsidRDefault="00224D42" w14:paraId="31F4BBDA" w14:textId="13DA43BA">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Pr="00AB5FE3" w:rsid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of each Workgroup and may change those terms of reference from time to time as it sees fit.</w:t>
      </w:r>
    </w:p>
    <w:p w:rsidR="00963100" w:rsidP="00963100" w:rsidRDefault="00224D42" w14:paraId="14D7741D" w14:textId="3A242AAD">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rsidR="00963100" w:rsidP="007772EC" w:rsidRDefault="00963100" w14:paraId="288E2ED0" w14:textId="5D25641A">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Pr="00CD302F" w:rsidR="00CD302F">
        <w:rPr>
          <w:rFonts w:ascii="Arial" w:hAnsi="Arial" w:cs="Arial"/>
          <w:i/>
          <w:iCs/>
          <w:sz w:val="22"/>
          <w:szCs w:val="22"/>
        </w:rPr>
        <w:t>SQSS</w:t>
      </w:r>
      <w:r>
        <w:rPr>
          <w:rFonts w:ascii="Arial" w:hAnsi="Arial" w:cs="Arial"/>
          <w:sz w:val="22"/>
          <w:szCs w:val="22"/>
        </w:rPr>
        <w:t xml:space="preserve"> Objectives and </w:t>
      </w:r>
      <w:proofErr w:type="gramStart"/>
      <w:r>
        <w:rPr>
          <w:rFonts w:ascii="Arial" w:hAnsi="Arial" w:cs="Arial"/>
          <w:sz w:val="22"/>
          <w:szCs w:val="22"/>
        </w:rPr>
        <w:t>to provide</w:t>
      </w:r>
      <w:proofErr w:type="gramEnd"/>
      <w:r>
        <w:rPr>
          <w:rFonts w:ascii="Arial" w:hAnsi="Arial" w:cs="Arial"/>
          <w:sz w:val="22"/>
          <w:szCs w:val="22"/>
        </w:rPr>
        <w:t xml:space="preserve"> additional information to the </w:t>
      </w:r>
      <w:proofErr w:type="gramStart"/>
      <w:r w:rsidR="007711A2">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w:t>
      </w:r>
      <w:proofErr w:type="gramEnd"/>
    </w:p>
    <w:p w:rsidR="00963100" w:rsidP="007772EC" w:rsidRDefault="00963100" w14:paraId="71A6B6D4" w14:textId="77777777">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detail the Modification </w:t>
      </w:r>
      <w:proofErr w:type="gramStart"/>
      <w:r>
        <w:rPr>
          <w:rFonts w:ascii="Arial" w:hAnsi="Arial" w:cs="Arial"/>
          <w:sz w:val="22"/>
          <w:szCs w:val="22"/>
        </w:rPr>
        <w:t>Proposal;</w:t>
      </w:r>
      <w:proofErr w:type="gramEnd"/>
    </w:p>
    <w:p w:rsidR="00963100" w:rsidP="007772EC" w:rsidRDefault="00963100" w14:paraId="23C0D7FB" w14:textId="45E1C740">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in the evaluation of the Modification </w:t>
      </w:r>
      <w:proofErr w:type="gramStart"/>
      <w:r>
        <w:rPr>
          <w:rFonts w:ascii="Arial" w:hAnsi="Arial" w:cs="Arial"/>
          <w:sz w:val="22"/>
          <w:szCs w:val="22"/>
        </w:rPr>
        <w:t>Proposal;</w:t>
      </w:r>
      <w:proofErr w:type="gramEnd"/>
    </w:p>
    <w:p w:rsidR="00963100" w:rsidP="007772EC" w:rsidRDefault="00963100" w14:paraId="382A807D" w14:textId="77777777">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 xml:space="preserve">specify any matters which the Workgroup should address in its </w:t>
      </w:r>
      <w:proofErr w:type="gramStart"/>
      <w:r>
        <w:rPr>
          <w:rFonts w:ascii="Arial" w:hAnsi="Arial" w:cs="Arial"/>
          <w:sz w:val="22"/>
          <w:szCs w:val="22"/>
        </w:rPr>
        <w:t>report;</w:t>
      </w:r>
      <w:proofErr w:type="gramEnd"/>
    </w:p>
    <w:p w:rsidR="00963100" w:rsidP="007772EC" w:rsidRDefault="00963100" w14:paraId="5190201D" w14:textId="77777777">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 xml:space="preserve">the timetable for the work to be done by the </w:t>
      </w:r>
      <w:proofErr w:type="gramStart"/>
      <w:r>
        <w:rPr>
          <w:rFonts w:ascii="Arial" w:hAnsi="Arial" w:cs="Arial"/>
          <w:sz w:val="22"/>
          <w:szCs w:val="22"/>
        </w:rPr>
        <w:t>Workgroup;</w:t>
      </w:r>
      <w:proofErr w:type="gramEnd"/>
    </w:p>
    <w:p w:rsidR="00963100" w:rsidP="007772EC" w:rsidRDefault="00963100" w14:paraId="212CD72C" w14:textId="77777777">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rsidR="00963100" w:rsidP="007772EC" w:rsidRDefault="00224D42" w14:paraId="50477645" w14:textId="505B36F0">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rsidR="00963100" w:rsidP="007772EC" w:rsidRDefault="00224D42" w14:paraId="60911340" w14:textId="7425B2D9">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responding to the matters detailed in the terms of reference and in accordance with the timetable set out in the terms of reference and will indicate the issues and views which arose in the Workgroup discussions and any recommendations made.</w:t>
      </w:r>
    </w:p>
    <w:p w:rsidR="00C62D13" w:rsidP="007772EC" w:rsidRDefault="00C62D13" w14:paraId="1732DD4B" w14:textId="77777777">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rsidR="00963100" w:rsidP="007772EC" w:rsidRDefault="00224D42" w14:paraId="62C686B0" w14:textId="0F890935">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rsidR="00963100" w:rsidP="007772EC" w:rsidRDefault="00224D42" w14:paraId="7529F1E4" w14:textId="3D1538C2">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Pr="007772EC" w:rsidR="00213E20">
        <w:rPr>
          <w:rFonts w:ascii="Arial" w:hAnsi="Arial" w:cs="Arial"/>
          <w:i/>
          <w:iCs/>
          <w:sz w:val="22"/>
          <w:szCs w:val="22"/>
        </w:rPr>
        <w:t xml:space="preserve">usiness </w:t>
      </w:r>
      <w:r w:rsidR="006E7289">
        <w:rPr>
          <w:rFonts w:ascii="Arial" w:hAnsi="Arial" w:cs="Arial"/>
          <w:i/>
          <w:iCs/>
          <w:sz w:val="22"/>
          <w:szCs w:val="22"/>
        </w:rPr>
        <w:t>d</w:t>
      </w:r>
      <w:r w:rsidRPr="007772EC" w:rsidR="00213E20">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rsidR="00963100" w:rsidP="00963100" w:rsidRDefault="00224D42" w14:paraId="65319D81" w14:textId="05383EC1">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Upon receipt of the Workgroup Report, the </w:t>
      </w:r>
      <w:r w:rsidRPr="00AB5FE3" w:rsidR="00AB5FE3">
        <w:rPr>
          <w:rFonts w:ascii="Arial" w:hAnsi="Arial" w:cs="Arial"/>
          <w:i/>
          <w:iCs/>
          <w:sz w:val="22"/>
          <w:szCs w:val="22"/>
        </w:rPr>
        <w:t>Secretary</w:t>
      </w:r>
      <w:r w:rsidR="00963100">
        <w:rPr>
          <w:rFonts w:ascii="Arial" w:hAnsi="Arial" w:cs="Arial"/>
          <w:sz w:val="22"/>
          <w:szCs w:val="22"/>
        </w:rPr>
        <w:t xml:space="preserve"> shall as soon as reasonably practicable:</w:t>
      </w:r>
    </w:p>
    <w:p w:rsidR="00963100" w:rsidP="00963100" w:rsidRDefault="00963100" w14:paraId="3B744A6F" w14:textId="344F47E7">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and</w:t>
      </w:r>
    </w:p>
    <w:p w:rsidR="00963100" w:rsidP="00963100" w:rsidRDefault="00963100" w14:paraId="775865BA" w14:textId="1615A82F">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w:t>
      </w:r>
      <w:proofErr w:type="gramStart"/>
      <w:r>
        <w:rPr>
          <w:rFonts w:ascii="Arial" w:hAnsi="Arial" w:cs="Arial"/>
          <w:sz w:val="22"/>
          <w:szCs w:val="22"/>
        </w:rPr>
        <w:t>meeting;</w:t>
      </w:r>
      <w:proofErr w:type="gramEnd"/>
    </w:p>
    <w:p w:rsidR="00963100" w:rsidP="00963100" w:rsidRDefault="00224D42" w14:paraId="154395DF" w14:textId="2667D719">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Pr="0027358C" w:rsid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Pr="0027358C" w:rsid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w:t>
      </w:r>
    </w:p>
    <w:p w:rsidR="00963100" w:rsidP="00963100" w:rsidRDefault="00224D42" w14:paraId="5CD944E2" w14:textId="6347835A">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Pr="00CD302F" w:rsid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rsidR="00963100" w:rsidP="00963100" w:rsidRDefault="00224D42" w14:paraId="163466C6" w14:textId="3111FB17">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rsidR="00963100" w:rsidP="00963100" w:rsidRDefault="00224D42" w14:paraId="73577725" w14:textId="4986F3E7">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Pr="00AB5FE3" w:rsid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rsidR="00963100" w:rsidP="00963100" w:rsidRDefault="00963100" w14:paraId="7D82AFA3" w14:textId="77777777">
      <w:pPr>
        <w:numPr>
          <w:ilvl w:val="0"/>
          <w:numId w:val="84"/>
        </w:numPr>
        <w:kinsoku w:val="0"/>
        <w:overflowPunct w:val="0"/>
        <w:autoSpaceDE/>
        <w:autoSpaceDN/>
        <w:adjustRightInd/>
        <w:spacing w:before="243" w:line="252" w:lineRule="exact"/>
        <w:textAlignment w:val="baseline"/>
        <w:rPr>
          <w:rFonts w:ascii="Arial" w:hAnsi="Arial" w:cs="Arial"/>
          <w:sz w:val="22"/>
          <w:szCs w:val="22"/>
        </w:rPr>
      </w:pPr>
      <w:r>
        <w:rPr>
          <w:rFonts w:ascii="Arial" w:hAnsi="Arial" w:cs="Arial"/>
          <w:sz w:val="22"/>
          <w:szCs w:val="22"/>
        </w:rPr>
        <w:t xml:space="preserve">the Modification </w:t>
      </w:r>
      <w:proofErr w:type="gramStart"/>
      <w:r>
        <w:rPr>
          <w:rFonts w:ascii="Arial" w:hAnsi="Arial" w:cs="Arial"/>
          <w:sz w:val="22"/>
          <w:szCs w:val="22"/>
        </w:rPr>
        <w:t>Proposal;</w:t>
      </w:r>
      <w:proofErr w:type="gramEnd"/>
    </w:p>
    <w:p w:rsidR="00963100" w:rsidP="00963100" w:rsidRDefault="00963100" w14:paraId="19990152" w14:textId="7BA48882">
      <w:pPr>
        <w:numPr>
          <w:ilvl w:val="0"/>
          <w:numId w:val="84"/>
        </w:numPr>
        <w:kinsoku w:val="0"/>
        <w:overflowPunct w:val="0"/>
        <w:autoSpaceDE/>
        <w:autoSpaceDN/>
        <w:adjustRightInd/>
        <w:spacing w:before="245" w:line="252" w:lineRule="exact"/>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Pr="00AB5FE3" w:rsid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Pr="00CD302F" w:rsid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w:t>
      </w:r>
      <w:proofErr w:type="gramStart"/>
      <w:r>
        <w:rPr>
          <w:rFonts w:ascii="Arial" w:hAnsi="Arial" w:cs="Arial"/>
          <w:spacing w:val="-1"/>
          <w:sz w:val="22"/>
          <w:szCs w:val="22"/>
        </w:rPr>
        <w:t>thereof;</w:t>
      </w:r>
      <w:proofErr w:type="gramEnd"/>
    </w:p>
    <w:p w:rsidR="00963100" w:rsidP="00963100" w:rsidRDefault="00963100" w14:paraId="1DD45912" w14:textId="27063AFB">
      <w:pPr>
        <w:numPr>
          <w:ilvl w:val="0"/>
          <w:numId w:val="84"/>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an analysis and impact assessment (“Assessment”) which shall identify the likely effect of the Modification Proposal(s) on the assets and systems of </w:t>
      </w:r>
      <w:r w:rsidR="006E7289">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w:t>
      </w:r>
      <w:r w:rsidR="006E7289">
        <w:rPr>
          <w:rFonts w:ascii="Arial" w:hAnsi="Arial" w:cs="Arial"/>
          <w:i/>
          <w:iCs/>
          <w:sz w:val="22"/>
          <w:szCs w:val="22"/>
        </w:rPr>
        <w:t>m</w:t>
      </w:r>
      <w:r w:rsidRPr="00AB5FE3" w:rsidR="00AB5FE3">
        <w:rPr>
          <w:rFonts w:ascii="Arial" w:hAnsi="Arial" w:cs="Arial"/>
          <w:i/>
          <w:iCs/>
          <w:sz w:val="22"/>
          <w:szCs w:val="22"/>
        </w:rPr>
        <w:t>embers</w:t>
      </w:r>
      <w:r>
        <w:rPr>
          <w:rFonts w:ascii="Arial" w:hAnsi="Arial" w:cs="Arial"/>
          <w:sz w:val="22"/>
          <w:szCs w:val="22"/>
        </w:rPr>
        <w:t>), including a description of any works necessary to implement the change and an</w:t>
      </w:r>
    </w:p>
    <w:p w:rsidR="00963100" w:rsidP="00963100" w:rsidRDefault="00963100" w14:paraId="7669B671" w14:textId="77777777">
      <w:pPr>
        <w:widowControl/>
        <w:rPr>
          <w:sz w:val="24"/>
          <w:szCs w:val="24"/>
        </w:rPr>
        <w:sectPr w:rsidR="00963100">
          <w:pgSz w:w="12240" w:h="15840" w:orient="portrait"/>
          <w:pgMar w:top="1140" w:right="1383" w:bottom="691" w:left="2137" w:header="720" w:footer="720" w:gutter="0"/>
          <w:cols w:space="720"/>
          <w:noEndnote/>
        </w:sectPr>
      </w:pPr>
    </w:p>
    <w:p w:rsidR="00963100" w:rsidP="00963100" w:rsidRDefault="00963100" w14:paraId="50890203" w14:textId="35117671">
      <w:pPr>
        <w:kinsoku w:val="0"/>
        <w:overflowPunct w:val="0"/>
        <w:autoSpaceDE/>
        <w:autoSpaceDN/>
        <w:adjustRightInd/>
        <w:spacing w:line="254" w:lineRule="exact"/>
        <w:ind w:left="1656"/>
        <w:jc w:val="both"/>
        <w:textAlignment w:val="baseline"/>
        <w:rPr>
          <w:rFonts w:ascii="Arial" w:hAnsi="Arial" w:cs="Arial"/>
          <w:sz w:val="22"/>
          <w:szCs w:val="22"/>
        </w:rPr>
      </w:pPr>
      <w:r>
        <w:rPr>
          <w:rFonts w:ascii="Arial" w:hAnsi="Arial" w:cs="Arial"/>
          <w:sz w:val="22"/>
          <w:szCs w:val="22"/>
        </w:rPr>
        <w:t xml:space="preserve">estimate of the development, capital and operating costs associated with implementing the changes to the </w:t>
      </w:r>
      <w:proofErr w:type="gramStart"/>
      <w:r w:rsidRPr="00CD302F" w:rsidR="00CD302F">
        <w:rPr>
          <w:rFonts w:ascii="Arial" w:hAnsi="Arial" w:cs="Arial"/>
          <w:i/>
          <w:iCs/>
          <w:sz w:val="22"/>
          <w:szCs w:val="22"/>
        </w:rPr>
        <w:t>SQSS</w:t>
      </w:r>
      <w:r>
        <w:rPr>
          <w:rFonts w:ascii="Arial" w:hAnsi="Arial" w:cs="Arial"/>
          <w:sz w:val="22"/>
          <w:szCs w:val="22"/>
        </w:rPr>
        <w:t>;</w:t>
      </w:r>
      <w:proofErr w:type="gramEnd"/>
    </w:p>
    <w:p w:rsidR="00963100" w:rsidP="00963100" w:rsidRDefault="00963100" w14:paraId="331F1BC3" w14:textId="49B8D308">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Pr="00AB5FE3" w:rsid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w:t>
      </w:r>
      <w:proofErr w:type="spellStart"/>
      <w:r>
        <w:rPr>
          <w:rFonts w:ascii="Arial" w:hAnsi="Arial" w:cs="Arial"/>
          <w:spacing w:val="-1"/>
          <w:sz w:val="22"/>
          <w:szCs w:val="22"/>
        </w:rPr>
        <w:t>later</w:t>
      </w:r>
      <w:proofErr w:type="spellEnd"/>
      <w:r>
        <w:rPr>
          <w:rFonts w:ascii="Arial" w:hAnsi="Arial" w:cs="Arial"/>
          <w:spacing w:val="-1"/>
          <w:sz w:val="22"/>
          <w:szCs w:val="22"/>
        </w:rPr>
        <w:t xml:space="preserve"> case, accompanied by the written representations of the other </w:t>
      </w:r>
      <w:r w:rsidR="006E7289">
        <w:rPr>
          <w:rFonts w:ascii="Arial" w:hAnsi="Arial" w:cs="Arial"/>
          <w:i/>
          <w:iCs/>
          <w:spacing w:val="-1"/>
          <w:sz w:val="22"/>
          <w:szCs w:val="22"/>
        </w:rPr>
        <w:t>m</w:t>
      </w:r>
      <w:r w:rsidRPr="00AB5FE3" w:rsid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rsidR="00963100" w:rsidP="00963100" w:rsidRDefault="00963100" w14:paraId="4B78C62E" w14:textId="5284B086">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proofErr w:type="gramStart"/>
      <w:r w:rsidRPr="00CD302F" w:rsidR="00CD302F">
        <w:rPr>
          <w:rFonts w:ascii="Arial" w:hAnsi="Arial" w:cs="Arial"/>
          <w:i/>
          <w:iCs/>
          <w:sz w:val="22"/>
          <w:szCs w:val="22"/>
        </w:rPr>
        <w:t>SQSS</w:t>
      </w:r>
      <w:r>
        <w:rPr>
          <w:rFonts w:ascii="Arial" w:hAnsi="Arial" w:cs="Arial"/>
          <w:b/>
          <w:bCs/>
          <w:sz w:val="22"/>
          <w:szCs w:val="22"/>
        </w:rPr>
        <w:t>;</w:t>
      </w:r>
      <w:proofErr w:type="gramEnd"/>
    </w:p>
    <w:p w:rsidR="00963100" w:rsidP="00963100" w:rsidRDefault="00963100" w14:paraId="7357B158" w14:textId="77777777">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(to the extent that such matters are not included pursuant to sub</w:t>
      </w:r>
      <w:r>
        <w:rPr>
          <w:rFonts w:ascii="Arial" w:hAnsi="Arial" w:cs="Arial"/>
          <w:sz w:val="22"/>
          <w:szCs w:val="22"/>
        </w:rPr>
        <w:softHyphen/>
        <w:t>paragraph (c)), an analysis of:</w:t>
      </w:r>
    </w:p>
    <w:p w:rsidR="00963100" w:rsidP="00963100" w:rsidRDefault="00963100" w14:paraId="063B669F" w14:textId="3BDAA2A6">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proofErr w:type="gramStart"/>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roofErr w:type="gramEnd"/>
    </w:p>
    <w:p w:rsidR="00963100" w:rsidP="00963100" w:rsidRDefault="00963100" w14:paraId="2FDC99BC" w14:textId="275266A1">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w:t>
      </w:r>
      <w:proofErr w:type="gramStart"/>
      <w:r>
        <w:rPr>
          <w:rFonts w:ascii="Arial" w:hAnsi="Arial" w:cs="Arial"/>
          <w:sz w:val="22"/>
          <w:szCs w:val="22"/>
        </w:rPr>
        <w:t>to</w:t>
      </w:r>
      <w:proofErr w:type="gramEnd"/>
      <w:r>
        <w:rPr>
          <w:rFonts w:ascii="Arial" w:hAnsi="Arial" w:cs="Arial"/>
          <w:sz w:val="22"/>
          <w:szCs w:val="22"/>
        </w:rPr>
        <w:t xml:space="preserve"> the Modification Proposal(s) in relation to the </w:t>
      </w:r>
      <w:r w:rsidRPr="00B16DC8" w:rsidR="00B16DC8">
        <w:rPr>
          <w:rFonts w:ascii="Arial" w:hAnsi="Arial" w:cs="Arial"/>
          <w:i/>
          <w:iCs/>
          <w:sz w:val="22"/>
          <w:szCs w:val="22"/>
        </w:rPr>
        <w:t xml:space="preserve">core industry </w:t>
      </w:r>
      <w:proofErr w:type="gramStart"/>
      <w:r w:rsidRPr="00B16DC8" w:rsidR="00B16DC8">
        <w:rPr>
          <w:rFonts w:ascii="Arial" w:hAnsi="Arial" w:cs="Arial"/>
          <w:i/>
          <w:iCs/>
          <w:sz w:val="22"/>
          <w:szCs w:val="22"/>
        </w:rPr>
        <w:t>documents</w:t>
      </w:r>
      <w:r>
        <w:rPr>
          <w:rFonts w:ascii="Arial" w:hAnsi="Arial" w:cs="Arial"/>
          <w:sz w:val="22"/>
          <w:szCs w:val="22"/>
        </w:rPr>
        <w:t>;</w:t>
      </w:r>
      <w:proofErr w:type="gramEnd"/>
    </w:p>
    <w:p w:rsidR="00963100" w:rsidP="00963100" w:rsidRDefault="00963100" w14:paraId="3D028F13" w14:textId="77777777">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roofErr w:type="gramStart"/>
      <w:r>
        <w:rPr>
          <w:rFonts w:ascii="Arial" w:hAnsi="Arial" w:cs="Arial"/>
          <w:sz w:val="22"/>
          <w:szCs w:val="22"/>
        </w:rPr>
        <w:t>);</w:t>
      </w:r>
      <w:proofErr w:type="gramEnd"/>
    </w:p>
    <w:p w:rsidR="00963100" w:rsidP="00963100" w:rsidRDefault="00963100" w14:paraId="26379436" w14:textId="1FE1F497">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Pr="00B16DC8" w:rsidR="00B16DC8">
        <w:rPr>
          <w:rFonts w:ascii="Arial" w:hAnsi="Arial" w:cs="Arial"/>
          <w:i/>
          <w:iCs/>
          <w:sz w:val="22"/>
          <w:szCs w:val="22"/>
        </w:rPr>
        <w:t xml:space="preserve">core industry </w:t>
      </w:r>
      <w:proofErr w:type="gramStart"/>
      <w:r w:rsidRPr="00B16DC8" w:rsidR="00B16DC8">
        <w:rPr>
          <w:rFonts w:ascii="Arial" w:hAnsi="Arial" w:cs="Arial"/>
          <w:i/>
          <w:iCs/>
          <w:sz w:val="22"/>
          <w:szCs w:val="22"/>
        </w:rPr>
        <w:t>documents</w:t>
      </w:r>
      <w:r>
        <w:rPr>
          <w:rFonts w:ascii="Arial" w:hAnsi="Arial" w:cs="Arial"/>
          <w:sz w:val="22"/>
          <w:szCs w:val="22"/>
        </w:rPr>
        <w:t>;</w:t>
      </w:r>
      <w:proofErr w:type="gramEnd"/>
    </w:p>
    <w:p w:rsidR="00963100" w:rsidP="00963100" w:rsidRDefault="00963100" w14:paraId="3D3D99F5" w14:textId="77777777">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rsidR="00963100" w:rsidP="00963100" w:rsidRDefault="00963100" w14:paraId="7F482AA3" w14:textId="110DD561">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Pr="005A1F19" w:rsidR="005A1F19">
        <w:rPr>
          <w:rFonts w:ascii="Arial" w:hAnsi="Arial" w:cs="Arial"/>
          <w:i/>
          <w:iCs/>
          <w:spacing w:val="-2"/>
          <w:sz w:val="22"/>
          <w:szCs w:val="22"/>
        </w:rPr>
        <w:t>core industry documents</w:t>
      </w:r>
      <w:r>
        <w:rPr>
          <w:rFonts w:ascii="Arial" w:hAnsi="Arial" w:cs="Arial"/>
          <w:spacing w:val="-2"/>
          <w:sz w:val="22"/>
          <w:szCs w:val="22"/>
        </w:rPr>
        <w:t>,</w:t>
      </w:r>
    </w:p>
    <w:p w:rsidR="00963100" w:rsidP="00963100" w:rsidRDefault="00963100" w14:paraId="0E9898DE" w14:textId="6966E78A">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in relation to such matters,</w:t>
      </w:r>
    </w:p>
    <w:p w:rsidR="00963100" w:rsidP="00963100" w:rsidRDefault="00224D42" w14:paraId="0F2D34A0" w14:textId="2BCD7D9D">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r>
      <w:r w:rsidR="00963100">
        <w:rPr>
          <w:rFonts w:ascii="Arial" w:hAnsi="Arial" w:cs="Arial"/>
          <w:spacing w:val="2"/>
          <w:sz w:val="22"/>
          <w:szCs w:val="22"/>
        </w:rPr>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w:t>
      </w:r>
    </w:p>
    <w:p w:rsidR="00963100" w:rsidP="00963100" w:rsidRDefault="00963100" w14:paraId="54488589" w14:textId="37DB63DA">
      <w:pPr>
        <w:tabs>
          <w:tab w:val="left" w:pos="1656"/>
        </w:tabs>
        <w:kinsoku w:val="0"/>
        <w:overflowPunct w:val="0"/>
        <w:autoSpaceDE/>
        <w:autoSpaceDN/>
        <w:adjustRightInd/>
        <w:spacing w:before="242" w:line="252" w:lineRule="exact"/>
        <w:ind w:left="10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r>
      <w:r>
        <w:rPr>
          <w:rFonts w:ascii="Arial" w:hAnsi="Arial" w:cs="Arial"/>
          <w:spacing w:val="2"/>
          <w:sz w:val="22"/>
          <w:szCs w:val="22"/>
        </w:rPr>
        <w:t xml:space="preserve">circulate the Consultation Document to each of the </w:t>
      </w:r>
      <w:r w:rsidR="005A1F19">
        <w:rPr>
          <w:rFonts w:ascii="Arial" w:hAnsi="Arial" w:cs="Arial"/>
          <w:i/>
          <w:iCs/>
          <w:spacing w:val="2"/>
          <w:sz w:val="22"/>
          <w:szCs w:val="22"/>
        </w:rPr>
        <w:t>m</w:t>
      </w:r>
      <w:r w:rsidRPr="00AB5FE3" w:rsidR="00AB5FE3">
        <w:rPr>
          <w:rFonts w:ascii="Arial" w:hAnsi="Arial" w:cs="Arial"/>
          <w:i/>
          <w:iCs/>
          <w:spacing w:val="2"/>
          <w:sz w:val="22"/>
          <w:szCs w:val="22"/>
        </w:rPr>
        <w:t>embers</w:t>
      </w:r>
    </w:p>
    <w:p w:rsidR="00963100" w:rsidP="00963100" w:rsidRDefault="00963100" w14:paraId="7D37C76F" w14:textId="51F55E50">
      <w:pPr>
        <w:kinsoku w:val="0"/>
        <w:overflowPunct w:val="0"/>
        <w:autoSpaceDE/>
        <w:autoSpaceDN/>
        <w:adjustRightInd/>
        <w:spacing w:before="4" w:line="253" w:lineRule="exact"/>
        <w:ind w:left="1656"/>
        <w:jc w:val="both"/>
        <w:textAlignment w:val="baseline"/>
        <w:rPr>
          <w:rFonts w:ascii="Arial" w:hAnsi="Arial" w:cs="Arial"/>
          <w:spacing w:val="-2"/>
          <w:sz w:val="22"/>
          <w:szCs w:val="22"/>
        </w:rPr>
      </w:pPr>
      <w:r>
        <w:rPr>
          <w:rFonts w:ascii="Arial" w:hAnsi="Arial" w:cs="Arial"/>
          <w:spacing w:val="-2"/>
          <w:sz w:val="22"/>
          <w:szCs w:val="22"/>
        </w:rPr>
        <w:t xml:space="preserve">and such </w:t>
      </w:r>
      <w:proofErr w:type="gramStart"/>
      <w:r>
        <w:rPr>
          <w:rFonts w:ascii="Arial" w:hAnsi="Arial" w:cs="Arial"/>
          <w:spacing w:val="-2"/>
          <w:sz w:val="22"/>
          <w:szCs w:val="22"/>
        </w:rPr>
        <w:t>persons</w:t>
      </w:r>
      <w:proofErr w:type="gramEnd"/>
      <w:r>
        <w:rPr>
          <w:rFonts w:ascii="Arial" w:hAnsi="Arial" w:cs="Arial"/>
          <w:spacing w:val="-2"/>
          <w:sz w:val="22"/>
          <w:szCs w:val="22"/>
        </w:rPr>
        <w:t xml:space="preserve"> or bodies as have responsibility for progressing changes to the </w:t>
      </w:r>
      <w:r w:rsidRPr="005A1F19" w:rsidR="005A1F19">
        <w:rPr>
          <w:rFonts w:ascii="Arial" w:hAnsi="Arial" w:cs="Arial"/>
          <w:i/>
          <w:iCs/>
          <w:spacing w:val="-2"/>
          <w:sz w:val="22"/>
          <w:szCs w:val="22"/>
        </w:rPr>
        <w:t>core industry documents</w:t>
      </w:r>
      <w:r w:rsidRPr="005A1F19" w:rsidR="005A1F19">
        <w:rPr>
          <w:rFonts w:ascii="Arial" w:hAnsi="Arial" w:cs="Arial"/>
          <w:i/>
          <w:spacing w:val="-2"/>
          <w:sz w:val="22"/>
          <w:szCs w:val="22"/>
        </w:rPr>
        <w:t xml:space="preserve"> </w:t>
      </w:r>
      <w:r>
        <w:rPr>
          <w:rFonts w:ascii="Arial" w:hAnsi="Arial" w:cs="Arial"/>
          <w:spacing w:val="-2"/>
          <w:sz w:val="22"/>
          <w:szCs w:val="22"/>
        </w:rPr>
        <w:t xml:space="preserve">and publish </w:t>
      </w:r>
      <w:proofErr w:type="gramStart"/>
      <w:r>
        <w:rPr>
          <w:rFonts w:ascii="Arial" w:hAnsi="Arial" w:cs="Arial"/>
          <w:spacing w:val="-2"/>
          <w:sz w:val="22"/>
          <w:szCs w:val="22"/>
        </w:rPr>
        <w:t>it</w:t>
      </w:r>
      <w:proofErr w:type="gramEnd"/>
      <w:r>
        <w:rPr>
          <w:rFonts w:ascii="Arial" w:hAnsi="Arial" w:cs="Arial"/>
          <w:spacing w:val="-2"/>
          <w:sz w:val="22"/>
          <w:szCs w:val="22"/>
        </w:rPr>
        <w:t xml:space="preserve"> on the </w:t>
      </w:r>
      <w:r w:rsidRPr="00AB5FE3" w:rsidR="00AB5FE3">
        <w:rPr>
          <w:rFonts w:ascii="Arial" w:hAnsi="Arial" w:cs="Arial"/>
          <w:i/>
          <w:iCs/>
          <w:spacing w:val="-2"/>
          <w:sz w:val="22"/>
          <w:szCs w:val="22"/>
        </w:rPr>
        <w:t>ISOP</w:t>
      </w:r>
      <w:r>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Pr="00AB5FE3" w:rsidR="00AB5FE3">
        <w:rPr>
          <w:rFonts w:ascii="Arial" w:hAnsi="Arial" w:cs="Arial"/>
          <w:i/>
          <w:iCs/>
          <w:spacing w:val="-2"/>
          <w:sz w:val="22"/>
          <w:szCs w:val="22"/>
        </w:rPr>
        <w:t>embers</w:t>
      </w:r>
      <w:r>
        <w:rPr>
          <w:rFonts w:ascii="Arial" w:hAnsi="Arial" w:cs="Arial"/>
          <w:spacing w:val="-2"/>
          <w:sz w:val="22"/>
          <w:szCs w:val="22"/>
        </w:rPr>
        <w:t xml:space="preserve"> to bring it to the attention of other persons who may have a relevant interest in the Modification </w:t>
      </w:r>
      <w:proofErr w:type="gramStart"/>
      <w:r>
        <w:rPr>
          <w:rFonts w:ascii="Arial" w:hAnsi="Arial" w:cs="Arial"/>
          <w:spacing w:val="-2"/>
          <w:sz w:val="22"/>
          <w:szCs w:val="22"/>
        </w:rPr>
        <w:t>Proposal;</w:t>
      </w:r>
      <w:proofErr w:type="gramEnd"/>
    </w:p>
    <w:p w:rsidR="00963100" w:rsidP="00963100" w:rsidRDefault="00963100" w14:paraId="5FEAF864" w14:textId="77777777">
      <w:pPr>
        <w:widowControl/>
        <w:rPr>
          <w:sz w:val="24"/>
          <w:szCs w:val="24"/>
        </w:rPr>
        <w:sectPr w:rsidR="00963100">
          <w:pgSz w:w="12240" w:h="15840" w:orient="portrait"/>
          <w:pgMar w:top="1140" w:right="1388" w:bottom="686" w:left="2852" w:header="720" w:footer="720" w:gutter="0"/>
          <w:cols w:space="720"/>
          <w:noEndnote/>
        </w:sectPr>
      </w:pPr>
    </w:p>
    <w:p w:rsidR="00963100" w:rsidP="00963100" w:rsidRDefault="00963100" w14:paraId="5447F2F6" w14:textId="2864471D">
      <w:pPr>
        <w:numPr>
          <w:ilvl w:val="0"/>
          <w:numId w:val="88"/>
        </w:numPr>
        <w:kinsoku w:val="0"/>
        <w:overflowPunct w:val="0"/>
        <w:autoSpaceDE/>
        <w:autoSpaceDN/>
        <w:adjustRightInd/>
        <w:spacing w:before="7" w:line="254" w:lineRule="exact"/>
        <w:jc w:val="both"/>
        <w:textAlignment w:val="baseline"/>
        <w:rPr>
          <w:rFonts w:ascii="Arial" w:hAnsi="Arial" w:cs="Arial"/>
          <w:sz w:val="22"/>
          <w:szCs w:val="22"/>
        </w:rPr>
      </w:pPr>
      <w:r>
        <w:rPr>
          <w:rFonts w:ascii="Arial" w:hAnsi="Arial" w:cs="Arial"/>
          <w:sz w:val="22"/>
          <w:szCs w:val="22"/>
        </w:rPr>
        <w:t xml:space="preserve">invite representations in relation to the Consultation Document within 20 </w:t>
      </w:r>
      <w:r w:rsidR="005A1F19">
        <w:rPr>
          <w:rFonts w:ascii="Arial" w:hAnsi="Arial" w:cs="Arial"/>
          <w:i/>
          <w:iCs/>
          <w:sz w:val="22"/>
          <w:szCs w:val="22"/>
        </w:rPr>
        <w:t>b</w:t>
      </w:r>
      <w:r w:rsidRPr="007772EC" w:rsidR="00213E20">
        <w:rPr>
          <w:rFonts w:ascii="Arial" w:hAnsi="Arial" w:cs="Arial"/>
          <w:i/>
          <w:iCs/>
          <w:sz w:val="22"/>
          <w:szCs w:val="22"/>
        </w:rPr>
        <w:t xml:space="preserve">usiness </w:t>
      </w:r>
      <w:r w:rsidR="005A1F19">
        <w:rPr>
          <w:rFonts w:ascii="Arial" w:hAnsi="Arial" w:cs="Arial"/>
          <w:i/>
          <w:iCs/>
          <w:sz w:val="22"/>
          <w:szCs w:val="22"/>
        </w:rPr>
        <w:t>d</w:t>
      </w:r>
      <w:r w:rsidRPr="007772EC" w:rsidR="00213E20">
        <w:rPr>
          <w:rFonts w:ascii="Arial" w:hAnsi="Arial" w:cs="Arial"/>
          <w:i/>
          <w:iCs/>
          <w:sz w:val="22"/>
          <w:szCs w:val="22"/>
        </w:rPr>
        <w:t>ays</w:t>
      </w:r>
      <w:r>
        <w:rPr>
          <w:rFonts w:ascii="Arial" w:hAnsi="Arial" w:cs="Arial"/>
          <w:sz w:val="22"/>
          <w:szCs w:val="22"/>
        </w:rPr>
        <w:t xml:space="preserve"> or such other period as the </w:t>
      </w:r>
      <w:r w:rsidR="003A1975">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shall determine; and</w:t>
      </w:r>
    </w:p>
    <w:p w:rsidR="00963100" w:rsidP="00963100" w:rsidRDefault="00963100" w14:paraId="6740B104" w14:textId="77777777">
      <w:pPr>
        <w:numPr>
          <w:ilvl w:val="0"/>
          <w:numId w:val="88"/>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on receipt of representations pursuant to sub-paragraph (b), prepare a summary of such representations.</w:t>
      </w:r>
    </w:p>
    <w:p w:rsidR="00963100" w:rsidP="00963100" w:rsidRDefault="00224D42" w14:paraId="37D3C4A4" w14:textId="09FBF801">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rsidR="00963100" w:rsidP="007772EC" w:rsidRDefault="00CF0301" w14:paraId="522B876B" w14:textId="357D0297">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r>
      <w:r w:rsidR="00963100">
        <w:rPr>
          <w:rFonts w:ascii="Arial" w:hAnsi="Arial" w:cs="Arial"/>
          <w:sz w:val="22"/>
          <w:szCs w:val="22"/>
        </w:rPr>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consider the</w:t>
      </w:r>
    </w:p>
    <w:p w:rsidR="00963100" w:rsidRDefault="00963100" w14:paraId="6AF6E46B" w14:textId="17D93B84">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Pr="00AB5FE3" w:rsid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5.2.4.1 incorporating comments from the Consultation Document respondents and recommendations in light of those comments. This report shall form the “Modification Report”</w:t>
      </w:r>
    </w:p>
    <w:p w:rsidR="00963100" w:rsidP="007772EC" w:rsidRDefault="00224D42" w14:paraId="1DE3447B" w14:textId="3CA9B25E">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agree that Modification to the </w:t>
      </w:r>
      <w:r w:rsidRPr="00CD302F" w:rsid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Pr="00AB5FE3" w:rsidR="00AB5FE3">
        <w:rPr>
          <w:rFonts w:ascii="Arial" w:hAnsi="Arial" w:cs="Arial"/>
          <w:i/>
          <w:iCs/>
          <w:spacing w:val="2"/>
          <w:sz w:val="22"/>
          <w:szCs w:val="22"/>
        </w:rPr>
        <w:t>uthority</w:t>
      </w:r>
      <w:r w:rsidR="00963100">
        <w:rPr>
          <w:rFonts w:ascii="Arial" w:hAnsi="Arial" w:cs="Arial"/>
          <w:spacing w:val="2"/>
          <w:sz w:val="22"/>
          <w:szCs w:val="22"/>
        </w:rPr>
        <w:t xml:space="preserve">.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Pr="00AB5FE3" w:rsidR="00AB5FE3">
        <w:rPr>
          <w:rFonts w:ascii="Arial" w:hAnsi="Arial" w:cs="Arial"/>
          <w:i/>
          <w:iCs/>
          <w:spacing w:val="2"/>
          <w:sz w:val="22"/>
          <w:szCs w:val="22"/>
        </w:rPr>
        <w:t>ISOP</w:t>
      </w:r>
      <w:r w:rsidR="00963100">
        <w:rPr>
          <w:rFonts w:ascii="Arial" w:hAnsi="Arial" w:cs="Arial"/>
          <w:spacing w:val="2"/>
          <w:sz w:val="22"/>
          <w:szCs w:val="22"/>
        </w:rPr>
        <w:t xml:space="preserve"> website.</w:t>
      </w:r>
    </w:p>
    <w:p w:rsidR="00CF0301" w:rsidP="007772EC" w:rsidRDefault="00CF0301" w14:paraId="70A5E6B3" w14:textId="77777777">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rsidR="00963100" w:rsidP="007772EC" w:rsidRDefault="00CF0301" w14:paraId="32C6F6C1" w14:textId="19C423D5">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agree that Modification to the </w:t>
      </w:r>
      <w:r w:rsidRPr="00CD302F" w:rsidR="00CD302F">
        <w:rPr>
          <w:rFonts w:ascii="Arial" w:hAnsi="Arial" w:cs="Arial"/>
          <w:i/>
          <w:iCs/>
          <w:sz w:val="22"/>
          <w:szCs w:val="22"/>
        </w:rPr>
        <w:t>SQSS</w:t>
      </w:r>
      <w:r w:rsidR="00963100">
        <w:rPr>
          <w:rFonts w:ascii="Arial" w:hAnsi="Arial" w:cs="Arial"/>
          <w:sz w:val="22"/>
          <w:szCs w:val="22"/>
        </w:rPr>
        <w:t xml:space="preserve"> is required, the </w:t>
      </w:r>
      <w:r w:rsidRPr="00AB5FE3" w:rsidR="00AB5FE3">
        <w:rPr>
          <w:rFonts w:ascii="Arial" w:hAnsi="Arial" w:cs="Arial"/>
          <w:i/>
          <w:iCs/>
          <w:sz w:val="22"/>
          <w:szCs w:val="22"/>
        </w:rPr>
        <w:t>Panel</w:t>
      </w:r>
      <w:r w:rsidR="00963100">
        <w:rPr>
          <w:rFonts w:ascii="Arial" w:hAnsi="Arial" w:cs="Arial"/>
          <w:sz w:val="22"/>
          <w:szCs w:val="22"/>
        </w:rPr>
        <w:t xml:space="preserve"> </w:t>
      </w:r>
      <w:r w:rsidRPr="00450894" w:rsidR="00963100">
        <w:rPr>
          <w:rFonts w:ascii="Arial" w:hAnsi="Arial" w:cs="Arial"/>
          <w:sz w:val="22"/>
          <w:szCs w:val="22"/>
        </w:rPr>
        <w:t xml:space="preserve">shall instruct the </w:t>
      </w:r>
      <w:r w:rsidRPr="00AB5FE3" w:rsidR="00AB5FE3">
        <w:rPr>
          <w:rFonts w:ascii="Arial" w:hAnsi="Arial" w:cs="Arial"/>
          <w:i/>
          <w:iCs/>
          <w:sz w:val="22"/>
          <w:szCs w:val="22"/>
        </w:rPr>
        <w:t>Secretary</w:t>
      </w:r>
      <w:r w:rsidRPr="00450894" w:rsidR="00963100">
        <w:rPr>
          <w:rFonts w:ascii="Arial" w:hAnsi="Arial" w:cs="Arial"/>
          <w:sz w:val="22"/>
          <w:szCs w:val="22"/>
        </w:rPr>
        <w:t xml:space="preserve"> to prepare the Modification Report and send it to the </w:t>
      </w:r>
      <w:r w:rsidR="003A1975">
        <w:rPr>
          <w:rFonts w:ascii="Arial" w:hAnsi="Arial" w:cs="Arial"/>
          <w:i/>
          <w:iCs/>
          <w:sz w:val="22"/>
          <w:szCs w:val="22"/>
        </w:rPr>
        <w:t>a</w:t>
      </w:r>
      <w:r w:rsidRPr="00AB5FE3" w:rsidR="00AB5FE3">
        <w:rPr>
          <w:rFonts w:ascii="Arial" w:hAnsi="Arial" w:cs="Arial"/>
          <w:i/>
          <w:iCs/>
          <w:sz w:val="22"/>
          <w:szCs w:val="22"/>
        </w:rPr>
        <w:t>uthority</w:t>
      </w:r>
      <w:r w:rsidRPr="00450894" w:rsidR="00963100">
        <w:rPr>
          <w:rFonts w:ascii="Arial" w:hAnsi="Arial" w:cs="Arial"/>
          <w:sz w:val="22"/>
          <w:szCs w:val="22"/>
        </w:rPr>
        <w:t xml:space="preserve">. Each </w:t>
      </w:r>
      <w:r w:rsidR="003A1975">
        <w:rPr>
          <w:rFonts w:ascii="Arial" w:hAnsi="Arial" w:cs="Arial"/>
          <w:i/>
          <w:sz w:val="22"/>
          <w:szCs w:val="22"/>
        </w:rPr>
        <w:t>l</w:t>
      </w:r>
      <w:r w:rsidRPr="007772EC" w:rsidR="00963100">
        <w:rPr>
          <w:rFonts w:ascii="Arial" w:hAnsi="Arial" w:cs="Arial"/>
          <w:i/>
          <w:sz w:val="22"/>
          <w:szCs w:val="22"/>
        </w:rPr>
        <w:t xml:space="preserve">icensee </w:t>
      </w:r>
      <w:r w:rsidR="003A1975">
        <w:rPr>
          <w:rFonts w:ascii="Arial" w:hAnsi="Arial" w:cs="Arial"/>
          <w:i/>
          <w:iCs/>
          <w:sz w:val="22"/>
          <w:szCs w:val="22"/>
        </w:rPr>
        <w:t>m</w:t>
      </w:r>
      <w:r w:rsidRPr="001769E4" w:rsidR="001769E4">
        <w:rPr>
          <w:rFonts w:ascii="Arial" w:hAnsi="Arial" w:cs="Arial"/>
          <w:i/>
          <w:iCs/>
          <w:sz w:val="22"/>
          <w:szCs w:val="22"/>
        </w:rPr>
        <w:t>ember</w:t>
      </w:r>
      <w:r w:rsidRPr="00450894" w:rsidR="00963100">
        <w:rPr>
          <w:rFonts w:ascii="Arial" w:hAnsi="Arial" w:cs="Arial"/>
          <w:sz w:val="22"/>
          <w:szCs w:val="22"/>
        </w:rPr>
        <w:t xml:space="preserve"> will individually send a licence change request to the </w:t>
      </w:r>
      <w:r w:rsidR="003A1975">
        <w:rPr>
          <w:rFonts w:ascii="Arial" w:hAnsi="Arial" w:cs="Arial"/>
          <w:i/>
          <w:iCs/>
          <w:sz w:val="22"/>
          <w:szCs w:val="22"/>
        </w:rPr>
        <w:t>a</w:t>
      </w:r>
      <w:r w:rsidRPr="00AB5FE3" w:rsidR="00AB5FE3">
        <w:rPr>
          <w:rFonts w:ascii="Arial" w:hAnsi="Arial" w:cs="Arial"/>
          <w:i/>
          <w:iCs/>
          <w:sz w:val="22"/>
          <w:szCs w:val="22"/>
        </w:rPr>
        <w:t>uthority</w:t>
      </w:r>
      <w:r w:rsidRPr="00450894" w:rsidR="00963100">
        <w:rPr>
          <w:rFonts w:ascii="Arial" w:hAnsi="Arial" w:cs="Arial"/>
          <w:sz w:val="22"/>
          <w:szCs w:val="22"/>
        </w:rPr>
        <w:t xml:space="preserve"> based on the Modification Report. The </w:t>
      </w:r>
      <w:r w:rsidRPr="00AB5FE3" w:rsidR="00AB5FE3">
        <w:rPr>
          <w:rFonts w:ascii="Arial" w:hAnsi="Arial" w:cs="Arial"/>
          <w:i/>
          <w:iCs/>
          <w:sz w:val="22"/>
          <w:szCs w:val="22"/>
        </w:rPr>
        <w:t>Secretary</w:t>
      </w:r>
      <w:r w:rsidRPr="00450894" w:rsidR="00963100">
        <w:rPr>
          <w:rFonts w:ascii="Arial" w:hAnsi="Arial" w:cs="Arial"/>
          <w:sz w:val="22"/>
          <w:szCs w:val="22"/>
        </w:rPr>
        <w:t xml:space="preserve"> shall also update the Modification Register and publish the Modification Report on the </w:t>
      </w:r>
      <w:r w:rsidRPr="00AB5FE3" w:rsidR="00AB5FE3">
        <w:rPr>
          <w:rFonts w:ascii="Arial" w:hAnsi="Arial" w:cs="Arial"/>
          <w:i/>
          <w:iCs/>
          <w:sz w:val="22"/>
          <w:szCs w:val="22"/>
        </w:rPr>
        <w:t>ISOP</w:t>
      </w:r>
      <w:r w:rsidRPr="00450894" w:rsidR="00963100">
        <w:rPr>
          <w:rFonts w:ascii="Arial" w:hAnsi="Arial" w:cs="Arial"/>
          <w:sz w:val="22"/>
          <w:szCs w:val="22"/>
        </w:rPr>
        <w:t xml:space="preserve"> website.</w:t>
      </w:r>
    </w:p>
    <w:p w:rsidR="00963100" w:rsidP="00963100" w:rsidRDefault="00CF0301" w14:paraId="15F51C50" w14:textId="014EC84C">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agree that Modification to the </w:t>
      </w:r>
      <w:r w:rsidRPr="00CD302F" w:rsidR="00CD302F">
        <w:rPr>
          <w:rFonts w:ascii="Arial" w:hAnsi="Arial" w:cs="Arial"/>
          <w:i/>
          <w:iCs/>
          <w:sz w:val="22"/>
          <w:szCs w:val="22"/>
        </w:rPr>
        <w:t>SQSS</w:t>
      </w:r>
      <w:r w:rsidR="00963100">
        <w:rPr>
          <w:rFonts w:ascii="Arial" w:hAnsi="Arial" w:cs="Arial"/>
          <w:sz w:val="22"/>
          <w:szCs w:val="22"/>
        </w:rPr>
        <w:t xml:space="preserve"> is needed, the </w:t>
      </w:r>
      <w:r w:rsidRPr="00AB5FE3" w:rsid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shall instruct the </w:t>
      </w:r>
      <w:r w:rsidRPr="00AB5FE3" w:rsidR="00AB5FE3">
        <w:rPr>
          <w:rFonts w:ascii="Arial" w:hAnsi="Arial" w:cs="Arial"/>
          <w:i/>
          <w:iCs/>
          <w:sz w:val="22"/>
          <w:szCs w:val="22"/>
        </w:rPr>
        <w:t>Secretary</w:t>
      </w:r>
      <w:r w:rsidR="00963100">
        <w:rPr>
          <w:rFonts w:ascii="Arial" w:hAnsi="Arial" w:cs="Arial"/>
          <w:sz w:val="22"/>
          <w:szCs w:val="22"/>
        </w:rPr>
        <w:t xml:space="preserve"> or Workgroup </w:t>
      </w:r>
      <w:r w:rsidRPr="0027358C" w:rsid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Those </w:t>
      </w:r>
      <w:r w:rsidRPr="007772EC" w:rsidR="003A1975">
        <w:rPr>
          <w:rFonts w:ascii="Arial" w:hAnsi="Arial" w:cs="Arial"/>
          <w:i/>
          <w:iCs/>
          <w:sz w:val="22"/>
          <w:szCs w:val="22"/>
        </w:rPr>
        <w:t>l</w:t>
      </w:r>
      <w:r w:rsidRPr="007772EC" w:rsidR="00963100">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that recommend Modification to the </w:t>
      </w:r>
      <w:r w:rsidRPr="00CD302F" w:rsidR="00CD302F">
        <w:rPr>
          <w:rFonts w:ascii="Arial" w:hAnsi="Arial" w:cs="Arial"/>
          <w:i/>
          <w:iCs/>
          <w:sz w:val="22"/>
          <w:szCs w:val="22"/>
        </w:rPr>
        <w:t>SQSS</w:t>
      </w:r>
      <w:r w:rsidR="00963100">
        <w:rPr>
          <w:rFonts w:ascii="Arial" w:hAnsi="Arial" w:cs="Arial"/>
          <w:sz w:val="22"/>
          <w:szCs w:val="22"/>
        </w:rPr>
        <w:t xml:space="preserve"> may send licence change requests to the </w:t>
      </w:r>
      <w:r w:rsidR="001B5E86">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The </w:t>
      </w:r>
      <w:r w:rsidRPr="00AB5FE3" w:rsid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Pr="00AB5FE3" w:rsidR="00AB5FE3">
        <w:rPr>
          <w:rFonts w:ascii="Arial" w:hAnsi="Arial" w:cs="Arial"/>
          <w:i/>
          <w:iCs/>
          <w:sz w:val="22"/>
          <w:szCs w:val="22"/>
        </w:rPr>
        <w:t>ISOP</w:t>
      </w:r>
      <w:r w:rsidR="00963100">
        <w:rPr>
          <w:rFonts w:ascii="Arial" w:hAnsi="Arial" w:cs="Arial"/>
          <w:sz w:val="22"/>
          <w:szCs w:val="22"/>
        </w:rPr>
        <w:t xml:space="preserve"> website.</w:t>
      </w:r>
    </w:p>
    <w:p w:rsidR="00963100" w:rsidP="00963100" w:rsidRDefault="00CF0301" w14:paraId="774BE680" w14:textId="66550156">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rsidR="00963100" w:rsidP="00963100" w:rsidRDefault="00CF0301" w14:paraId="35D6BA9B" w14:textId="16F8E6A3">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rsidR="00963100" w:rsidP="00963100" w:rsidRDefault="00CF0301" w14:paraId="09C19AC3" w14:textId="27FF817E">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xml:space="preserve"> directs a change to the </w:t>
      </w:r>
      <w:r w:rsidRPr="00CD302F" w:rsidR="00CD302F">
        <w:rPr>
          <w:rFonts w:ascii="Arial" w:hAnsi="Arial" w:cs="Arial"/>
          <w:i/>
          <w:iCs/>
          <w:sz w:val="22"/>
          <w:szCs w:val="22"/>
        </w:rPr>
        <w:t>SQSS</w:t>
      </w:r>
      <w:r w:rsidR="00963100">
        <w:rPr>
          <w:rFonts w:ascii="Arial" w:hAnsi="Arial" w:cs="Arial"/>
          <w:sz w:val="22"/>
          <w:szCs w:val="22"/>
        </w:rPr>
        <w:t xml:space="preserve"> the </w:t>
      </w:r>
      <w:r w:rsidRPr="007772EC" w:rsidR="001B5E86">
        <w:rPr>
          <w:rFonts w:ascii="Arial" w:hAnsi="Arial" w:cs="Arial"/>
          <w:i/>
          <w:iCs/>
          <w:sz w:val="22"/>
          <w:szCs w:val="22"/>
        </w:rPr>
        <w:t>l</w:t>
      </w:r>
      <w:r w:rsidRPr="007772EC" w:rsidR="00963100">
        <w:rPr>
          <w:rFonts w:ascii="Arial" w:hAnsi="Arial" w:cs="Arial"/>
          <w:i/>
          <w:sz w:val="22"/>
          <w:szCs w:val="22"/>
        </w:rPr>
        <w:t>icensee</w:t>
      </w:r>
      <w:r w:rsidR="00963100">
        <w:rPr>
          <w:rFonts w:ascii="Arial" w:hAnsi="Arial" w:cs="Arial"/>
          <w:sz w:val="22"/>
          <w:szCs w:val="22"/>
        </w:rPr>
        <w:t xml:space="preserve"> shall</w:t>
      </w:r>
    </w:p>
    <w:p w:rsidR="00963100" w:rsidP="00963100" w:rsidRDefault="00963100" w14:paraId="635AE522" w14:textId="3ADB23F3">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Pr="00CD302F" w:rsid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Pr="00CD302F" w:rsidR="00CD302F">
        <w:rPr>
          <w:rFonts w:ascii="Arial" w:hAnsi="Arial" w:cs="Arial"/>
          <w:i/>
          <w:iCs/>
          <w:spacing w:val="-2"/>
          <w:sz w:val="22"/>
          <w:szCs w:val="22"/>
        </w:rPr>
        <w:t>SQSS</w:t>
      </w:r>
      <w:r>
        <w:rPr>
          <w:rFonts w:ascii="Arial" w:hAnsi="Arial" w:cs="Arial"/>
          <w:spacing w:val="-2"/>
          <w:sz w:val="22"/>
          <w:szCs w:val="22"/>
        </w:rPr>
        <w:t xml:space="preserve"> on the </w:t>
      </w:r>
      <w:r w:rsidRPr="00AB5FE3" w:rsidR="00AB5FE3">
        <w:rPr>
          <w:rFonts w:ascii="Arial" w:hAnsi="Arial" w:cs="Arial"/>
          <w:i/>
          <w:iCs/>
          <w:spacing w:val="-2"/>
          <w:sz w:val="22"/>
          <w:szCs w:val="22"/>
        </w:rPr>
        <w:t>ISOP</w:t>
      </w:r>
      <w:r>
        <w:rPr>
          <w:rFonts w:ascii="Arial" w:hAnsi="Arial" w:cs="Arial"/>
          <w:spacing w:val="-2"/>
          <w:sz w:val="22"/>
          <w:szCs w:val="22"/>
        </w:rPr>
        <w:t xml:space="preserve"> website. </w:t>
      </w:r>
    </w:p>
    <w:p w:rsidR="00963100" w:rsidP="00963100" w:rsidRDefault="00963100" w14:paraId="31152F55" w14:textId="788F0055">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Pr="00CD302F" w:rsid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t>a</w:t>
      </w:r>
      <w:r w:rsidRPr="00AB5FE3" w:rsidR="00AB5FE3">
        <w:rPr>
          <w:rFonts w:ascii="Arial" w:hAnsi="Arial" w:cs="Arial"/>
          <w:i/>
          <w:iCs/>
          <w:spacing w:val="-2"/>
          <w:sz w:val="22"/>
          <w:szCs w:val="22"/>
        </w:rPr>
        <w:t>uthority</w:t>
      </w:r>
      <w:r>
        <w:rPr>
          <w:rFonts w:ascii="Arial" w:hAnsi="Arial" w:cs="Arial"/>
          <w:spacing w:val="-2"/>
          <w:sz w:val="22"/>
          <w:szCs w:val="22"/>
        </w:rPr>
        <w:t>.</w:t>
      </w:r>
    </w:p>
    <w:p w:rsidR="00963100" w:rsidP="00963100" w:rsidRDefault="00CF0301" w14:paraId="14C58B86" w14:textId="210CB537">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Pr="00CD302F" w:rsid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rsidR="00963100" w:rsidP="00963100" w:rsidRDefault="00CF0301" w14:paraId="79865DA1" w14:textId="713CD495">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Pr="00AB5FE3" w:rsid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w:t>
      </w:r>
      <w:proofErr w:type="gramStart"/>
      <w:r w:rsidR="00963100">
        <w:rPr>
          <w:rFonts w:ascii="Arial" w:hAnsi="Arial" w:cs="Arial"/>
          <w:spacing w:val="2"/>
          <w:sz w:val="22"/>
          <w:szCs w:val="22"/>
        </w:rPr>
        <w:t>effect</w:t>
      </w:r>
      <w:proofErr w:type="gramEnd"/>
      <w:r w:rsidR="00963100">
        <w:rPr>
          <w:rFonts w:ascii="Arial" w:hAnsi="Arial" w:cs="Arial"/>
          <w:spacing w:val="2"/>
          <w:sz w:val="22"/>
          <w:szCs w:val="22"/>
        </w:rPr>
        <w:t xml:space="preserve">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rsidR="00963100" w:rsidP="007772EC" w:rsidRDefault="00CF0301" w14:paraId="7C270AA0" w14:textId="3864D0D3">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licence changes by the </w:t>
      </w:r>
      <w:r w:rsidR="00B56F8D">
        <w:rPr>
          <w:rFonts w:ascii="Arial" w:hAnsi="Arial" w:cs="Arial"/>
          <w:i/>
          <w:iCs/>
          <w:spacing w:val="1"/>
          <w:sz w:val="22"/>
          <w:szCs w:val="22"/>
        </w:rPr>
        <w:t>a</w:t>
      </w:r>
      <w:r w:rsidRPr="00AB5FE3" w:rsid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shall:</w:t>
      </w:r>
    </w:p>
    <w:p w:rsidR="00963100" w:rsidP="00963100" w:rsidRDefault="00963100" w14:paraId="00CF9BF5" w14:textId="0EABF8E9">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w:t>
      </w:r>
      <w:proofErr w:type="spellStart"/>
      <w:r>
        <w:rPr>
          <w:rFonts w:ascii="Arial" w:hAnsi="Arial" w:cs="Arial"/>
          <w:sz w:val="22"/>
          <w:szCs w:val="22"/>
        </w:rPr>
        <w:t>endeavours</w:t>
      </w:r>
      <w:proofErr w:type="spellEnd"/>
      <w:r>
        <w:rPr>
          <w:rFonts w:ascii="Arial" w:hAnsi="Arial" w:cs="Arial"/>
          <w:sz w:val="22"/>
          <w:szCs w:val="22"/>
        </w:rPr>
        <w:t xml:space="preserve"> to progress changes made to the </w:t>
      </w:r>
      <w:r w:rsidRPr="00B56F8D" w:rsidR="00B56F8D">
        <w:rPr>
          <w:rFonts w:ascii="Arial" w:hAnsi="Arial" w:cs="Arial"/>
          <w:i/>
          <w:iCs/>
          <w:sz w:val="22"/>
          <w:szCs w:val="22"/>
        </w:rPr>
        <w:t>core industry documents</w:t>
      </w:r>
      <w:r w:rsidRPr="00B56F8D" w:rsidR="00B56F8D">
        <w:rPr>
          <w:rFonts w:ascii="Arial" w:hAnsi="Arial" w:cs="Arial"/>
          <w:sz w:val="22"/>
          <w:szCs w:val="22"/>
        </w:rPr>
        <w:t xml:space="preserve"> </w:t>
      </w:r>
      <w:r>
        <w:rPr>
          <w:rFonts w:ascii="Arial" w:hAnsi="Arial" w:cs="Arial"/>
          <w:sz w:val="22"/>
          <w:szCs w:val="22"/>
        </w:rPr>
        <w:t xml:space="preserve">(to the extent that it is a party to them) in order to give full and timely effect to a Modification to the </w:t>
      </w:r>
      <w:r w:rsidRPr="00CD302F" w:rsidR="00CD302F">
        <w:rPr>
          <w:rFonts w:ascii="Arial" w:hAnsi="Arial" w:cs="Arial"/>
          <w:i/>
          <w:iCs/>
          <w:sz w:val="22"/>
          <w:szCs w:val="22"/>
        </w:rPr>
        <w:t>SQSS</w:t>
      </w:r>
      <w:r>
        <w:rPr>
          <w:rFonts w:ascii="Arial" w:hAnsi="Arial" w:cs="Arial"/>
          <w:sz w:val="22"/>
          <w:szCs w:val="22"/>
        </w:rPr>
        <w:t xml:space="preserve"> by the implementation </w:t>
      </w:r>
      <w:proofErr w:type="gramStart"/>
      <w:r>
        <w:rPr>
          <w:rFonts w:ascii="Arial" w:hAnsi="Arial" w:cs="Arial"/>
          <w:sz w:val="22"/>
          <w:szCs w:val="22"/>
        </w:rPr>
        <w:t>date;</w:t>
      </w:r>
      <w:proofErr w:type="gramEnd"/>
    </w:p>
    <w:p w:rsidR="00963100" w:rsidP="00963100" w:rsidRDefault="00963100" w14:paraId="379EB4FC" w14:textId="0FF8348D">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Pr="00CD302F" w:rsidR="00CD302F">
        <w:rPr>
          <w:rFonts w:ascii="Arial" w:hAnsi="Arial" w:cs="Arial"/>
          <w:i/>
          <w:iCs/>
          <w:sz w:val="22"/>
          <w:szCs w:val="22"/>
        </w:rPr>
        <w:t>SQSS</w:t>
      </w:r>
      <w:r>
        <w:rPr>
          <w:rFonts w:ascii="Arial" w:hAnsi="Arial" w:cs="Arial"/>
          <w:sz w:val="22"/>
          <w:szCs w:val="22"/>
        </w:rPr>
        <w:t xml:space="preserve"> as may be necessary in order to give full and timely effect to a Modification to the </w:t>
      </w:r>
      <w:r w:rsidRPr="00CD302F" w:rsidR="00CD302F">
        <w:rPr>
          <w:rFonts w:ascii="Arial" w:hAnsi="Arial" w:cs="Arial"/>
          <w:i/>
          <w:iCs/>
          <w:sz w:val="22"/>
          <w:szCs w:val="22"/>
        </w:rPr>
        <w:t>SQSS</w:t>
      </w:r>
      <w:r>
        <w:rPr>
          <w:rFonts w:ascii="Arial" w:hAnsi="Arial" w:cs="Arial"/>
          <w:sz w:val="22"/>
          <w:szCs w:val="22"/>
        </w:rPr>
        <w:t xml:space="preserve"> by the implementation date; and</w:t>
      </w:r>
    </w:p>
    <w:p w:rsidR="00963100" w:rsidP="00963100" w:rsidRDefault="00963100" w14:paraId="5E91FD1D" w14:textId="4004ABF6">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Pr="00AB5FE3" w:rsid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rsidR="00963100" w:rsidP="00963100" w:rsidRDefault="00CF0301" w14:paraId="21A83779" w14:textId="1B90191C">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at the direction of, the </w:t>
      </w:r>
      <w:r w:rsidR="00B56F8D">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w:t>
      </w:r>
    </w:p>
    <w:p w:rsidR="00963100" w:rsidP="00963100" w:rsidRDefault="00CF0301" w14:paraId="4D64F30D" w14:textId="6264725E">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proofErr w:type="gramStart"/>
      <w:r w:rsidRPr="00CF0301">
        <w:rPr>
          <w:rFonts w:ascii="Arial" w:hAnsi="Arial" w:cs="Arial"/>
          <w:spacing w:val="-3"/>
          <w:sz w:val="22"/>
          <w:szCs w:val="22"/>
        </w:rPr>
        <w:t>J.</w:t>
      </w:r>
      <w:r w:rsidR="00963100">
        <w:rPr>
          <w:rFonts w:ascii="Arial" w:hAnsi="Arial" w:cs="Arial"/>
          <w:spacing w:val="-3"/>
          <w:sz w:val="22"/>
          <w:szCs w:val="22"/>
        </w:rPr>
        <w:t>5.2.6.6  Any</w:t>
      </w:r>
      <w:proofErr w:type="gramEnd"/>
      <w:r w:rsidR="00963100">
        <w:rPr>
          <w:rFonts w:ascii="Arial" w:hAnsi="Arial" w:cs="Arial"/>
          <w:spacing w:val="-3"/>
          <w:sz w:val="22"/>
          <w:szCs w:val="22"/>
        </w:rPr>
        <w:t xml:space="preserve"> relevant </w:t>
      </w:r>
      <w:r w:rsidR="00B56F8D">
        <w:rPr>
          <w:rFonts w:ascii="Arial" w:hAnsi="Arial" w:cs="Arial"/>
          <w:i/>
          <w:iCs/>
          <w:spacing w:val="-3"/>
          <w:sz w:val="22"/>
          <w:szCs w:val="22"/>
        </w:rPr>
        <w:t>m</w:t>
      </w:r>
      <w:r w:rsidRPr="001769E4" w:rsidR="001769E4">
        <w:rPr>
          <w:rFonts w:ascii="Arial" w:hAnsi="Arial" w:cs="Arial"/>
          <w:i/>
          <w:iCs/>
          <w:spacing w:val="-3"/>
          <w:sz w:val="22"/>
          <w:szCs w:val="22"/>
        </w:rPr>
        <w:t>ember</w:t>
      </w:r>
      <w:r w:rsidRPr="00207ADC" w:rsidR="00963100">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Pr="00AB5FE3" w:rsidR="00AB5FE3">
        <w:rPr>
          <w:rFonts w:ascii="Arial" w:hAnsi="Arial" w:cs="Arial"/>
          <w:i/>
          <w:iCs/>
          <w:spacing w:val="-3"/>
          <w:sz w:val="22"/>
          <w:szCs w:val="22"/>
        </w:rPr>
        <w:t>uthority</w:t>
      </w:r>
      <w:r w:rsidR="00963100">
        <w:rPr>
          <w:rFonts w:ascii="Arial" w:hAnsi="Arial" w:cs="Arial"/>
          <w:spacing w:val="-3"/>
          <w:sz w:val="22"/>
          <w:szCs w:val="22"/>
        </w:rPr>
        <w:t xml:space="preserve"> for an </w:t>
      </w:r>
      <w:proofErr w:type="gramStart"/>
      <w:r w:rsidR="00963100">
        <w:rPr>
          <w:rFonts w:ascii="Arial" w:hAnsi="Arial" w:cs="Arial"/>
          <w:spacing w:val="-3"/>
          <w:sz w:val="22"/>
          <w:szCs w:val="22"/>
        </w:rPr>
        <w:t>extension</w:t>
      </w:r>
      <w:proofErr w:type="gramEnd"/>
      <w:r w:rsidR="00963100">
        <w:rPr>
          <w:rFonts w:ascii="Arial" w:hAnsi="Arial" w:cs="Arial"/>
          <w:spacing w:val="-3"/>
          <w:sz w:val="22"/>
          <w:szCs w:val="22"/>
        </w:rPr>
        <w:t xml:space="preserve"> of the implementation date if it becomes aware of any circumstances that are likely to cause a delay in the implementation of an Approved Modification.</w:t>
      </w:r>
    </w:p>
    <w:p w:rsidR="00963100" w:rsidP="00963100" w:rsidRDefault="00CF0301" w14:paraId="34CD0840" w14:textId="19CB99A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rsidR="00963100" w:rsidP="00963100" w:rsidRDefault="00CF0301" w14:paraId="38C24083" w14:textId="6A124F54">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rsidR="00963100" w:rsidP="00963100" w:rsidRDefault="00CF0301" w14:paraId="0F31C373" w14:textId="562B4C89">
      <w:pPr>
        <w:kinsoku w:val="0"/>
        <w:overflowPunct w:val="0"/>
        <w:autoSpaceDE/>
        <w:autoSpaceDN/>
        <w:adjustRightInd/>
        <w:spacing w:before="237" w:line="254" w:lineRule="exact"/>
        <w:ind w:left="1656" w:hanging="936"/>
        <w:textAlignment w:val="baseline"/>
        <w:rPr>
          <w:rFonts w:ascii="Arial" w:hAnsi="Arial" w:cs="Arial"/>
          <w:sz w:val="22"/>
          <w:szCs w:val="22"/>
        </w:rPr>
      </w:pPr>
      <w:proofErr w:type="gramStart"/>
      <w:r w:rsidRPr="00CF0301">
        <w:rPr>
          <w:rFonts w:ascii="Arial" w:hAnsi="Arial" w:cs="Arial"/>
          <w:sz w:val="22"/>
          <w:szCs w:val="22"/>
        </w:rPr>
        <w:t>J.</w:t>
      </w:r>
      <w:r w:rsidR="00963100">
        <w:rPr>
          <w:rFonts w:ascii="Arial" w:hAnsi="Arial" w:cs="Arial"/>
          <w:sz w:val="22"/>
          <w:szCs w:val="22"/>
        </w:rPr>
        <w:t>5.2.7.1  The</w:t>
      </w:r>
      <w:proofErr w:type="gramEnd"/>
      <w:r w:rsidR="00963100">
        <w:rPr>
          <w:rFonts w:ascii="Arial" w:hAnsi="Arial" w:cs="Arial"/>
          <w:sz w:val="22"/>
          <w:szCs w:val="22"/>
        </w:rPr>
        <w:t xml:space="preserve"> </w:t>
      </w:r>
      <w:r w:rsidRPr="00AB5FE3" w:rsid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rsidR="00963100" w:rsidP="00963100" w:rsidRDefault="00CF0301" w14:paraId="0323CECD" w14:textId="0C201715">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Pr="00CD302F" w:rsid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and other interested third parties to be reasonably informed of the progress </w:t>
      </w:r>
      <w:r w:rsidR="00963100">
        <w:rPr>
          <w:rFonts w:ascii="Arial" w:hAnsi="Arial" w:cs="Arial"/>
          <w:sz w:val="22"/>
          <w:szCs w:val="22"/>
        </w:rPr>
        <w:t>of Modification Proposals and Approved Modifications from time to time.</w:t>
      </w:r>
    </w:p>
    <w:p w:rsidR="00963100" w:rsidP="00963100" w:rsidRDefault="00CF0301" w14:paraId="0FC12E8C" w14:textId="5273DF22">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rsidRPr="00A905A1" w:rsidR="00963100" w:rsidP="007772EC" w:rsidRDefault="00963100" w14:paraId="01235A73" w14:textId="77777777">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roofErr w:type="gramStart"/>
      <w:r w:rsidRPr="00A905A1">
        <w:rPr>
          <w:rFonts w:ascii="Arial" w:hAnsi="Arial" w:cs="Arial"/>
          <w:sz w:val="22"/>
          <w:szCs w:val="22"/>
        </w:rPr>
        <w:t>);</w:t>
      </w:r>
      <w:proofErr w:type="gramEnd"/>
    </w:p>
    <w:p w:rsidR="00963100" w:rsidRDefault="00963100" w14:paraId="4451B0FD" w14:textId="46223CF2">
      <w:pPr>
        <w:numPr>
          <w:ilvl w:val="0"/>
          <w:numId w:val="100"/>
        </w:numPr>
        <w:kinsoku w:val="0"/>
        <w:overflowPunct w:val="0"/>
        <w:autoSpaceDE/>
        <w:autoSpaceDN/>
        <w:adjustRightInd/>
        <w:spacing w:line="254" w:lineRule="exact"/>
        <w:jc w:val="both"/>
        <w:textAlignment w:val="baseline"/>
        <w:rPr>
          <w:rFonts w:ascii="Arial" w:hAnsi="Arial" w:cs="Arial"/>
          <w:sz w:val="22"/>
          <w:szCs w:val="22"/>
        </w:rPr>
      </w:pPr>
      <w:r>
        <w:rPr>
          <w:rFonts w:ascii="Arial" w:hAnsi="Arial" w:cs="Arial"/>
          <w:sz w:val="22"/>
          <w:szCs w:val="22"/>
        </w:rPr>
        <w:t xml:space="preserve">the current status and progress of each Modification Proposal and the anticipated date for reporting to the </w:t>
      </w:r>
      <w:r w:rsidRPr="00AB5FE3" w:rsidR="00AB5FE3">
        <w:rPr>
          <w:rFonts w:ascii="Arial" w:hAnsi="Arial" w:cs="Arial"/>
          <w:i/>
          <w:iCs/>
          <w:sz w:val="22"/>
          <w:szCs w:val="22"/>
        </w:rPr>
        <w:t>Authority</w:t>
      </w:r>
      <w:r>
        <w:rPr>
          <w:rFonts w:ascii="Arial" w:hAnsi="Arial" w:cs="Arial"/>
          <w:sz w:val="22"/>
          <w:szCs w:val="22"/>
        </w:rPr>
        <w:t xml:space="preserve"> in respect </w:t>
      </w:r>
      <w:proofErr w:type="gramStart"/>
      <w:r>
        <w:rPr>
          <w:rFonts w:ascii="Arial" w:hAnsi="Arial" w:cs="Arial"/>
          <w:sz w:val="22"/>
          <w:szCs w:val="22"/>
        </w:rPr>
        <w:t>thereof;</w:t>
      </w:r>
      <w:proofErr w:type="gramEnd"/>
    </w:p>
    <w:p w:rsidR="00963100" w:rsidRDefault="00963100" w14:paraId="0CFFB122" w14:textId="2A88F239">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current status and progress of each Approved Modification to the </w:t>
      </w:r>
      <w:r w:rsidRPr="00CD302F" w:rsidR="00CD302F">
        <w:rPr>
          <w:rFonts w:ascii="Arial" w:hAnsi="Arial" w:cs="Arial"/>
          <w:i/>
          <w:iCs/>
          <w:sz w:val="22"/>
          <w:szCs w:val="22"/>
        </w:rPr>
        <w:t>SQSS</w:t>
      </w:r>
      <w:r>
        <w:rPr>
          <w:rFonts w:ascii="Arial" w:hAnsi="Arial" w:cs="Arial"/>
          <w:sz w:val="22"/>
          <w:szCs w:val="22"/>
        </w:rPr>
        <w:t>; and</w:t>
      </w:r>
    </w:p>
    <w:p w:rsidR="00963100" w:rsidRDefault="00963100" w14:paraId="483B0E69" w14:textId="62C1342B">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such other matters as the </w:t>
      </w:r>
      <w:r w:rsidRPr="00AB5FE3" w:rsidR="00AB5FE3">
        <w:rPr>
          <w:rFonts w:ascii="Arial" w:hAnsi="Arial" w:cs="Arial"/>
          <w:i/>
          <w:iCs/>
          <w:sz w:val="22"/>
          <w:szCs w:val="22"/>
        </w:rPr>
        <w:t>Panel</w:t>
      </w:r>
      <w:r>
        <w:rPr>
          <w:rFonts w:ascii="Arial" w:hAnsi="Arial" w:cs="Arial"/>
          <w:sz w:val="22"/>
          <w:szCs w:val="22"/>
        </w:rPr>
        <w:t xml:space="preserve"> may consider appropriate from time to time in order to achieve the purposes set out in sub</w:t>
      </w:r>
      <w:r>
        <w:rPr>
          <w:rFonts w:ascii="Arial" w:hAnsi="Arial" w:cs="Arial"/>
          <w:sz w:val="22"/>
          <w:szCs w:val="22"/>
        </w:rPr>
        <w:softHyphen/>
        <w:t xml:space="preserve">paragraph </w:t>
      </w:r>
      <w:r w:rsidR="00B56F8D">
        <w:rPr>
          <w:rFonts w:ascii="Arial" w:hAnsi="Arial" w:cs="Arial"/>
          <w:sz w:val="22"/>
          <w:szCs w:val="22"/>
        </w:rPr>
        <w:t>J.</w:t>
      </w:r>
      <w:r>
        <w:rPr>
          <w:rFonts w:ascii="Arial" w:hAnsi="Arial" w:cs="Arial"/>
          <w:sz w:val="22"/>
          <w:szCs w:val="22"/>
        </w:rPr>
        <w:t>5.2.7.2.</w:t>
      </w:r>
    </w:p>
    <w:p w:rsidR="00963100" w:rsidP="007772EC" w:rsidRDefault="00CF0301" w14:paraId="1CA4C0AB" w14:textId="47B14DA8">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rsidR="00963100" w:rsidP="007772EC" w:rsidRDefault="00963100" w14:paraId="77801086" w14:textId="4C3AFB48">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and</w:t>
      </w:r>
    </w:p>
    <w:p w:rsidR="00963100" w:rsidP="007772EC" w:rsidRDefault="00963100" w14:paraId="0706CB8F" w14:textId="0DC6DCF7">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Pr="00CD302F" w:rsid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rsidR="00963100" w:rsidP="00963100" w:rsidRDefault="00963100" w14:paraId="2ABBEF90" w14:textId="228C7D8D">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Pr="00AB5FE3" w:rsidR="00AB5FE3">
        <w:rPr>
          <w:rFonts w:ascii="Arial" w:hAnsi="Arial" w:cs="Arial"/>
          <w:i/>
          <w:iCs/>
          <w:sz w:val="22"/>
          <w:szCs w:val="22"/>
        </w:rPr>
        <w:t>anel</w:t>
      </w:r>
      <w:r>
        <w:rPr>
          <w:rFonts w:ascii="Arial" w:hAnsi="Arial" w:cs="Arial"/>
          <w:sz w:val="22"/>
          <w:szCs w:val="22"/>
        </w:rPr>
        <w:t xml:space="preserve"> may determine.</w:t>
      </w:r>
    </w:p>
    <w:p w:rsidR="00963100" w:rsidP="00963100" w:rsidRDefault="00CF0301" w14:paraId="06E22D26" w14:textId="53EFBEB1">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Pr="00AB5FE3" w:rsid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Pr="00AB5FE3" w:rsid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may agree, in order to bring it to the attention of interested third parties.</w:t>
      </w:r>
    </w:p>
    <w:p w:rsidR="00963100" w:rsidP="00963100" w:rsidRDefault="00963100" w14:paraId="2DEAC95F" w14:textId="77777777">
      <w:pPr>
        <w:kinsoku w:val="0"/>
        <w:overflowPunct w:val="0"/>
        <w:autoSpaceDE/>
        <w:autoSpaceDN/>
        <w:adjustRightInd/>
        <w:spacing w:before="249" w:line="251" w:lineRule="exact"/>
        <w:ind w:left="936" w:hanging="936"/>
        <w:jc w:val="both"/>
        <w:textAlignment w:val="baseline"/>
        <w:rPr>
          <w:sz w:val="24"/>
          <w:szCs w:val="24"/>
        </w:rPr>
        <w:sectPr w:rsidR="00963100">
          <w:pgSz w:w="12240" w:h="15840" w:orient="portrait"/>
          <w:pgMar w:top="1140" w:right="1374" w:bottom="686" w:left="2866" w:header="720" w:footer="720" w:gutter="0"/>
          <w:cols w:space="720"/>
          <w:noEndnote/>
        </w:sectPr>
      </w:pPr>
    </w:p>
    <w:p w:rsidR="00963100" w:rsidP="00963100" w:rsidRDefault="00CC7137" w14:paraId="233C0EB1" w14:textId="22652CAB">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t xml:space="preserve">Appendix </w:t>
      </w:r>
      <w:r w:rsidRPr="00CF0301" w:rsid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rsidR="00963100" w:rsidP="00963100" w:rsidRDefault="00CF0301" w14:paraId="520C5339" w14:textId="2FCC4FDA">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rsidR="00963100" w:rsidP="00963100" w:rsidRDefault="00820A4E" w14:paraId="3DE19104" w14:textId="291860D2">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rsidR="00963100" w:rsidP="007772EC" w:rsidRDefault="00CF0301" w14:paraId="3B79ABD1" w14:textId="5412547D">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Pr="007772EC" w:rsidR="00122AD8">
        <w:rPr>
          <w:rFonts w:ascii="Arial" w:hAnsi="Arial" w:cs="Arial"/>
          <w:i/>
          <w:iCs/>
          <w:sz w:val="22"/>
          <w:szCs w:val="22"/>
        </w:rPr>
        <w:t>o</w:t>
      </w:r>
      <w:r w:rsidRPr="007772EC" w:rsidR="00963100">
        <w:rPr>
          <w:rFonts w:ascii="Arial" w:hAnsi="Arial" w:cs="Arial"/>
          <w:i/>
          <w:iCs/>
          <w:sz w:val="22"/>
          <w:szCs w:val="22"/>
        </w:rPr>
        <w:t>ffshore</w:t>
      </w:r>
      <w:r w:rsidRPr="007772EC" w:rsidR="00CD77CA">
        <w:rPr>
          <w:rFonts w:ascii="Arial" w:hAnsi="Arial" w:cs="Arial"/>
          <w:i/>
          <w:iCs/>
          <w:sz w:val="22"/>
          <w:szCs w:val="22"/>
        </w:rPr>
        <w:t xml:space="preserve"> </w:t>
      </w:r>
      <w:r w:rsidRPr="007772EC" w:rsidR="00122AD8">
        <w:rPr>
          <w:rFonts w:ascii="Arial" w:hAnsi="Arial" w:cs="Arial"/>
          <w:i/>
          <w:iCs/>
          <w:sz w:val="22"/>
          <w:szCs w:val="22"/>
        </w:rPr>
        <w:t>t</w:t>
      </w:r>
      <w:r w:rsidRPr="007772EC" w:rsidR="00963100">
        <w:rPr>
          <w:rFonts w:ascii="Arial" w:hAnsi="Arial" w:cs="Arial"/>
          <w:i/>
          <w:iCs/>
          <w:sz w:val="22"/>
          <w:szCs w:val="22"/>
        </w:rPr>
        <w:t xml:space="preserve">ransmission </w:t>
      </w:r>
      <w:r w:rsidRPr="007772EC" w:rsidR="00122AD8">
        <w:rPr>
          <w:rFonts w:ascii="Arial" w:hAnsi="Arial" w:cs="Arial"/>
          <w:i/>
          <w:iCs/>
          <w:sz w:val="22"/>
          <w:szCs w:val="22"/>
        </w:rPr>
        <w:t>o</w:t>
      </w:r>
      <w:r w:rsidRPr="007772EC" w:rsidR="00963100">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Pr="002B6C45" w:rsidR="002B6C45">
        <w:rPr>
          <w:rFonts w:ascii="Arial" w:hAnsi="Arial" w:cs="Arial"/>
          <w:i/>
          <w:iCs/>
          <w:sz w:val="22"/>
          <w:szCs w:val="22"/>
        </w:rPr>
        <w:t xml:space="preserve">ffshore </w:t>
      </w:r>
      <w:r w:rsidR="00122AD8">
        <w:rPr>
          <w:rFonts w:ascii="Arial" w:hAnsi="Arial" w:cs="Arial"/>
          <w:i/>
          <w:iCs/>
          <w:sz w:val="22"/>
          <w:szCs w:val="22"/>
        </w:rPr>
        <w:t>t</w:t>
      </w:r>
      <w:r w:rsidRPr="002B6C45" w:rsidR="002B6C45">
        <w:rPr>
          <w:rFonts w:ascii="Arial" w:hAnsi="Arial" w:cs="Arial"/>
          <w:i/>
          <w:iCs/>
          <w:sz w:val="22"/>
          <w:szCs w:val="22"/>
        </w:rPr>
        <w:t xml:space="preserve">ransmission </w:t>
      </w:r>
      <w:r w:rsidR="00122AD8">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Pr="00AB5FE3" w:rsidR="00AB5FE3">
        <w:rPr>
          <w:rFonts w:ascii="Arial" w:hAnsi="Arial" w:cs="Arial"/>
          <w:i/>
          <w:iCs/>
          <w:sz w:val="22"/>
          <w:szCs w:val="22"/>
        </w:rPr>
        <w:t>embers</w:t>
      </w:r>
      <w:r w:rsidRPr="00207ADC" w:rsidR="00963100">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A1.1.1.5 are met.</w:t>
      </w:r>
    </w:p>
    <w:p w:rsidR="00963100" w:rsidP="00963100" w:rsidRDefault="00820A4E" w14:paraId="45C13423" w14:textId="6853C24C">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rsidR="00963100" w:rsidP="00963100" w:rsidRDefault="00963100" w14:paraId="1FF9F9EF" w14:textId="5750A2AD">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Pr="00D669F4" w:rsid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Pr="002B6C45" w:rsidR="002B6C45">
        <w:rPr>
          <w:rFonts w:ascii="Arial" w:hAnsi="Arial" w:cs="Arial"/>
          <w:i/>
          <w:iCs/>
          <w:spacing w:val="1"/>
          <w:sz w:val="22"/>
          <w:szCs w:val="22"/>
        </w:rPr>
        <w:t xml:space="preserve">ffshore </w:t>
      </w:r>
      <w:r w:rsidR="00122AD8">
        <w:rPr>
          <w:rFonts w:ascii="Arial" w:hAnsi="Arial" w:cs="Arial"/>
          <w:i/>
          <w:iCs/>
          <w:spacing w:val="1"/>
          <w:sz w:val="22"/>
          <w:szCs w:val="22"/>
        </w:rPr>
        <w:t>t</w:t>
      </w:r>
      <w:r w:rsidRPr="002B6C45" w:rsidR="002B6C45">
        <w:rPr>
          <w:rFonts w:ascii="Arial" w:hAnsi="Arial" w:cs="Arial"/>
          <w:i/>
          <w:iCs/>
          <w:spacing w:val="1"/>
          <w:sz w:val="22"/>
          <w:szCs w:val="22"/>
        </w:rPr>
        <w:t xml:space="preserve">ransmission </w:t>
      </w:r>
      <w:r w:rsidR="00122AD8">
        <w:rPr>
          <w:rFonts w:ascii="Arial" w:hAnsi="Arial" w:cs="Arial"/>
          <w:i/>
          <w:iCs/>
          <w:spacing w:val="1"/>
          <w:sz w:val="22"/>
          <w:szCs w:val="22"/>
        </w:rPr>
        <w:t>o</w:t>
      </w:r>
      <w:r w:rsidRPr="002B6C45" w:rsidR="002B6C45">
        <w:rPr>
          <w:rFonts w:ascii="Arial" w:hAnsi="Arial" w:cs="Arial"/>
          <w:i/>
          <w:iCs/>
          <w:spacing w:val="1"/>
          <w:sz w:val="22"/>
          <w:szCs w:val="22"/>
        </w:rPr>
        <w:t>wner</w:t>
      </w:r>
      <w:r>
        <w:rPr>
          <w:rFonts w:ascii="Arial" w:hAnsi="Arial" w:cs="Arial"/>
          <w:spacing w:val="1"/>
          <w:sz w:val="22"/>
          <w:szCs w:val="22"/>
        </w:rPr>
        <w:t xml:space="preserve"> </w:t>
      </w:r>
      <w:r w:rsidRPr="00D669F4" w:rsid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Pr="00AB5FE3" w:rsid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w:t>
      </w:r>
      <w:proofErr w:type="gramStart"/>
      <w:r>
        <w:rPr>
          <w:rFonts w:ascii="Arial" w:hAnsi="Arial" w:cs="Arial"/>
          <w:spacing w:val="1"/>
          <w:sz w:val="22"/>
          <w:szCs w:val="22"/>
        </w:rPr>
        <w:t>year;</w:t>
      </w:r>
      <w:proofErr w:type="gramEnd"/>
    </w:p>
    <w:p w:rsidR="00963100" w:rsidP="00963100" w:rsidRDefault="00963100" w14:paraId="53F609C9" w14:textId="5DE497CB">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w:t>
      </w:r>
      <w:proofErr w:type="spellStart"/>
      <w:proofErr w:type="gramStart"/>
      <w:r>
        <w:rPr>
          <w:rFonts w:ascii="Arial" w:hAnsi="Arial" w:cs="Arial"/>
          <w:sz w:val="22"/>
          <w:szCs w:val="22"/>
        </w:rPr>
        <w:t>a</w:t>
      </w:r>
      <w:proofErr w:type="spellEnd"/>
      <w:proofErr w:type="gramEnd"/>
      <w:r>
        <w:rPr>
          <w:rFonts w:ascii="Arial" w:hAnsi="Arial" w:cs="Arial"/>
          <w:sz w:val="22"/>
          <w:szCs w:val="22"/>
        </w:rPr>
        <w:t xml:space="preserve"> </w:t>
      </w:r>
      <w:r w:rsidR="00A15884">
        <w:rPr>
          <w:rFonts w:ascii="Arial" w:hAnsi="Arial" w:cs="Arial"/>
          <w:i/>
          <w:iCs/>
          <w:sz w:val="22"/>
          <w:szCs w:val="22"/>
        </w:rPr>
        <w:t>o</w:t>
      </w:r>
      <w:r w:rsidRPr="002B6C45" w:rsidR="002B6C45">
        <w:rPr>
          <w:rFonts w:ascii="Arial" w:hAnsi="Arial" w:cs="Arial"/>
          <w:i/>
          <w:iCs/>
          <w:sz w:val="22"/>
          <w:szCs w:val="22"/>
        </w:rPr>
        <w:t xml:space="preserve">ffshore </w:t>
      </w:r>
      <w:r w:rsidR="00A15884">
        <w:rPr>
          <w:rFonts w:ascii="Arial" w:hAnsi="Arial" w:cs="Arial"/>
          <w:i/>
          <w:iCs/>
          <w:sz w:val="22"/>
          <w:szCs w:val="22"/>
        </w:rPr>
        <w:t>t</w:t>
      </w:r>
      <w:r w:rsidRPr="002B6C45" w:rsidR="002B6C45">
        <w:rPr>
          <w:rFonts w:ascii="Arial" w:hAnsi="Arial" w:cs="Arial"/>
          <w:i/>
          <w:iCs/>
          <w:sz w:val="22"/>
          <w:szCs w:val="22"/>
        </w:rPr>
        <w:t xml:space="preserve">ransmission </w:t>
      </w:r>
      <w:r w:rsidR="00A15884">
        <w:rPr>
          <w:rFonts w:ascii="Arial" w:hAnsi="Arial" w:cs="Arial"/>
          <w:i/>
          <w:iCs/>
          <w:sz w:val="22"/>
          <w:szCs w:val="22"/>
        </w:rPr>
        <w:t>o</w:t>
      </w:r>
      <w:r w:rsidRPr="002B6C45" w:rsid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Pr="001769E4" w:rsid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Pr="002B6C45" w:rsidR="002B6C45">
        <w:rPr>
          <w:rFonts w:ascii="Arial" w:hAnsi="Arial" w:cs="Arial"/>
          <w:i/>
          <w:iCs/>
          <w:sz w:val="22"/>
          <w:szCs w:val="22"/>
        </w:rPr>
        <w:t xml:space="preserve">ffshore </w:t>
      </w:r>
      <w:r w:rsidR="00A15884">
        <w:rPr>
          <w:rFonts w:ascii="Arial" w:hAnsi="Arial" w:cs="Arial"/>
          <w:i/>
          <w:iCs/>
          <w:sz w:val="22"/>
          <w:szCs w:val="22"/>
        </w:rPr>
        <w:t>t</w:t>
      </w:r>
      <w:r w:rsidRPr="002B6C45" w:rsidR="002B6C45">
        <w:rPr>
          <w:rFonts w:ascii="Arial" w:hAnsi="Arial" w:cs="Arial"/>
          <w:i/>
          <w:iCs/>
          <w:sz w:val="22"/>
          <w:szCs w:val="22"/>
        </w:rPr>
        <w:t xml:space="preserve">ransmission </w:t>
      </w:r>
      <w:r w:rsidR="00A15884">
        <w:rPr>
          <w:rFonts w:ascii="Arial" w:hAnsi="Arial" w:cs="Arial"/>
          <w:i/>
          <w:iCs/>
          <w:sz w:val="22"/>
          <w:szCs w:val="22"/>
        </w:rPr>
        <w:t>o</w:t>
      </w:r>
      <w:r w:rsidRPr="002B6C45" w:rsidR="002B6C45">
        <w:rPr>
          <w:rFonts w:ascii="Arial" w:hAnsi="Arial" w:cs="Arial"/>
          <w:i/>
          <w:iCs/>
          <w:sz w:val="22"/>
          <w:szCs w:val="22"/>
        </w:rPr>
        <w:t>wner</w:t>
      </w:r>
      <w:r>
        <w:rPr>
          <w:rFonts w:ascii="Arial" w:hAnsi="Arial" w:cs="Arial"/>
          <w:sz w:val="22"/>
          <w:szCs w:val="22"/>
        </w:rPr>
        <w:t xml:space="preserve"> </w:t>
      </w:r>
      <w:r w:rsidRPr="00D669F4" w:rsid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Pr="001769E4" w:rsid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rsidR="00963100" w:rsidP="007772EC" w:rsidRDefault="00820A4E" w14:paraId="20F92347" w14:textId="4572FD13">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proofErr w:type="gramStart"/>
      <w:r w:rsidRPr="00820A4E">
        <w:rPr>
          <w:rFonts w:ascii="Arial" w:hAnsi="Arial" w:cs="Arial"/>
          <w:spacing w:val="11"/>
          <w:sz w:val="22"/>
          <w:szCs w:val="22"/>
        </w:rPr>
        <w:t>J.</w:t>
      </w:r>
      <w:r w:rsidR="00963100">
        <w:rPr>
          <w:rFonts w:ascii="Arial" w:hAnsi="Arial" w:cs="Arial"/>
          <w:spacing w:val="11"/>
          <w:sz w:val="22"/>
          <w:szCs w:val="22"/>
        </w:rPr>
        <w:t>A</w:t>
      </w:r>
      <w:proofErr w:type="gramEnd"/>
      <w:r w:rsidR="00963100">
        <w:rPr>
          <w:rFonts w:ascii="Arial" w:hAnsi="Arial" w:cs="Arial"/>
          <w:spacing w:val="11"/>
          <w:sz w:val="22"/>
          <w:szCs w:val="22"/>
        </w:rPr>
        <w:t>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Pr="002B6C45" w:rsidR="002B6C45">
        <w:rPr>
          <w:rFonts w:ascii="Arial" w:hAnsi="Arial" w:cs="Arial"/>
          <w:i/>
          <w:iCs/>
          <w:spacing w:val="3"/>
          <w:sz w:val="22"/>
          <w:szCs w:val="22"/>
        </w:rPr>
        <w:t xml:space="preserve">ffshore </w:t>
      </w:r>
      <w:r w:rsidR="002B41A0">
        <w:rPr>
          <w:rFonts w:ascii="Arial" w:hAnsi="Arial" w:cs="Arial"/>
          <w:i/>
          <w:iCs/>
          <w:spacing w:val="3"/>
          <w:sz w:val="22"/>
          <w:szCs w:val="22"/>
        </w:rPr>
        <w:t>t</w:t>
      </w:r>
      <w:r w:rsidRPr="002B6C45" w:rsidR="002B6C45">
        <w:rPr>
          <w:rFonts w:ascii="Arial" w:hAnsi="Arial" w:cs="Arial"/>
          <w:i/>
          <w:iCs/>
          <w:spacing w:val="3"/>
          <w:sz w:val="22"/>
          <w:szCs w:val="22"/>
        </w:rPr>
        <w:t xml:space="preserve">ransmission </w:t>
      </w:r>
      <w:r w:rsidR="002B41A0">
        <w:rPr>
          <w:rFonts w:ascii="Arial" w:hAnsi="Arial" w:cs="Arial"/>
          <w:i/>
          <w:iCs/>
          <w:spacing w:val="3"/>
          <w:sz w:val="22"/>
          <w:szCs w:val="22"/>
        </w:rPr>
        <w:t>o</w:t>
      </w:r>
      <w:r w:rsidRPr="002B6C45" w:rsid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Pr="002B6C45" w:rsidR="002B6C45">
        <w:rPr>
          <w:rFonts w:ascii="Arial" w:hAnsi="Arial" w:cs="Arial"/>
          <w:i/>
          <w:iCs/>
          <w:spacing w:val="3"/>
          <w:sz w:val="22"/>
          <w:szCs w:val="22"/>
        </w:rPr>
        <w:t xml:space="preserve">ffshore </w:t>
      </w:r>
      <w:r w:rsidR="00027A2C">
        <w:rPr>
          <w:rFonts w:ascii="Arial" w:hAnsi="Arial" w:cs="Arial"/>
          <w:i/>
          <w:iCs/>
          <w:spacing w:val="3"/>
          <w:sz w:val="22"/>
          <w:szCs w:val="22"/>
        </w:rPr>
        <w:t>t</w:t>
      </w:r>
      <w:r w:rsidRPr="002B6C45" w:rsidR="002B6C45">
        <w:rPr>
          <w:rFonts w:ascii="Arial" w:hAnsi="Arial" w:cs="Arial"/>
          <w:i/>
          <w:iCs/>
          <w:spacing w:val="3"/>
          <w:sz w:val="22"/>
          <w:szCs w:val="22"/>
        </w:rPr>
        <w:t xml:space="preserve">ransmission </w:t>
      </w:r>
      <w:r w:rsidR="00027A2C">
        <w:rPr>
          <w:rFonts w:ascii="Arial" w:hAnsi="Arial" w:cs="Arial"/>
          <w:i/>
          <w:iCs/>
          <w:spacing w:val="3"/>
          <w:sz w:val="22"/>
          <w:szCs w:val="22"/>
        </w:rPr>
        <w:t>o</w:t>
      </w:r>
      <w:r w:rsidRPr="002B6C45" w:rsidR="002B6C45">
        <w:rPr>
          <w:rFonts w:ascii="Arial" w:hAnsi="Arial" w:cs="Arial"/>
          <w:i/>
          <w:iCs/>
          <w:spacing w:val="3"/>
          <w:sz w:val="22"/>
          <w:szCs w:val="22"/>
        </w:rPr>
        <w:t>wner</w:t>
      </w:r>
      <w:r w:rsidR="00963100">
        <w:rPr>
          <w:rFonts w:ascii="Arial" w:hAnsi="Arial" w:cs="Arial"/>
          <w:spacing w:val="3"/>
          <w:sz w:val="22"/>
          <w:szCs w:val="22"/>
        </w:rPr>
        <w:t xml:space="preserve"> as </w:t>
      </w:r>
      <w:proofErr w:type="gramStart"/>
      <w:r w:rsidR="00963100">
        <w:rPr>
          <w:rFonts w:ascii="Arial" w:hAnsi="Arial" w:cs="Arial"/>
          <w:spacing w:val="3"/>
          <w:sz w:val="22"/>
          <w:szCs w:val="22"/>
        </w:rPr>
        <w:t>at</w:t>
      </w:r>
      <w:proofErr w:type="gramEnd"/>
      <w:r w:rsidR="00963100">
        <w:rPr>
          <w:rFonts w:ascii="Arial" w:hAnsi="Arial" w:cs="Arial"/>
          <w:spacing w:val="3"/>
          <w:sz w:val="22"/>
          <w:szCs w:val="22"/>
        </w:rPr>
        <w:t xml:space="preserve"> 01 January in the Election Year.</w:t>
      </w:r>
      <w:r w:rsidR="00963100">
        <w:rPr>
          <w:rFonts w:ascii="Arial" w:hAnsi="Arial" w:cs="Arial"/>
          <w:spacing w:val="25"/>
          <w:sz w:val="22"/>
          <w:szCs w:val="22"/>
        </w:rPr>
        <w:t xml:space="preserve"> </w:t>
      </w:r>
    </w:p>
    <w:p w:rsidR="00963100" w:rsidP="007772EC" w:rsidRDefault="00820A4E" w14:paraId="5DCBE6BD" w14:textId="665A58C9">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Pr="00207ADC" w:rsidR="00963100">
        <w:rPr>
          <w:rFonts w:ascii="Arial" w:hAnsi="Arial" w:cs="Arial"/>
          <w:spacing w:val="3"/>
          <w:sz w:val="22"/>
          <w:szCs w:val="22"/>
        </w:rPr>
        <w:t xml:space="preserve">The </w:t>
      </w:r>
      <w:r w:rsidRPr="00AB5FE3" w:rsidR="00AB5FE3">
        <w:rPr>
          <w:rFonts w:ascii="Arial" w:hAnsi="Arial" w:cs="Arial"/>
          <w:i/>
          <w:iCs/>
          <w:spacing w:val="3"/>
          <w:sz w:val="22"/>
          <w:szCs w:val="22"/>
        </w:rPr>
        <w:t>Secretary</w:t>
      </w:r>
      <w:r w:rsidR="00963100">
        <w:rPr>
          <w:rFonts w:ascii="Arial" w:hAnsi="Arial" w:cs="Arial"/>
          <w:spacing w:val="25"/>
          <w:sz w:val="22"/>
          <w:szCs w:val="22"/>
        </w:rPr>
        <w:t xml:space="preserve"> </w:t>
      </w:r>
      <w:r w:rsidRPr="00207ADC" w:rsidR="00963100">
        <w:rPr>
          <w:rFonts w:ascii="Arial" w:hAnsi="Arial" w:cs="Arial"/>
          <w:spacing w:val="3"/>
          <w:sz w:val="22"/>
          <w:szCs w:val="22"/>
        </w:rPr>
        <w:t xml:space="preserve">shall administer each election of </w:t>
      </w:r>
      <w:r w:rsidRPr="007772EC" w:rsidR="00027A2C">
        <w:rPr>
          <w:rFonts w:ascii="Arial" w:hAnsi="Arial" w:cs="Arial"/>
          <w:i/>
          <w:iCs/>
          <w:spacing w:val="3"/>
          <w:sz w:val="22"/>
          <w:szCs w:val="22"/>
        </w:rPr>
        <w:t>o</w:t>
      </w:r>
      <w:r w:rsidRPr="007772EC" w:rsidR="00963100">
        <w:rPr>
          <w:rFonts w:ascii="Arial" w:hAnsi="Arial" w:cs="Arial"/>
          <w:i/>
          <w:iCs/>
          <w:spacing w:val="3"/>
          <w:sz w:val="22"/>
          <w:szCs w:val="22"/>
        </w:rPr>
        <w:t>ffshore</w:t>
      </w:r>
      <w:r w:rsidRPr="007772EC" w:rsidR="00C336B5">
        <w:rPr>
          <w:rFonts w:ascii="Arial" w:hAnsi="Arial" w:cs="Arial"/>
          <w:i/>
          <w:iCs/>
          <w:spacing w:val="3"/>
          <w:sz w:val="22"/>
          <w:szCs w:val="22"/>
        </w:rPr>
        <w:t xml:space="preserve"> </w:t>
      </w:r>
      <w:r w:rsidRPr="007772EC" w:rsidR="00027A2C">
        <w:rPr>
          <w:rFonts w:ascii="Arial" w:hAnsi="Arial" w:cs="Arial"/>
          <w:i/>
          <w:iCs/>
          <w:spacing w:val="3"/>
          <w:sz w:val="22"/>
          <w:szCs w:val="22"/>
        </w:rPr>
        <w:t>t</w:t>
      </w:r>
      <w:r w:rsidRPr="007772EC" w:rsidR="00963100">
        <w:rPr>
          <w:rFonts w:ascii="Arial" w:hAnsi="Arial" w:cs="Arial"/>
          <w:i/>
          <w:iCs/>
          <w:spacing w:val="3"/>
          <w:sz w:val="22"/>
          <w:szCs w:val="22"/>
        </w:rPr>
        <w:t xml:space="preserve">ransmission </w:t>
      </w:r>
      <w:r w:rsidRPr="007772EC" w:rsidR="00027A2C">
        <w:rPr>
          <w:rFonts w:ascii="Arial" w:hAnsi="Arial" w:cs="Arial"/>
          <w:i/>
          <w:iCs/>
          <w:spacing w:val="3"/>
          <w:sz w:val="22"/>
          <w:szCs w:val="22"/>
        </w:rPr>
        <w:t>o</w:t>
      </w:r>
      <w:r w:rsidRPr="007772EC" w:rsidR="00963100">
        <w:rPr>
          <w:rFonts w:ascii="Arial" w:hAnsi="Arial" w:cs="Arial"/>
          <w:i/>
          <w:iCs/>
          <w:spacing w:val="3"/>
          <w:sz w:val="22"/>
          <w:szCs w:val="22"/>
        </w:rPr>
        <w:t>wner</w:t>
      </w:r>
      <w:r w:rsidRPr="007772EC" w:rsidR="00963100">
        <w:rPr>
          <w:rFonts w:ascii="Arial" w:hAnsi="Arial" w:cs="Arial"/>
          <w:i/>
          <w:iCs/>
          <w:sz w:val="22"/>
          <w:szCs w:val="22"/>
        </w:rPr>
        <w:t xml:space="preserve"> </w:t>
      </w:r>
      <w:r w:rsidRPr="00027A2C" w:rsidR="00027A2C">
        <w:rPr>
          <w:rFonts w:ascii="Arial" w:hAnsi="Arial" w:cs="Arial"/>
          <w:i/>
          <w:iCs/>
          <w:sz w:val="22"/>
          <w:szCs w:val="22"/>
        </w:rPr>
        <w:t>m</w:t>
      </w:r>
      <w:r w:rsidRPr="00027A2C" w:rsidR="00AB5FE3">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Pr="002B6C45" w:rsidR="002B6C45">
        <w:rPr>
          <w:rFonts w:ascii="Arial" w:hAnsi="Arial" w:cs="Arial"/>
          <w:i/>
          <w:iCs/>
          <w:sz w:val="22"/>
          <w:szCs w:val="22"/>
        </w:rPr>
        <w:t xml:space="preserve">ffshore </w:t>
      </w:r>
      <w:r w:rsidR="00027A2C">
        <w:rPr>
          <w:rFonts w:ascii="Arial" w:hAnsi="Arial" w:cs="Arial"/>
          <w:i/>
          <w:iCs/>
          <w:sz w:val="22"/>
          <w:szCs w:val="22"/>
        </w:rPr>
        <w:t>t</w:t>
      </w:r>
      <w:r w:rsidRPr="002B6C45" w:rsidR="002B6C45">
        <w:rPr>
          <w:rFonts w:ascii="Arial" w:hAnsi="Arial" w:cs="Arial"/>
          <w:i/>
          <w:iCs/>
          <w:sz w:val="22"/>
          <w:szCs w:val="22"/>
        </w:rPr>
        <w:t xml:space="preserve">ransmission </w:t>
      </w:r>
      <w:r w:rsidR="00027A2C">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rsidR="00963100" w:rsidP="00963100" w:rsidRDefault="00820A4E" w14:paraId="725FCCB4" w14:textId="28A28E57">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Pr="002B6C45" w:rsidR="002B6C45">
        <w:rPr>
          <w:rFonts w:ascii="Arial" w:hAnsi="Arial" w:cs="Arial"/>
          <w:i/>
          <w:iCs/>
          <w:sz w:val="22"/>
          <w:szCs w:val="22"/>
        </w:rPr>
        <w:t xml:space="preserve">ffshore </w:t>
      </w:r>
      <w:r w:rsidR="00027A2C">
        <w:rPr>
          <w:rFonts w:ascii="Arial" w:hAnsi="Arial" w:cs="Arial"/>
          <w:i/>
          <w:iCs/>
          <w:sz w:val="22"/>
          <w:szCs w:val="22"/>
        </w:rPr>
        <w:t>t</w:t>
      </w:r>
      <w:r w:rsidRPr="002B6C45" w:rsidR="002B6C45">
        <w:rPr>
          <w:rFonts w:ascii="Arial" w:hAnsi="Arial" w:cs="Arial"/>
          <w:i/>
          <w:iCs/>
          <w:sz w:val="22"/>
          <w:szCs w:val="22"/>
        </w:rPr>
        <w:t xml:space="preserve">ransmission </w:t>
      </w:r>
      <w:r w:rsidR="00027A2C">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Pr="001769E4" w:rsidR="001769E4">
        <w:rPr>
          <w:rFonts w:ascii="Arial" w:hAnsi="Arial" w:cs="Arial"/>
          <w:i/>
          <w:sz w:val="22"/>
          <w:szCs w:val="22"/>
        </w:rPr>
        <w:t>ember</w:t>
      </w:r>
      <w:r w:rsidRPr="007772EC" w:rsidR="00963100">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Pr="002B6C45" w:rsidR="002B6C45">
        <w:rPr>
          <w:rFonts w:ascii="Arial" w:hAnsi="Arial" w:cs="Arial"/>
          <w:i/>
          <w:iCs/>
          <w:sz w:val="22"/>
          <w:szCs w:val="22"/>
        </w:rPr>
        <w:t xml:space="preserve">ffshore </w:t>
      </w:r>
      <w:r w:rsidR="00027A2C">
        <w:rPr>
          <w:rFonts w:ascii="Arial" w:hAnsi="Arial" w:cs="Arial"/>
          <w:i/>
          <w:iCs/>
          <w:sz w:val="22"/>
          <w:szCs w:val="22"/>
        </w:rPr>
        <w:t>t</w:t>
      </w:r>
      <w:r w:rsidRPr="002B6C45" w:rsidR="002B6C45">
        <w:rPr>
          <w:rFonts w:ascii="Arial" w:hAnsi="Arial" w:cs="Arial"/>
          <w:i/>
          <w:iCs/>
          <w:sz w:val="22"/>
          <w:szCs w:val="22"/>
        </w:rPr>
        <w:t xml:space="preserve">ransmission </w:t>
      </w:r>
      <w:r w:rsidR="00027A2C">
        <w:rPr>
          <w:rFonts w:ascii="Arial" w:hAnsi="Arial" w:cs="Arial"/>
          <w:i/>
          <w:iCs/>
          <w:sz w:val="22"/>
          <w:szCs w:val="22"/>
        </w:rPr>
        <w:t>o</w:t>
      </w:r>
      <w:r w:rsidRPr="002B6C45" w:rsidR="002B6C45">
        <w:rPr>
          <w:rFonts w:ascii="Arial" w:hAnsi="Arial" w:cs="Arial"/>
          <w:i/>
          <w:iCs/>
          <w:sz w:val="22"/>
          <w:szCs w:val="22"/>
        </w:rPr>
        <w:t>wner</w:t>
      </w:r>
      <w:r w:rsidR="00963100">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Pr="007772EC" w:rsidR="00963100">
        <w:rPr>
          <w:rFonts w:ascii="Arial" w:hAnsi="Arial" w:cs="Arial"/>
          <w:i/>
          <w:iCs/>
          <w:sz w:val="22"/>
          <w:szCs w:val="22"/>
        </w:rPr>
        <w:t>ember(s)</w:t>
      </w:r>
      <w:r w:rsidR="00963100">
        <w:rPr>
          <w:rFonts w:ascii="Arial" w:hAnsi="Arial" w:cs="Arial"/>
          <w:sz w:val="22"/>
          <w:szCs w:val="22"/>
        </w:rPr>
        <w:t xml:space="preserve"> will be those notified to the </w:t>
      </w:r>
      <w:r w:rsidRPr="00AB5FE3" w:rsidR="00AB5FE3">
        <w:rPr>
          <w:rFonts w:ascii="Arial" w:hAnsi="Arial" w:cs="Arial"/>
          <w:i/>
          <w:iCs/>
          <w:sz w:val="22"/>
          <w:szCs w:val="22"/>
        </w:rPr>
        <w:t>Secretary</w:t>
      </w:r>
      <w:r w:rsidR="00963100">
        <w:rPr>
          <w:rFonts w:ascii="Arial" w:hAnsi="Arial" w:cs="Arial"/>
          <w:sz w:val="22"/>
          <w:szCs w:val="22"/>
        </w:rPr>
        <w:t xml:space="preserve"> as set out below:</w:t>
      </w:r>
    </w:p>
    <w:p w:rsidR="00963100" w:rsidP="00963100" w:rsidRDefault="00963100" w14:paraId="603D12BE" w14:textId="245FFAD7">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r>
      <w:r>
        <w:rPr>
          <w:rFonts w:ascii="Arial" w:hAnsi="Arial" w:cs="Arial"/>
          <w:sz w:val="22"/>
          <w:szCs w:val="22"/>
        </w:rPr>
        <w:t xml:space="preserve">each </w:t>
      </w:r>
      <w:r w:rsidRPr="002B6C45" w:rsid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01 January in the relevant Election Year, has confirmed in writing to the </w:t>
      </w:r>
      <w:r w:rsidRPr="00AB5FE3" w:rsid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Pr="002B6C45" w:rsidR="002B6C45">
        <w:rPr>
          <w:rFonts w:ascii="Arial" w:hAnsi="Arial" w:cs="Arial"/>
          <w:i/>
          <w:iCs/>
          <w:sz w:val="22"/>
          <w:szCs w:val="22"/>
        </w:rPr>
        <w:t xml:space="preserve">ffshore </w:t>
      </w:r>
      <w:r w:rsidRPr="002B6C45" w:rsidR="0039065F">
        <w:rPr>
          <w:rFonts w:ascii="Arial" w:hAnsi="Arial" w:cs="Arial"/>
          <w:i/>
          <w:iCs/>
          <w:sz w:val="22"/>
          <w:szCs w:val="22"/>
        </w:rPr>
        <w:t>transmission owner</w:t>
      </w:r>
      <w:r w:rsidR="0039065F">
        <w:rPr>
          <w:rFonts w:ascii="Arial" w:hAnsi="Arial" w:cs="Arial"/>
          <w:sz w:val="22"/>
          <w:szCs w:val="22"/>
        </w:rPr>
        <w:t xml:space="preserve"> </w:t>
      </w:r>
      <w:r w:rsidRPr="00AB5FE3" w:rsidR="0039065F">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Pr="002B6C45" w:rsidR="0039065F">
        <w:rPr>
          <w:rFonts w:ascii="Arial" w:hAnsi="Arial" w:cs="Arial"/>
          <w:i/>
          <w:iCs/>
          <w:sz w:val="22"/>
          <w:szCs w:val="22"/>
        </w:rPr>
        <w:t>offshore transmission owner</w:t>
      </w:r>
      <w:r w:rsidR="0039065F">
        <w:rPr>
          <w:rFonts w:ascii="Arial" w:hAnsi="Arial" w:cs="Arial"/>
          <w:sz w:val="22"/>
          <w:szCs w:val="22"/>
        </w:rPr>
        <w:t xml:space="preserve"> </w:t>
      </w:r>
      <w:r w:rsidRPr="00D669F4" w:rsidR="00D669F4">
        <w:rPr>
          <w:rFonts w:ascii="Arial" w:hAnsi="Arial" w:cs="Arial"/>
          <w:sz w:val="22"/>
          <w:szCs w:val="22"/>
        </w:rPr>
        <w:t>Alternate</w:t>
      </w:r>
      <w:r>
        <w:rPr>
          <w:rFonts w:ascii="Arial" w:hAnsi="Arial" w:cs="Arial"/>
          <w:sz w:val="22"/>
          <w:szCs w:val="22"/>
        </w:rPr>
        <w:t xml:space="preserve"> </w:t>
      </w:r>
      <w:r w:rsidRPr="00AB5FE3" w:rsidR="0039065F">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rsidR="00963100" w:rsidP="00963100" w:rsidRDefault="00963100" w14:paraId="2204FEE2" w14:textId="77777777">
      <w:pPr>
        <w:widowControl/>
        <w:rPr>
          <w:sz w:val="24"/>
          <w:szCs w:val="24"/>
        </w:rPr>
        <w:sectPr w:rsidR="00963100">
          <w:footerReference w:type="even" r:id="rId97"/>
          <w:footerReference w:type="default" r:id="rId98"/>
          <w:footerReference w:type="first" r:id="rId99"/>
          <w:pgSz w:w="12240" w:h="15840" w:orient="portrait"/>
          <w:pgMar w:top="760" w:right="1389" w:bottom="691" w:left="1411" w:header="720" w:footer="720" w:gutter="0"/>
          <w:cols w:space="720"/>
          <w:noEndnote/>
        </w:sectPr>
      </w:pPr>
    </w:p>
    <w:p w:rsidR="00963100" w:rsidP="007772EC" w:rsidRDefault="00963100" w14:paraId="34B2E13E" w14:textId="5A686AA4">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t>(b)</w:t>
      </w:r>
      <w:r>
        <w:rPr>
          <w:rFonts w:ascii="Arial" w:hAnsi="Arial" w:cs="Arial"/>
          <w:spacing w:val="-2"/>
          <w:sz w:val="22"/>
          <w:szCs w:val="22"/>
        </w:rPr>
        <w:tab/>
      </w:r>
      <w:r>
        <w:rPr>
          <w:rFonts w:ascii="Arial" w:hAnsi="Arial" w:cs="Arial"/>
          <w:spacing w:val="-2"/>
          <w:sz w:val="22"/>
          <w:szCs w:val="22"/>
        </w:rPr>
        <w:t xml:space="preserve">each </w:t>
      </w:r>
      <w:r w:rsidRPr="002B6C45" w:rsidR="0096735D">
        <w:rPr>
          <w:rFonts w:ascii="Arial" w:hAnsi="Arial" w:cs="Arial"/>
          <w:i/>
          <w:iCs/>
          <w:spacing w:val="-2"/>
          <w:sz w:val="22"/>
          <w:szCs w:val="22"/>
        </w:rPr>
        <w:t>offshore transmission owner</w:t>
      </w:r>
      <w:r w:rsidR="0096735D">
        <w:rPr>
          <w:rFonts w:ascii="Arial" w:hAnsi="Arial" w:cs="Arial"/>
          <w:spacing w:val="-2"/>
          <w:sz w:val="22"/>
          <w:szCs w:val="22"/>
        </w:rPr>
        <w:t xml:space="preserve"> </w:t>
      </w:r>
      <w:r w:rsidRPr="007772EC" w:rsidR="0096735D">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 xml:space="preserve">as </w:t>
      </w:r>
      <w:proofErr w:type="gramStart"/>
      <w:r>
        <w:rPr>
          <w:rFonts w:ascii="Arial" w:hAnsi="Arial" w:cs="Arial"/>
          <w:spacing w:val="-2"/>
          <w:sz w:val="22"/>
          <w:szCs w:val="22"/>
        </w:rPr>
        <w:t>at</w:t>
      </w:r>
      <w:proofErr w:type="gramEnd"/>
      <w:r>
        <w:rPr>
          <w:rFonts w:ascii="Arial" w:hAnsi="Arial" w:cs="Arial"/>
          <w:spacing w:val="-2"/>
          <w:sz w:val="22"/>
          <w:szCs w:val="22"/>
        </w:rPr>
        <w:t xml:space="preserve"> 01 January</w:t>
      </w:r>
    </w:p>
    <w:p w:rsidR="00963100" w:rsidRDefault="00963100" w14:paraId="4D77E9C1" w14:textId="51F1FC89">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Pr="00AB5FE3" w:rsid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Pr="002B6C45" w:rsidR="0096735D">
        <w:rPr>
          <w:rFonts w:ascii="Arial" w:hAnsi="Arial" w:cs="Arial"/>
          <w:i/>
          <w:iCs/>
          <w:sz w:val="22"/>
          <w:szCs w:val="22"/>
        </w:rPr>
        <w:t>offshore transmission owner</w:t>
      </w:r>
      <w:r w:rsidR="0096735D">
        <w:rPr>
          <w:rFonts w:ascii="Arial" w:hAnsi="Arial" w:cs="Arial"/>
          <w:sz w:val="22"/>
          <w:szCs w:val="22"/>
        </w:rPr>
        <w:t xml:space="preserve"> </w:t>
      </w:r>
      <w:r w:rsidRPr="0096735D" w:rsidR="0096735D">
        <w:rPr>
          <w:rFonts w:ascii="Arial" w:hAnsi="Arial" w:cs="Arial"/>
          <w:i/>
          <w:iCs/>
          <w:sz w:val="22"/>
          <w:szCs w:val="22"/>
        </w:rPr>
        <w:t>member</w:t>
      </w:r>
      <w:r w:rsidRPr="0096735D" w:rsidR="0096735D">
        <w:rPr>
          <w:rFonts w:ascii="Arial" w:hAnsi="Arial" w:cs="Arial"/>
          <w:sz w:val="22"/>
          <w:szCs w:val="22"/>
        </w:rPr>
        <w:t>(s)</w:t>
      </w:r>
      <w:r>
        <w:rPr>
          <w:rFonts w:ascii="Arial" w:hAnsi="Arial" w:cs="Arial"/>
          <w:sz w:val="22"/>
          <w:szCs w:val="22"/>
        </w:rPr>
        <w:t xml:space="preserve"> and/or </w:t>
      </w:r>
      <w:r w:rsidRPr="002B6C45" w:rsidR="0096735D">
        <w:rPr>
          <w:rFonts w:ascii="Arial" w:hAnsi="Arial" w:cs="Arial"/>
          <w:i/>
          <w:iCs/>
          <w:sz w:val="22"/>
          <w:szCs w:val="22"/>
        </w:rPr>
        <w:t>offshore transmission owner</w:t>
      </w:r>
      <w:r>
        <w:rPr>
          <w:rFonts w:ascii="Arial" w:hAnsi="Arial" w:cs="Arial"/>
          <w:sz w:val="22"/>
          <w:szCs w:val="22"/>
        </w:rPr>
        <w:t xml:space="preserve"> </w:t>
      </w:r>
      <w:r w:rsidRPr="00D669F4" w:rsidR="00D669F4">
        <w:rPr>
          <w:rFonts w:ascii="Arial" w:hAnsi="Arial" w:cs="Arial"/>
          <w:sz w:val="22"/>
          <w:szCs w:val="22"/>
        </w:rPr>
        <w:t>Alternate</w:t>
      </w:r>
      <w:r>
        <w:rPr>
          <w:rFonts w:ascii="Arial" w:hAnsi="Arial" w:cs="Arial"/>
          <w:sz w:val="22"/>
          <w:szCs w:val="22"/>
        </w:rPr>
        <w:t xml:space="preserve"> </w:t>
      </w:r>
      <w:r w:rsidRPr="0096735D" w:rsidR="0096735D">
        <w:rPr>
          <w:rFonts w:ascii="Arial" w:hAnsi="Arial" w:cs="Arial"/>
          <w:i/>
          <w:iCs/>
          <w:sz w:val="22"/>
          <w:szCs w:val="22"/>
        </w:rPr>
        <w:t>m</w:t>
      </w:r>
      <w:r w:rsidRPr="0096735D" w:rsidR="001769E4">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rsidR="00963100" w:rsidP="00963100" w:rsidRDefault="00963100" w14:paraId="0C4F6FFA" w14:textId="288982B3">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rsidR="00963100" w:rsidP="00963100" w:rsidRDefault="00820A4E" w14:paraId="5E877BA5" w14:textId="2650A62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rsidR="00963100" w:rsidP="007772EC" w:rsidRDefault="00820A4E" w14:paraId="0E9F6121" w14:textId="4B71E6B7">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1.1.2.1</w:t>
      </w:r>
      <w:r w:rsidR="00963100">
        <w:rPr>
          <w:rFonts w:ascii="Arial" w:hAnsi="Arial" w:cs="Arial"/>
          <w:sz w:val="22"/>
          <w:szCs w:val="22"/>
        </w:rPr>
        <w:tab/>
      </w:r>
      <w:r w:rsidR="00963100">
        <w:rPr>
          <w:rFonts w:ascii="Arial" w:hAnsi="Arial" w:cs="Arial"/>
          <w:sz w:val="22"/>
          <w:szCs w:val="22"/>
        </w:rPr>
        <w:t xml:space="preserve">The </w:t>
      </w:r>
      <w:r w:rsidRPr="00AB5FE3" w:rsidR="00AB5FE3">
        <w:rPr>
          <w:rFonts w:ascii="Arial" w:hAnsi="Arial" w:cs="Arial"/>
          <w:i/>
          <w:iCs/>
          <w:sz w:val="22"/>
          <w:szCs w:val="22"/>
        </w:rPr>
        <w:t>Secretary</w:t>
      </w:r>
      <w:r w:rsidR="00963100">
        <w:rPr>
          <w:rFonts w:ascii="Arial" w:hAnsi="Arial" w:cs="Arial"/>
          <w:sz w:val="22"/>
          <w:szCs w:val="22"/>
        </w:rPr>
        <w:t xml:space="preserve"> shall </w:t>
      </w:r>
      <w:proofErr w:type="gramStart"/>
      <w:r w:rsidR="00963100">
        <w:rPr>
          <w:rFonts w:ascii="Arial" w:hAnsi="Arial" w:cs="Arial"/>
          <w:sz w:val="22"/>
          <w:szCs w:val="22"/>
        </w:rPr>
        <w:t>not</w:t>
      </w:r>
      <w:proofErr w:type="gramEnd"/>
      <w:r w:rsidR="00963100">
        <w:rPr>
          <w:rFonts w:ascii="Arial" w:hAnsi="Arial" w:cs="Arial"/>
          <w:sz w:val="22"/>
          <w:szCs w:val="22"/>
        </w:rPr>
        <w:t xml:space="preserve"> later than 01 February in the Election Year</w:t>
      </w:r>
    </w:p>
    <w:p w:rsidR="00963100" w:rsidRDefault="00963100" w14:paraId="135DEFF4" w14:textId="099A81A6">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Pr="002B6C45" w:rsidR="0096735D">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Pr="00AB5FE3" w:rsid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Pr="00AB5FE3" w:rsidR="0096735D">
        <w:rPr>
          <w:rFonts w:ascii="Arial" w:hAnsi="Arial" w:cs="Arial"/>
          <w:i/>
          <w:iCs/>
          <w:sz w:val="22"/>
          <w:szCs w:val="22"/>
        </w:rPr>
        <w:t>a</w:t>
      </w:r>
      <w:r w:rsidRPr="00AB5FE3" w:rsid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Pr="002B6C45" w:rsidR="0096735D">
        <w:rPr>
          <w:rFonts w:ascii="Arial" w:hAnsi="Arial" w:cs="Arial"/>
          <w:i/>
          <w:iCs/>
          <w:sz w:val="22"/>
          <w:szCs w:val="22"/>
        </w:rPr>
        <w:t>offshore transmission owner</w:t>
      </w:r>
      <w:r w:rsidR="0096735D">
        <w:rPr>
          <w:rFonts w:ascii="Arial" w:hAnsi="Arial" w:cs="Arial"/>
          <w:sz w:val="22"/>
          <w:szCs w:val="22"/>
        </w:rPr>
        <w:t xml:space="preserve"> </w:t>
      </w:r>
      <w:r w:rsidRPr="001769E4" w:rsidR="0096735D">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Pr="00D669F4" w:rsidR="00D669F4">
        <w:rPr>
          <w:rFonts w:ascii="Arial" w:hAnsi="Arial" w:cs="Arial"/>
          <w:sz w:val="22"/>
          <w:szCs w:val="22"/>
        </w:rPr>
        <w:t>Alternate</w:t>
      </w:r>
      <w:r>
        <w:rPr>
          <w:rFonts w:ascii="Arial" w:hAnsi="Arial" w:cs="Arial"/>
          <w:sz w:val="22"/>
          <w:szCs w:val="22"/>
        </w:rPr>
        <w:t xml:space="preserve"> </w:t>
      </w:r>
      <w:r w:rsidRPr="001769E4" w:rsidR="0096735D">
        <w:rPr>
          <w:rFonts w:ascii="Arial" w:hAnsi="Arial" w:cs="Arial"/>
          <w:i/>
          <w:iCs/>
          <w:sz w:val="22"/>
          <w:szCs w:val="22"/>
        </w:rPr>
        <w:t>m</w:t>
      </w:r>
      <w:r w:rsidRPr="001769E4" w:rsid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rsidR="00963100" w:rsidP="00963100" w:rsidRDefault="00963100" w14:paraId="15CB29A0" w14:textId="77777777">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 xml:space="preserve">the date by which nominations of candidates are to be received, which shall not be less than three (3) weeks after the timetable is </w:t>
      </w:r>
      <w:proofErr w:type="gramStart"/>
      <w:r>
        <w:rPr>
          <w:rFonts w:ascii="Arial" w:hAnsi="Arial" w:cs="Arial"/>
          <w:sz w:val="22"/>
          <w:szCs w:val="22"/>
        </w:rPr>
        <w:t>circulated;</w:t>
      </w:r>
      <w:proofErr w:type="gramEnd"/>
    </w:p>
    <w:p w:rsidR="00963100" w:rsidP="00963100" w:rsidRDefault="00963100" w14:paraId="2E08ABA1" w14:textId="076C810B">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Pr="00AB5FE3" w:rsidR="00AB5FE3">
        <w:rPr>
          <w:rFonts w:ascii="Arial" w:hAnsi="Arial" w:cs="Arial"/>
          <w:i/>
          <w:iCs/>
          <w:sz w:val="22"/>
          <w:szCs w:val="22"/>
        </w:rPr>
        <w:t>Secretary</w:t>
      </w:r>
      <w:r>
        <w:rPr>
          <w:rFonts w:ascii="Arial" w:hAnsi="Arial" w:cs="Arial"/>
          <w:sz w:val="22"/>
          <w:szCs w:val="22"/>
        </w:rPr>
        <w:t xml:space="preserve"> shall circulate a list of candidates and voting </w:t>
      </w:r>
      <w:proofErr w:type="gramStart"/>
      <w:r>
        <w:rPr>
          <w:rFonts w:ascii="Arial" w:hAnsi="Arial" w:cs="Arial"/>
          <w:sz w:val="22"/>
          <w:szCs w:val="22"/>
        </w:rPr>
        <w:t>papers;</w:t>
      </w:r>
      <w:proofErr w:type="gramEnd"/>
    </w:p>
    <w:p w:rsidR="00963100" w:rsidP="00963100" w:rsidRDefault="00963100" w14:paraId="1DAD046D" w14:textId="77777777">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the date by which voting papers are to be submitted, which shall not be less than three (3) weeks after the date for circulating voting </w:t>
      </w:r>
      <w:proofErr w:type="gramStart"/>
      <w:r>
        <w:rPr>
          <w:rFonts w:ascii="Arial" w:hAnsi="Arial" w:cs="Arial"/>
          <w:sz w:val="22"/>
          <w:szCs w:val="22"/>
        </w:rPr>
        <w:t>papers;</w:t>
      </w:r>
      <w:proofErr w:type="gramEnd"/>
    </w:p>
    <w:p w:rsidR="00963100" w:rsidP="00963100" w:rsidRDefault="00963100" w14:paraId="118F8146" w14:textId="77777777">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rsidR="00963100" w:rsidP="007772EC" w:rsidRDefault="00820A4E" w14:paraId="495F0C55" w14:textId="2C93690D">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Pr="00AB5FE3" w:rsid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Pr="002B6C45" w:rsidR="006C3416">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Pr="00AB5FE3" w:rsidR="006C3416">
        <w:rPr>
          <w:rFonts w:ascii="Arial" w:hAnsi="Arial" w:cs="Arial"/>
          <w:i/>
          <w:iCs/>
          <w:sz w:val="22"/>
          <w:szCs w:val="22"/>
        </w:rPr>
        <w:t>p</w:t>
      </w:r>
      <w:r w:rsidRPr="00AB5FE3" w:rsidR="00AB5FE3">
        <w:rPr>
          <w:rFonts w:ascii="Arial" w:hAnsi="Arial" w:cs="Arial"/>
          <w:i/>
          <w:iCs/>
          <w:sz w:val="22"/>
          <w:szCs w:val="22"/>
        </w:rPr>
        <w:t>anel</w:t>
      </w:r>
      <w:r w:rsidR="00963100">
        <w:rPr>
          <w:rFonts w:ascii="Arial" w:hAnsi="Arial" w:cs="Arial"/>
          <w:sz w:val="22"/>
          <w:szCs w:val="22"/>
        </w:rPr>
        <w:t xml:space="preserve"> and the </w:t>
      </w:r>
      <w:r w:rsidRPr="00AB5FE3" w:rsidR="006C3416">
        <w:rPr>
          <w:rFonts w:ascii="Arial" w:hAnsi="Arial" w:cs="Arial"/>
          <w:i/>
          <w:iCs/>
          <w:sz w:val="22"/>
          <w:szCs w:val="22"/>
        </w:rPr>
        <w:t>a</w:t>
      </w:r>
      <w:r w:rsidRPr="00AB5FE3" w:rsid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rsidR="00963100" w:rsidP="007772EC" w:rsidRDefault="00820A4E" w14:paraId="18DB2CE0" w14:textId="2C9F2918">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Pr="00AB5FE3" w:rsid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rsidR="00963100" w:rsidP="00963100" w:rsidRDefault="00820A4E" w14:paraId="2B55566F" w14:textId="72CF51F3">
      <w:pPr>
        <w:tabs>
          <w:tab w:val="left" w:pos="1080"/>
        </w:tabs>
        <w:kinsoku w:val="0"/>
        <w:overflowPunct w:val="0"/>
        <w:autoSpaceDE/>
        <w:autoSpaceDN/>
        <w:adjustRightInd/>
        <w:spacing w:before="281" w:line="267"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A1.2.</w:t>
      </w:r>
      <w:r w:rsidR="00963100">
        <w:rPr>
          <w:rFonts w:ascii="Arial" w:hAnsi="Arial" w:cs="Arial"/>
          <w:spacing w:val="-2"/>
          <w:sz w:val="22"/>
          <w:szCs w:val="22"/>
        </w:rPr>
        <w:tab/>
      </w:r>
      <w:r w:rsidR="00963100">
        <w:rPr>
          <w:rFonts w:ascii="Arial" w:hAnsi="Arial" w:cs="Arial"/>
          <w:b/>
          <w:bCs/>
          <w:spacing w:val="-2"/>
          <w:sz w:val="23"/>
          <w:szCs w:val="23"/>
        </w:rPr>
        <w:t>CANDIDATES</w:t>
      </w:r>
    </w:p>
    <w:p w:rsidR="00963100" w:rsidP="00963100" w:rsidRDefault="00820A4E" w14:paraId="03E197A0" w14:textId="1174299E">
      <w:pPr>
        <w:kinsoku w:val="0"/>
        <w:overflowPunct w:val="0"/>
        <w:autoSpaceDE/>
        <w:autoSpaceDN/>
        <w:adjustRightInd/>
        <w:spacing w:before="276" w:line="267" w:lineRule="exact"/>
        <w:ind w:left="720"/>
        <w:textAlignment w:val="baseline"/>
        <w:rPr>
          <w:rFonts w:ascii="Arial" w:hAnsi="Arial" w:cs="Arial"/>
          <w:b/>
          <w:bCs/>
          <w:spacing w:val="7"/>
          <w:sz w:val="23"/>
          <w:szCs w:val="23"/>
        </w:rPr>
      </w:pPr>
      <w:r w:rsidRPr="00820A4E">
        <w:rPr>
          <w:rFonts w:ascii="Arial" w:hAnsi="Arial" w:cs="Arial"/>
          <w:spacing w:val="7"/>
          <w:sz w:val="22"/>
          <w:szCs w:val="22"/>
        </w:rPr>
        <w:t>J.</w:t>
      </w:r>
      <w:r w:rsidR="00963100">
        <w:rPr>
          <w:rFonts w:ascii="Arial" w:hAnsi="Arial" w:cs="Arial"/>
          <w:spacing w:val="7"/>
          <w:sz w:val="22"/>
          <w:szCs w:val="22"/>
        </w:rPr>
        <w:t xml:space="preserve">A1.2.1 </w:t>
      </w:r>
      <w:r w:rsidR="00963100">
        <w:rPr>
          <w:rFonts w:ascii="Arial" w:hAnsi="Arial" w:cs="Arial"/>
          <w:b/>
          <w:bCs/>
          <w:spacing w:val="7"/>
          <w:sz w:val="23"/>
          <w:szCs w:val="23"/>
        </w:rPr>
        <w:t>Nominations</w:t>
      </w:r>
    </w:p>
    <w:p w:rsidR="00963100" w:rsidP="00963100" w:rsidRDefault="00820A4E" w14:paraId="00828A8E" w14:textId="3F068884">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1.2.1.1</w:t>
      </w:r>
      <w:r w:rsidR="00963100">
        <w:rPr>
          <w:rFonts w:ascii="Arial" w:hAnsi="Arial" w:cs="Arial"/>
          <w:sz w:val="22"/>
          <w:szCs w:val="22"/>
        </w:rPr>
        <w:tab/>
      </w:r>
      <w:r w:rsidR="00963100">
        <w:rPr>
          <w:rFonts w:ascii="Arial" w:hAnsi="Arial" w:cs="Arial"/>
          <w:sz w:val="22"/>
          <w:szCs w:val="22"/>
        </w:rPr>
        <w:t>Nominations for candidates shall be made in accordance with the</w:t>
      </w:r>
    </w:p>
    <w:p w:rsidR="00963100" w:rsidP="00963100" w:rsidRDefault="00963100" w14:paraId="2B0A0A42" w14:textId="77777777">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rsidR="00963100" w:rsidP="00963100" w:rsidRDefault="00820A4E" w14:paraId="3B3840F2" w14:textId="47EE72D1">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A1.2.1.2 Subject to Paragraph </w:t>
      </w:r>
      <w:r w:rsidR="006C3416">
        <w:rPr>
          <w:rFonts w:ascii="Arial" w:hAnsi="Arial" w:cs="Arial"/>
          <w:sz w:val="22"/>
          <w:szCs w:val="22"/>
        </w:rPr>
        <w:t>J.</w:t>
      </w:r>
      <w:r w:rsidR="00963100">
        <w:rPr>
          <w:rFonts w:ascii="Arial" w:hAnsi="Arial" w:cs="Arial"/>
          <w:sz w:val="22"/>
          <w:szCs w:val="22"/>
        </w:rPr>
        <w:t xml:space="preserve">A1.1.1.3, each </w:t>
      </w:r>
      <w:r w:rsidRPr="002B6C45" w:rsidR="006C3416">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Pr="00AB5FE3" w:rsidR="00AB5FE3">
        <w:rPr>
          <w:rFonts w:ascii="Arial" w:hAnsi="Arial" w:cs="Arial"/>
          <w:i/>
          <w:iCs/>
          <w:sz w:val="22"/>
          <w:szCs w:val="22"/>
        </w:rPr>
        <w:t>Secretary</w:t>
      </w:r>
      <w:r w:rsidR="00963100">
        <w:rPr>
          <w:rFonts w:ascii="Arial" w:hAnsi="Arial" w:cs="Arial"/>
          <w:sz w:val="22"/>
          <w:szCs w:val="22"/>
        </w:rPr>
        <w:t>.</w:t>
      </w:r>
    </w:p>
    <w:p w:rsidR="00963100" w:rsidP="00963100" w:rsidRDefault="00820A4E" w14:paraId="78206761" w14:textId="6C6A189F">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rsidR="00963100" w:rsidP="00963100" w:rsidRDefault="00820A4E" w14:paraId="0E2AE622" w14:textId="1B161096">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Pr="00AB5FE3" w:rsid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Pr="002B6C45" w:rsidR="006C3416">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rsidR="00963100" w:rsidP="00963100" w:rsidRDefault="00820A4E" w14:paraId="1ECB5D6D" w14:textId="2D4B6A75">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Pr="002B6C45" w:rsidR="006C3416">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Pr="002B6C45" w:rsidR="006C3416">
        <w:rPr>
          <w:rFonts w:ascii="Arial" w:hAnsi="Arial" w:cs="Arial"/>
          <w:i/>
          <w:iCs/>
          <w:sz w:val="22"/>
          <w:szCs w:val="22"/>
        </w:rPr>
        <w:t>offshore transmission owner</w:t>
      </w:r>
      <w:r w:rsidRPr="002B6C45" w:rsidR="006C3416">
        <w:rPr>
          <w:rFonts w:ascii="Arial" w:hAnsi="Arial" w:cs="Arial"/>
          <w:sz w:val="22"/>
          <w:szCs w:val="22"/>
        </w:rPr>
        <w:t>s</w:t>
      </w:r>
      <w:r w:rsidRPr="002B6C45" w:rsidR="00963100">
        <w:rPr>
          <w:rFonts w:ascii="Arial" w:hAnsi="Arial" w:cs="Arial"/>
          <w:sz w:val="22"/>
          <w:szCs w:val="22"/>
        </w:rPr>
        <w:t>.</w:t>
      </w:r>
    </w:p>
    <w:p w:rsidR="00963100" w:rsidP="00963100" w:rsidRDefault="00820A4E" w14:paraId="7ACBE57A" w14:textId="49842886">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Pr="002B6C45" w:rsidR="0069649F">
        <w:rPr>
          <w:rFonts w:ascii="Arial" w:hAnsi="Arial" w:cs="Arial"/>
          <w:i/>
          <w:iCs/>
          <w:sz w:val="22"/>
          <w:szCs w:val="22"/>
        </w:rPr>
        <w:t>offshore transmission owner</w:t>
      </w:r>
      <w:r w:rsidR="0069649F">
        <w:rPr>
          <w:rFonts w:ascii="Arial" w:hAnsi="Arial" w:cs="Arial"/>
          <w:sz w:val="22"/>
          <w:szCs w:val="22"/>
        </w:rPr>
        <w:t xml:space="preserve"> </w:t>
      </w:r>
      <w:r w:rsidRPr="00AB5FE3" w:rsidR="0069649F">
        <w:rPr>
          <w:rFonts w:ascii="Arial" w:hAnsi="Arial" w:cs="Arial"/>
          <w:i/>
          <w:iCs/>
          <w:sz w:val="22"/>
          <w:szCs w:val="22"/>
        </w:rPr>
        <w:t>members</w:t>
      </w:r>
      <w:r w:rsidRPr="00207ADC" w:rsidR="00963100">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rsidR="00963100" w:rsidP="00963100" w:rsidRDefault="00820A4E" w14:paraId="7B2F7313" w14:textId="79D3B3B6">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Pr="001769E4" w:rsid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rsidR="00963100" w:rsidP="00963100" w:rsidRDefault="00820A4E" w14:paraId="665EA68C" w14:textId="72B691F2">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as elected as </w:t>
      </w:r>
      <w:r w:rsidRPr="00D669F4" w:rsidR="00D669F4">
        <w:rPr>
          <w:rFonts w:ascii="Arial" w:hAnsi="Arial" w:cs="Arial"/>
          <w:spacing w:val="-1"/>
          <w:sz w:val="22"/>
          <w:szCs w:val="22"/>
        </w:rPr>
        <w:t>Alternate</w:t>
      </w:r>
      <w:r w:rsidR="00963100">
        <w:rPr>
          <w:rFonts w:ascii="Arial" w:hAnsi="Arial" w:cs="Arial"/>
          <w:spacing w:val="-1"/>
          <w:sz w:val="22"/>
          <w:szCs w:val="22"/>
        </w:rPr>
        <w:t xml:space="preserve"> </w:t>
      </w:r>
      <w:r w:rsidRPr="00AB5FE3" w:rsidR="00DB493B">
        <w:rPr>
          <w:rFonts w:ascii="Arial" w:hAnsi="Arial" w:cs="Arial"/>
          <w:i/>
          <w:iCs/>
          <w:spacing w:val="-1"/>
          <w:sz w:val="22"/>
          <w:szCs w:val="22"/>
        </w:rPr>
        <w:t>m</w:t>
      </w:r>
      <w:r w:rsidRPr="00AB5FE3" w:rsid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rsidR="00963100" w:rsidP="00963100" w:rsidRDefault="00820A4E" w14:paraId="5828326F" w14:textId="5F1AD2CA">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w:t>
      </w:r>
      <w:r w:rsidR="00963100">
        <w:rPr>
          <w:rFonts w:ascii="Arial" w:hAnsi="Arial" w:cs="Arial"/>
          <w:spacing w:val="-1"/>
          <w:sz w:val="22"/>
          <w:szCs w:val="22"/>
        </w:rPr>
        <w:tab/>
      </w:r>
      <w:r w:rsidR="00963100">
        <w:rPr>
          <w:rFonts w:ascii="Arial" w:hAnsi="Arial" w:cs="Arial"/>
          <w:b/>
          <w:bCs/>
          <w:spacing w:val="-1"/>
          <w:sz w:val="23"/>
          <w:szCs w:val="23"/>
        </w:rPr>
        <w:t>VOTING</w:t>
      </w:r>
    </w:p>
    <w:p w:rsidR="00963100" w:rsidP="00963100" w:rsidRDefault="00820A4E" w14:paraId="1923A38B" w14:textId="10435C93">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rsidR="00963100" w:rsidP="00963100" w:rsidRDefault="00820A4E" w14:paraId="0745CF76" w14:textId="15519AEF">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rsidR="00963100" w:rsidP="00963100" w:rsidRDefault="00963100" w14:paraId="1C348BAE" w14:textId="77777777">
      <w:pPr>
        <w:widowControl/>
        <w:rPr>
          <w:sz w:val="24"/>
          <w:szCs w:val="24"/>
        </w:rPr>
        <w:sectPr w:rsidR="00963100">
          <w:pgSz w:w="12240" w:h="15840" w:orient="portrait"/>
          <w:pgMar w:top="720" w:right="1398" w:bottom="691" w:left="1402" w:header="720" w:footer="720" w:gutter="0"/>
          <w:cols w:space="720"/>
          <w:noEndnote/>
        </w:sectPr>
      </w:pPr>
    </w:p>
    <w:p w:rsidR="00963100" w:rsidP="00963100" w:rsidRDefault="00820A4E" w14:paraId="26DF5353" w14:textId="7047F1E9">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A1.3.1.2 Each </w:t>
      </w:r>
      <w:r w:rsidRPr="002B6C45" w:rsidR="00DB493B">
        <w:rPr>
          <w:rFonts w:ascii="Arial" w:hAnsi="Arial" w:cs="Arial"/>
          <w:i/>
          <w:iCs/>
          <w:sz w:val="22"/>
          <w:szCs w:val="22"/>
        </w:rPr>
        <w:t>offshore transmission owner</w:t>
      </w:r>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rsidR="00963100" w:rsidP="007772EC" w:rsidRDefault="00820A4E" w14:paraId="608C6B12" w14:textId="2C53163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Pr="002B6C45" w:rsidR="00DB493B">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rsidR="00963100" w:rsidP="007772EC" w:rsidRDefault="00820A4E" w14:paraId="05F47C2A" w14:textId="0A88D710">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A1.3.2.2   A voting paper need not indicate a second, or a third, preference, but the same candidate may not receive more than one Preference Vote in a voting paper.</w:t>
      </w:r>
    </w:p>
    <w:p w:rsidR="00963100" w:rsidP="00963100" w:rsidRDefault="00820A4E" w14:paraId="0F4C1CF2" w14:textId="3EAF3D6E">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A1.3.2.3  Candidates</w:t>
      </w:r>
      <w:proofErr w:type="gramEnd"/>
      <w:r w:rsidR="00963100">
        <w:rPr>
          <w:rFonts w:ascii="Arial" w:hAnsi="Arial" w:cs="Arial"/>
          <w:sz w:val="22"/>
          <w:szCs w:val="22"/>
        </w:rPr>
        <w:t xml:space="preserve">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rsidR="00963100" w:rsidP="007772EC" w:rsidRDefault="00820A4E" w14:paraId="75FF208A" w14:textId="124E6822">
      <w:pPr>
        <w:kinsoku w:val="0"/>
        <w:overflowPunct w:val="0"/>
        <w:autoSpaceDE/>
        <w:autoSpaceDN/>
        <w:adjustRightInd/>
        <w:spacing w:before="238" w:line="300" w:lineRule="exact"/>
        <w:ind w:left="2127" w:hanging="1119"/>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A1.3.2.4  The</w:t>
      </w:r>
      <w:proofErr w:type="gramEnd"/>
      <w:r w:rsidR="00963100">
        <w:rPr>
          <w:rFonts w:ascii="Arial" w:hAnsi="Arial" w:cs="Arial"/>
          <w:sz w:val="22"/>
          <w:szCs w:val="22"/>
        </w:rPr>
        <w:t xml:space="preserve"> </w:t>
      </w:r>
      <w:r w:rsidRPr="00AB5FE3" w:rsid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Pr="00AB5FE3" w:rsidR="00A600AB">
        <w:rPr>
          <w:rFonts w:ascii="Arial" w:hAnsi="Arial" w:cs="Arial"/>
          <w:i/>
          <w:iCs/>
          <w:sz w:val="22"/>
          <w:szCs w:val="22"/>
        </w:rPr>
        <w:t>authority</w:t>
      </w:r>
      <w:r w:rsidR="00A600AB">
        <w:rPr>
          <w:rFonts w:ascii="Arial" w:hAnsi="Arial" w:cs="Arial"/>
          <w:sz w:val="22"/>
          <w:szCs w:val="22"/>
        </w:rPr>
        <w:t xml:space="preserve"> and all </w:t>
      </w:r>
      <w:r w:rsidRPr="002B6C45" w:rsidR="00A600AB">
        <w:rPr>
          <w:rFonts w:ascii="Arial" w:hAnsi="Arial" w:cs="Arial"/>
          <w:i/>
          <w:iCs/>
          <w:sz w:val="22"/>
          <w:szCs w:val="22"/>
        </w:rPr>
        <w:t>offshore transmission owner</w:t>
      </w:r>
      <w:r w:rsidRPr="00A600AB" w:rsidR="00A600AB">
        <w:rPr>
          <w:rFonts w:ascii="Arial" w:hAnsi="Arial" w:cs="Arial"/>
          <w:sz w:val="22"/>
          <w:szCs w:val="22"/>
        </w:rPr>
        <w:t>s</w:t>
      </w:r>
      <w:r w:rsidR="00963100">
        <w:rPr>
          <w:rFonts w:ascii="Arial" w:hAnsi="Arial" w:cs="Arial"/>
          <w:sz w:val="22"/>
          <w:szCs w:val="22"/>
        </w:rPr>
        <w:t>) the results of the election in accordance with the Election Timetable.</w:t>
      </w:r>
    </w:p>
    <w:p w:rsidR="00963100" w:rsidP="007772EC" w:rsidRDefault="00820A4E" w14:paraId="5570728B" w14:textId="7A2D1955">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r>
      <w:r w:rsidR="00963100">
        <w:rPr>
          <w:rFonts w:ascii="Arial" w:hAnsi="Arial" w:cs="Arial"/>
          <w:sz w:val="22"/>
          <w:szCs w:val="22"/>
        </w:rPr>
        <w:t xml:space="preserve">The </w:t>
      </w:r>
      <w:r w:rsidRPr="00AB5FE3" w:rsid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Pr="002B6C45" w:rsidR="00A600AB">
        <w:rPr>
          <w:rFonts w:ascii="Arial" w:hAnsi="Arial" w:cs="Arial"/>
          <w:i/>
          <w:iCs/>
          <w:sz w:val="22"/>
          <w:szCs w:val="22"/>
        </w:rPr>
        <w:t>offshore transmission owner</w:t>
      </w:r>
      <w:r w:rsidRPr="002B6C45" w:rsidR="00A600AB">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Pr="002B6C45" w:rsidR="00A600AB">
        <w:rPr>
          <w:rFonts w:ascii="Arial" w:hAnsi="Arial" w:cs="Arial"/>
          <w:i/>
          <w:iCs/>
          <w:sz w:val="22"/>
          <w:szCs w:val="22"/>
        </w:rPr>
        <w:t>offshore transmission owner</w:t>
      </w:r>
      <w:r w:rsidR="00963100">
        <w:rPr>
          <w:rFonts w:ascii="Arial" w:hAnsi="Arial" w:cs="Arial"/>
          <w:sz w:val="22"/>
          <w:szCs w:val="22"/>
        </w:rPr>
        <w:t xml:space="preserve"> may request that the </w:t>
      </w:r>
      <w:r w:rsidRPr="00AB5FE3" w:rsidR="00A600AB">
        <w:rPr>
          <w:rFonts w:ascii="Arial" w:hAnsi="Arial" w:cs="Arial"/>
          <w:i/>
          <w:iCs/>
          <w:sz w:val="22"/>
          <w:szCs w:val="22"/>
        </w:rPr>
        <w:t>authority</w:t>
      </w:r>
      <w:r w:rsidR="00A600AB">
        <w:rPr>
          <w:rFonts w:ascii="Arial" w:hAnsi="Arial" w:cs="Arial"/>
          <w:sz w:val="22"/>
          <w:szCs w:val="22"/>
        </w:rPr>
        <w:t xml:space="preserve"> </w:t>
      </w:r>
      <w:proofErr w:type="spellStart"/>
      <w:r w:rsidR="00963100">
        <w:rPr>
          <w:rFonts w:ascii="Arial" w:hAnsi="Arial" w:cs="Arial"/>
          <w:sz w:val="22"/>
          <w:szCs w:val="22"/>
        </w:rPr>
        <w:t>scrutinise</w:t>
      </w:r>
      <w:proofErr w:type="spellEnd"/>
      <w:r w:rsidR="00963100">
        <w:rPr>
          <w:rFonts w:ascii="Arial" w:hAnsi="Arial" w:cs="Arial"/>
          <w:sz w:val="22"/>
          <w:szCs w:val="22"/>
        </w:rPr>
        <w:t xml:space="preserve"> the conduct of the election, provided that such </w:t>
      </w:r>
      <w:r w:rsidRPr="002B6C45" w:rsidR="00A600AB">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Pr="00AB5FE3" w:rsidR="00A600AB">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Pr="00AB5FE3" w:rsidR="00A600AB">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rsidR="00963100" w:rsidP="007772EC" w:rsidRDefault="00820A4E" w14:paraId="55E724D9" w14:textId="1DBD7BB6">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Pr="00207ADC" w:rsidR="00963100">
        <w:rPr>
          <w:rFonts w:ascii="Arial" w:hAnsi="Arial" w:cs="Arial"/>
          <w:sz w:val="22"/>
          <w:szCs w:val="22"/>
        </w:rPr>
        <w:t xml:space="preserve">Further references to voting papers in this Paragraph </w:t>
      </w:r>
      <w:r w:rsidR="00A600AB">
        <w:rPr>
          <w:rFonts w:ascii="Arial" w:hAnsi="Arial" w:cs="Arial"/>
          <w:sz w:val="22"/>
          <w:szCs w:val="22"/>
        </w:rPr>
        <w:t>J.</w:t>
      </w:r>
      <w:r w:rsidRPr="00207ADC" w:rsidR="00963100">
        <w:rPr>
          <w:rFonts w:ascii="Arial" w:hAnsi="Arial" w:cs="Arial"/>
          <w:sz w:val="22"/>
          <w:szCs w:val="22"/>
        </w:rPr>
        <w:t>A1.3 do not include voting papers which are invalid or are to be disregarded (i.e. voting papers not made or submitted in accordance with this Annex 1).</w:t>
      </w:r>
    </w:p>
    <w:p w:rsidR="00963100" w:rsidP="00963100" w:rsidRDefault="00820A4E" w14:paraId="1F7D7752" w14:textId="330DDBD8">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rsidR="00963100" w:rsidP="00963100" w:rsidRDefault="00963100" w14:paraId="2B573A24" w14:textId="7B5C248B">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proofErr w:type="gramStart"/>
      <w:r w:rsidRPr="00820A4E" w:rsid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1.3.3.1</w:t>
      </w:r>
      <w:r>
        <w:rPr>
          <w:rFonts w:ascii="Arial" w:hAnsi="Arial" w:cs="Arial"/>
          <w:spacing w:val="-1"/>
          <w:sz w:val="22"/>
          <w:szCs w:val="22"/>
        </w:rPr>
        <w:tab/>
      </w:r>
      <w:r>
        <w:rPr>
          <w:rFonts w:ascii="Arial" w:hAnsi="Arial" w:cs="Arial"/>
          <w:spacing w:val="-1"/>
          <w:sz w:val="22"/>
          <w:szCs w:val="22"/>
        </w:rPr>
        <w:t>In the first voting round:</w:t>
      </w:r>
    </w:p>
    <w:p w:rsidR="00963100" w:rsidP="00963100" w:rsidRDefault="00963100" w14:paraId="4C5E3724" w14:textId="77777777">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r>
        <w:rPr>
          <w:rFonts w:ascii="Arial" w:hAnsi="Arial" w:cs="Arial"/>
          <w:sz w:val="22"/>
          <w:szCs w:val="22"/>
        </w:rPr>
        <w:t>the number of first Preference Votes allocated under all voting papers to each candidate shall be determined.</w:t>
      </w:r>
    </w:p>
    <w:p w:rsidR="00963100" w:rsidP="00963100" w:rsidRDefault="00963100" w14:paraId="55764588" w14:textId="77777777">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 xml:space="preserve">the first round qualifying total shall be: </w:t>
      </w:r>
      <w:proofErr w:type="gramStart"/>
      <w:r>
        <w:rPr>
          <w:rFonts w:ascii="Arial" w:hAnsi="Arial" w:cs="Arial"/>
          <w:sz w:val="22"/>
          <w:szCs w:val="22"/>
        </w:rPr>
        <w:t>( T</w:t>
      </w:r>
      <w:proofErr w:type="gramEnd"/>
      <w:r>
        <w:rPr>
          <w:rFonts w:ascii="Arial" w:hAnsi="Arial" w:cs="Arial"/>
          <w:sz w:val="22"/>
          <w:szCs w:val="22"/>
        </w:rPr>
        <w:t xml:space="preserve"> / </w:t>
      </w:r>
      <w:proofErr w:type="gramStart"/>
      <w:r>
        <w:rPr>
          <w:rFonts w:ascii="Arial" w:hAnsi="Arial" w:cs="Arial"/>
          <w:sz w:val="22"/>
          <w:szCs w:val="22"/>
        </w:rPr>
        <w:t>N )</w:t>
      </w:r>
      <w:proofErr w:type="gramEnd"/>
      <w:r>
        <w:rPr>
          <w:rFonts w:ascii="Arial" w:hAnsi="Arial" w:cs="Arial"/>
          <w:sz w:val="22"/>
          <w:szCs w:val="22"/>
        </w:rPr>
        <w:t xml:space="preserve"> + 1</w:t>
      </w:r>
    </w:p>
    <w:p w:rsidR="00963100" w:rsidP="00963100" w:rsidRDefault="00963100" w14:paraId="35564A00" w14:textId="77777777">
      <w:pPr>
        <w:kinsoku w:val="0"/>
        <w:overflowPunct w:val="0"/>
        <w:autoSpaceDE/>
        <w:autoSpaceDN/>
        <w:adjustRightInd/>
        <w:spacing w:before="343" w:line="253" w:lineRule="exact"/>
        <w:ind w:left="2520"/>
        <w:textAlignment w:val="baseline"/>
        <w:rPr>
          <w:rFonts w:ascii="Arial" w:hAnsi="Arial" w:cs="Arial"/>
          <w:spacing w:val="8"/>
          <w:sz w:val="22"/>
          <w:szCs w:val="22"/>
        </w:rPr>
      </w:pPr>
      <w:proofErr w:type="gramStart"/>
      <w:r>
        <w:rPr>
          <w:rFonts w:ascii="Arial" w:hAnsi="Arial" w:cs="Arial"/>
          <w:spacing w:val="8"/>
          <w:sz w:val="22"/>
          <w:szCs w:val="22"/>
        </w:rPr>
        <w:t>Where</w:t>
      </w:r>
      <w:proofErr w:type="gramEnd"/>
    </w:p>
    <w:p w:rsidR="00963100" w:rsidP="00963100" w:rsidRDefault="00963100" w14:paraId="4A61A270" w14:textId="77777777">
      <w:pPr>
        <w:widowControl/>
        <w:rPr>
          <w:sz w:val="24"/>
          <w:szCs w:val="24"/>
        </w:rPr>
        <w:sectPr w:rsidR="00963100">
          <w:pgSz w:w="12240" w:h="15840" w:orient="portrait"/>
          <w:pgMar w:top="700" w:right="1310" w:bottom="691" w:left="2050" w:header="720" w:footer="720" w:gutter="0"/>
          <w:cols w:space="720"/>
          <w:noEndnote/>
        </w:sectPr>
      </w:pPr>
    </w:p>
    <w:p w:rsidR="00963100" w:rsidP="00963100" w:rsidRDefault="00963100" w14:paraId="1EA1849F" w14:textId="1F54E4DD">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t xml:space="preserve">T is the total number of first Preference Votes in all voting </w:t>
      </w:r>
      <w:proofErr w:type="gramStart"/>
      <w:r>
        <w:rPr>
          <w:rFonts w:ascii="Arial" w:hAnsi="Arial" w:cs="Arial"/>
          <w:sz w:val="22"/>
          <w:szCs w:val="22"/>
        </w:rPr>
        <w:t>papers;</w:t>
      </w:r>
      <w:proofErr w:type="gramEnd"/>
    </w:p>
    <w:p w:rsidR="00963100" w:rsidP="00963100" w:rsidRDefault="00963100" w14:paraId="35698AC0" w14:textId="3B80381E">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Pr="002B6C45" w:rsidR="00E75F69">
        <w:rPr>
          <w:rFonts w:ascii="Arial" w:hAnsi="Arial" w:cs="Arial"/>
          <w:i/>
          <w:iCs/>
          <w:sz w:val="22"/>
          <w:szCs w:val="22"/>
        </w:rPr>
        <w:t>offshore transmission owner</w:t>
      </w:r>
      <w:r w:rsidRPr="00132053" w:rsidR="00E75F69">
        <w:rPr>
          <w:rFonts w:ascii="Arial" w:hAnsi="Arial" w:cs="Arial"/>
          <w:sz w:val="22"/>
          <w:szCs w:val="22"/>
        </w:rPr>
        <w:t>s’</w:t>
      </w:r>
      <w:r w:rsidR="00E75F69">
        <w:rPr>
          <w:rFonts w:ascii="Arial" w:hAnsi="Arial" w:cs="Arial"/>
          <w:sz w:val="22"/>
          <w:szCs w:val="22"/>
        </w:rPr>
        <w:t xml:space="preserve"> </w:t>
      </w:r>
      <w:r w:rsidRPr="00AB5FE3" w:rsidR="00E75F69">
        <w:rPr>
          <w:rFonts w:ascii="Arial" w:hAnsi="Arial" w:cs="Arial"/>
          <w:i/>
          <w:iCs/>
          <w:sz w:val="22"/>
          <w:szCs w:val="22"/>
        </w:rPr>
        <w:t>members</w:t>
      </w:r>
    </w:p>
    <w:p w:rsidR="00963100" w:rsidP="00963100" w:rsidRDefault="00963100" w14:paraId="2CFCAA10" w14:textId="2A878B7C">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Pr="00D669F4" w:rsidR="00D669F4">
        <w:rPr>
          <w:rFonts w:ascii="Arial" w:hAnsi="Arial" w:cs="Arial"/>
          <w:sz w:val="22"/>
          <w:szCs w:val="22"/>
        </w:rPr>
        <w:t>Alternate</w:t>
      </w:r>
      <w:r>
        <w:rPr>
          <w:rFonts w:ascii="Arial" w:hAnsi="Arial" w:cs="Arial"/>
          <w:sz w:val="22"/>
          <w:szCs w:val="22"/>
        </w:rPr>
        <w:t xml:space="preserve"> </w:t>
      </w:r>
      <w:r w:rsidRPr="00AB5FE3" w:rsidR="00E75F69">
        <w:rPr>
          <w:rFonts w:ascii="Arial" w:hAnsi="Arial" w:cs="Arial"/>
          <w:i/>
          <w:iCs/>
          <w:sz w:val="22"/>
          <w:szCs w:val="22"/>
        </w:rPr>
        <w:t>members</w:t>
      </w:r>
      <w:r w:rsidRPr="00207ADC" w:rsidR="00E75F69">
        <w:rPr>
          <w:rFonts w:ascii="Arial" w:hAnsi="Arial" w:cs="Arial"/>
          <w:b/>
          <w:bCs/>
          <w:sz w:val="22"/>
          <w:szCs w:val="22"/>
        </w:rPr>
        <w:t xml:space="preserve"> </w:t>
      </w:r>
      <w:r>
        <w:rPr>
          <w:rFonts w:ascii="Arial" w:hAnsi="Arial" w:cs="Arial"/>
          <w:sz w:val="22"/>
          <w:szCs w:val="22"/>
        </w:rPr>
        <w:t>to be elected.</w:t>
      </w:r>
    </w:p>
    <w:p w:rsidR="00963100" w:rsidP="007772EC" w:rsidRDefault="00820A4E" w14:paraId="638025C3" w14:textId="6C9097B9">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rsidR="00963100" w:rsidP="00963100" w:rsidRDefault="00820A4E" w14:paraId="46359BF5" w14:textId="44D02DE2">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rsidR="00963100" w:rsidP="007772EC" w:rsidRDefault="00820A4E" w14:paraId="11ACD1FC" w14:textId="31493833">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1.3.4.1</w:t>
      </w:r>
      <w:r w:rsidR="00963100">
        <w:rPr>
          <w:rFonts w:ascii="Arial" w:hAnsi="Arial" w:cs="Arial"/>
          <w:spacing w:val="-2"/>
          <w:sz w:val="22"/>
          <w:szCs w:val="22"/>
        </w:rPr>
        <w:tab/>
      </w:r>
      <w:r w:rsidR="00963100">
        <w:rPr>
          <w:rFonts w:ascii="Arial" w:hAnsi="Arial" w:cs="Arial"/>
          <w:spacing w:val="-2"/>
          <w:sz w:val="22"/>
          <w:szCs w:val="22"/>
        </w:rPr>
        <w:t>In the second voting round:</w:t>
      </w:r>
    </w:p>
    <w:p w:rsidR="00963100" w:rsidP="00963100" w:rsidRDefault="00963100" w14:paraId="2E006B11" w14:textId="77777777">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r>
        <w:rPr>
          <w:rFonts w:ascii="Arial" w:hAnsi="Arial" w:cs="Arial"/>
          <w:sz w:val="22"/>
          <w:szCs w:val="22"/>
        </w:rPr>
        <w:t xml:space="preserve">the remaining candidates are those which were not elected in the first voting </w:t>
      </w:r>
      <w:proofErr w:type="gramStart"/>
      <w:r>
        <w:rPr>
          <w:rFonts w:ascii="Arial" w:hAnsi="Arial" w:cs="Arial"/>
          <w:sz w:val="22"/>
          <w:szCs w:val="22"/>
        </w:rPr>
        <w:t>round;</w:t>
      </w:r>
      <w:proofErr w:type="gramEnd"/>
    </w:p>
    <w:p w:rsidR="00963100" w:rsidP="00963100" w:rsidRDefault="00963100" w14:paraId="61183FB1" w14:textId="77777777">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r>
        <w:rPr>
          <w:rFonts w:ascii="Arial" w:hAnsi="Arial" w:cs="Arial"/>
          <w:sz w:val="22"/>
          <w:szCs w:val="22"/>
        </w:rPr>
        <w:t xml:space="preserve">the remaining voting papers are voting papers other than those under which the first Preference Votes were for candidates elected in the first voting </w:t>
      </w:r>
      <w:proofErr w:type="gramStart"/>
      <w:r>
        <w:rPr>
          <w:rFonts w:ascii="Arial" w:hAnsi="Arial" w:cs="Arial"/>
          <w:sz w:val="22"/>
          <w:szCs w:val="22"/>
        </w:rPr>
        <w:t>round;</w:t>
      </w:r>
      <w:proofErr w:type="gramEnd"/>
    </w:p>
    <w:p w:rsidR="00963100" w:rsidP="00963100" w:rsidRDefault="00963100" w14:paraId="7A50654E" w14:textId="77777777">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 xml:space="preserve">the number of first and second Preference Votes allocated under all remaining voting papers to each remaining candidate shall be </w:t>
      </w:r>
      <w:proofErr w:type="gramStart"/>
      <w:r>
        <w:rPr>
          <w:rFonts w:ascii="Arial" w:hAnsi="Arial" w:cs="Arial"/>
          <w:sz w:val="22"/>
          <w:szCs w:val="22"/>
        </w:rPr>
        <w:t>determined;</w:t>
      </w:r>
      <w:proofErr w:type="gramEnd"/>
    </w:p>
    <w:p w:rsidR="00963100" w:rsidP="00963100" w:rsidRDefault="00963100" w14:paraId="794B52C6" w14:textId="77777777">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 xml:space="preserve">the second round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rsidR="00963100" w:rsidP="00963100" w:rsidRDefault="00963100" w14:paraId="59B3766E" w14:textId="77777777">
      <w:pPr>
        <w:kinsoku w:val="0"/>
        <w:overflowPunct w:val="0"/>
        <w:autoSpaceDE/>
        <w:autoSpaceDN/>
        <w:adjustRightInd/>
        <w:spacing w:before="343" w:line="252" w:lineRule="exact"/>
        <w:ind w:left="2520"/>
        <w:textAlignment w:val="baseline"/>
        <w:rPr>
          <w:rFonts w:ascii="Arial" w:hAnsi="Arial" w:cs="Arial"/>
          <w:spacing w:val="12"/>
          <w:sz w:val="22"/>
          <w:szCs w:val="22"/>
        </w:rPr>
      </w:pPr>
      <w:proofErr w:type="gramStart"/>
      <w:r>
        <w:rPr>
          <w:rFonts w:ascii="Arial" w:hAnsi="Arial" w:cs="Arial"/>
          <w:spacing w:val="12"/>
          <w:sz w:val="22"/>
          <w:szCs w:val="22"/>
        </w:rPr>
        <w:t>Where</w:t>
      </w:r>
      <w:proofErr w:type="gramEnd"/>
    </w:p>
    <w:p w:rsidR="00963100" w:rsidP="00963100" w:rsidRDefault="00963100" w14:paraId="54D34795" w14:textId="77777777">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 xml:space="preserve">T' is the total number of first Preference Votes and second Preference Votes allocated under all remaining voting </w:t>
      </w:r>
      <w:proofErr w:type="gramStart"/>
      <w:r>
        <w:rPr>
          <w:rFonts w:ascii="Arial" w:hAnsi="Arial" w:cs="Arial"/>
          <w:spacing w:val="-2"/>
          <w:sz w:val="22"/>
          <w:szCs w:val="22"/>
        </w:rPr>
        <w:t>papers;</w:t>
      </w:r>
      <w:proofErr w:type="gramEnd"/>
    </w:p>
    <w:p w:rsidR="00963100" w:rsidP="00963100" w:rsidRDefault="00963100" w14:paraId="486DEF01" w14:textId="61747538">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Pr="00AB5FE3" w:rsidR="00E75F69">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Pr="00D669F4" w:rsidR="00D669F4">
        <w:rPr>
          <w:rFonts w:ascii="Arial" w:hAnsi="Arial" w:cs="Arial"/>
          <w:spacing w:val="-2"/>
          <w:sz w:val="22"/>
          <w:szCs w:val="22"/>
        </w:rPr>
        <w:t>Alternate</w:t>
      </w:r>
      <w:r>
        <w:rPr>
          <w:rFonts w:ascii="Arial" w:hAnsi="Arial" w:cs="Arial"/>
          <w:spacing w:val="-2"/>
          <w:sz w:val="22"/>
          <w:szCs w:val="22"/>
        </w:rPr>
        <w:t xml:space="preserve"> </w:t>
      </w:r>
      <w:r w:rsidRPr="00AB5FE3" w:rsidR="00E75F69">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rsidR="00963100" w:rsidP="007772EC" w:rsidRDefault="00820A4E" w14:paraId="336F1C23" w14:textId="6EAB9E8A">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1.3.4.2</w:t>
      </w:r>
      <w:r w:rsidR="00963100">
        <w:rPr>
          <w:rFonts w:ascii="Arial" w:hAnsi="Arial" w:cs="Arial"/>
          <w:sz w:val="22"/>
          <w:szCs w:val="22"/>
        </w:rPr>
        <w:tab/>
      </w:r>
      <w:r w:rsidR="00963100">
        <w:rPr>
          <w:rFonts w:ascii="Arial" w:hAnsi="Arial" w:cs="Arial"/>
          <w:sz w:val="22"/>
          <w:szCs w:val="22"/>
        </w:rPr>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rsidR="00963100" w:rsidP="00963100" w:rsidRDefault="00820A4E" w14:paraId="48972D7A" w14:textId="13F95BBB">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rsidR="00963100" w:rsidP="00963100" w:rsidRDefault="00963100" w14:paraId="6AB87516" w14:textId="36AC8A3D">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proofErr w:type="gramStart"/>
      <w:r w:rsidRPr="00820A4E" w:rsidR="00820A4E">
        <w:rPr>
          <w:rFonts w:ascii="Arial" w:hAnsi="Arial" w:cs="Arial"/>
          <w:spacing w:val="-2"/>
          <w:sz w:val="22"/>
          <w:szCs w:val="22"/>
        </w:rPr>
        <w:t>J.</w:t>
      </w:r>
      <w:r>
        <w:rPr>
          <w:rFonts w:ascii="Arial" w:hAnsi="Arial" w:cs="Arial"/>
          <w:spacing w:val="-2"/>
          <w:sz w:val="22"/>
          <w:szCs w:val="22"/>
        </w:rPr>
        <w:t>A</w:t>
      </w:r>
      <w:proofErr w:type="gramEnd"/>
      <w:r>
        <w:rPr>
          <w:rFonts w:ascii="Arial" w:hAnsi="Arial" w:cs="Arial"/>
          <w:spacing w:val="-2"/>
          <w:sz w:val="22"/>
          <w:szCs w:val="22"/>
        </w:rPr>
        <w:t>1.3.5.1</w:t>
      </w:r>
      <w:r>
        <w:rPr>
          <w:rFonts w:ascii="Arial" w:hAnsi="Arial" w:cs="Arial"/>
          <w:spacing w:val="-2"/>
          <w:sz w:val="22"/>
          <w:szCs w:val="22"/>
        </w:rPr>
        <w:tab/>
      </w:r>
      <w:r>
        <w:rPr>
          <w:rFonts w:ascii="Arial" w:hAnsi="Arial" w:cs="Arial"/>
          <w:spacing w:val="-2"/>
          <w:sz w:val="22"/>
          <w:szCs w:val="22"/>
        </w:rPr>
        <w:t>In the third voting round:</w:t>
      </w:r>
    </w:p>
    <w:p w:rsidR="00963100" w:rsidP="00963100" w:rsidRDefault="00963100" w14:paraId="4170D00B" w14:textId="77777777">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 xml:space="preserve">(a) the remaining candidates are those which were not elected in the first or second voting </w:t>
      </w:r>
      <w:proofErr w:type="gramStart"/>
      <w:r>
        <w:rPr>
          <w:rFonts w:ascii="Arial" w:hAnsi="Arial" w:cs="Arial"/>
          <w:sz w:val="22"/>
          <w:szCs w:val="22"/>
        </w:rPr>
        <w:t>rounds;</w:t>
      </w:r>
      <w:proofErr w:type="gramEnd"/>
    </w:p>
    <w:p w:rsidR="00132053" w:rsidP="00963100" w:rsidRDefault="00132053" w14:paraId="3E1A2F78" w14:textId="77777777">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rsidR="00963100" w:rsidP="00963100" w:rsidRDefault="00963100" w14:paraId="6FA54AF9" w14:textId="4415BFCB">
      <w:pPr>
        <w:numPr>
          <w:ilvl w:val="0"/>
          <w:numId w:val="96"/>
        </w:numPr>
        <w:kinsoku w:val="0"/>
        <w:overflowPunct w:val="0"/>
        <w:autoSpaceDE/>
        <w:autoSpaceDN/>
        <w:adjustRightInd/>
        <w:spacing w:line="279" w:lineRule="exact"/>
        <w:jc w:val="both"/>
        <w:textAlignment w:val="baseline"/>
        <w:rPr>
          <w:rFonts w:ascii="Arial" w:hAnsi="Arial" w:cs="Arial"/>
          <w:sz w:val="22"/>
          <w:szCs w:val="22"/>
        </w:rPr>
      </w:pPr>
      <w:r>
        <w:rPr>
          <w:rFonts w:ascii="Arial" w:hAnsi="Arial" w:cs="Arial"/>
          <w:sz w:val="22"/>
          <w:szCs w:val="22"/>
        </w:rPr>
        <w:t xml:space="preserve">the remaining voting papers are voting papers other than those under which the first or second Preference Votes were for candidates elected in the first or second voting </w:t>
      </w:r>
      <w:proofErr w:type="gramStart"/>
      <w:r>
        <w:rPr>
          <w:rFonts w:ascii="Arial" w:hAnsi="Arial" w:cs="Arial"/>
          <w:sz w:val="22"/>
          <w:szCs w:val="22"/>
        </w:rPr>
        <w:t>rounds;</w:t>
      </w:r>
      <w:proofErr w:type="gramEnd"/>
    </w:p>
    <w:p w:rsidR="00963100" w:rsidP="00963100" w:rsidRDefault="00963100" w14:paraId="333A3548" w14:textId="77777777">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 xml:space="preserve">the number of first, second and third Preference Votes allocated under all remaining voting papers to each remaining candidate shall be </w:t>
      </w:r>
      <w:proofErr w:type="gramStart"/>
      <w:r>
        <w:rPr>
          <w:rFonts w:ascii="Arial" w:hAnsi="Arial" w:cs="Arial"/>
          <w:sz w:val="22"/>
          <w:szCs w:val="22"/>
        </w:rPr>
        <w:t>determined;</w:t>
      </w:r>
      <w:proofErr w:type="gramEnd"/>
    </w:p>
    <w:p w:rsidR="00963100" w:rsidP="00963100" w:rsidRDefault="00963100" w14:paraId="5B1AEAB0" w14:textId="77777777">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third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rsidR="00963100" w:rsidP="00963100" w:rsidRDefault="00963100" w14:paraId="32AA527B" w14:textId="77777777">
      <w:pPr>
        <w:kinsoku w:val="0"/>
        <w:overflowPunct w:val="0"/>
        <w:autoSpaceDE/>
        <w:autoSpaceDN/>
        <w:adjustRightInd/>
        <w:spacing w:before="343" w:line="252" w:lineRule="exact"/>
        <w:ind w:left="2520"/>
        <w:textAlignment w:val="baseline"/>
        <w:rPr>
          <w:rFonts w:ascii="Arial" w:hAnsi="Arial" w:cs="Arial"/>
          <w:spacing w:val="11"/>
          <w:sz w:val="22"/>
          <w:szCs w:val="22"/>
        </w:rPr>
      </w:pPr>
      <w:proofErr w:type="gramStart"/>
      <w:r>
        <w:rPr>
          <w:rFonts w:ascii="Arial" w:hAnsi="Arial" w:cs="Arial"/>
          <w:spacing w:val="11"/>
          <w:sz w:val="22"/>
          <w:szCs w:val="22"/>
        </w:rPr>
        <w:t>Where</w:t>
      </w:r>
      <w:proofErr w:type="gramEnd"/>
    </w:p>
    <w:p w:rsidR="00963100" w:rsidP="00963100" w:rsidRDefault="00963100" w14:paraId="4B2B0BC7" w14:textId="77777777">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 xml:space="preserve">T" is the total number of first Preference Votes, second Preference Votes and third Preference Votes allocated under all remaining voting </w:t>
      </w:r>
      <w:proofErr w:type="gramStart"/>
      <w:r>
        <w:rPr>
          <w:rFonts w:ascii="Arial" w:hAnsi="Arial" w:cs="Arial"/>
          <w:sz w:val="22"/>
          <w:szCs w:val="22"/>
        </w:rPr>
        <w:t>papers;</w:t>
      </w:r>
      <w:proofErr w:type="gramEnd"/>
    </w:p>
    <w:p w:rsidR="00963100" w:rsidP="00963100" w:rsidRDefault="00963100" w14:paraId="4D6FBBFE" w14:textId="177A0168">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Pr="00AB5FE3" w:rsidR="00E9416E">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rsidR="00963100" w:rsidP="00963100" w:rsidRDefault="00820A4E" w14:paraId="528BCBED" w14:textId="7A0B9C29">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1.3.5.2</w:t>
      </w:r>
      <w:r w:rsidR="00963100">
        <w:rPr>
          <w:rFonts w:ascii="Arial" w:hAnsi="Arial" w:cs="Arial"/>
          <w:sz w:val="22"/>
          <w:szCs w:val="22"/>
        </w:rPr>
        <w:tab/>
      </w:r>
      <w:r w:rsidR="00963100">
        <w:rPr>
          <w:rFonts w:ascii="Arial" w:hAnsi="Arial" w:cs="Arial"/>
          <w:sz w:val="22"/>
          <w:szCs w:val="22"/>
        </w:rPr>
        <w:t xml:space="preserve">If the number of first, second and third Preference Votes </w:t>
      </w:r>
      <w:proofErr w:type="gramStart"/>
      <w:r w:rsidR="00963100">
        <w:rPr>
          <w:rFonts w:ascii="Arial" w:hAnsi="Arial" w:cs="Arial"/>
          <w:sz w:val="22"/>
          <w:szCs w:val="22"/>
        </w:rPr>
        <w:t>allocated</w:t>
      </w:r>
      <w:proofErr w:type="gramEnd"/>
    </w:p>
    <w:p w:rsidR="00963100" w:rsidP="00963100" w:rsidRDefault="00963100" w14:paraId="581B15F8" w14:textId="77777777">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to any remaining candidate is equal to or greater than the </w:t>
      </w:r>
      <w:proofErr w:type="gramStart"/>
      <w:r>
        <w:rPr>
          <w:rFonts w:ascii="Arial" w:hAnsi="Arial" w:cs="Arial"/>
          <w:sz w:val="22"/>
          <w:szCs w:val="22"/>
        </w:rPr>
        <w:t>third round</w:t>
      </w:r>
      <w:proofErr w:type="gramEnd"/>
      <w:r>
        <w:rPr>
          <w:rFonts w:ascii="Arial" w:hAnsi="Arial" w:cs="Arial"/>
          <w:sz w:val="22"/>
          <w:szCs w:val="22"/>
        </w:rPr>
        <w:t xml:space="preserve"> qualifying total, that candidate shall be elected.</w:t>
      </w:r>
    </w:p>
    <w:p w:rsidR="00963100" w:rsidP="00963100" w:rsidRDefault="00820A4E" w14:paraId="2226A0E4" w14:textId="7B992F01">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w:t>
      </w:r>
      <w:r w:rsidR="00963100">
        <w:rPr>
          <w:rFonts w:ascii="Arial" w:hAnsi="Arial" w:cs="Arial"/>
          <w:spacing w:val="-1"/>
          <w:sz w:val="22"/>
          <w:szCs w:val="22"/>
        </w:rPr>
        <w:tab/>
      </w:r>
      <w:r w:rsidR="00963100">
        <w:rPr>
          <w:rFonts w:ascii="Arial" w:hAnsi="Arial" w:cs="Arial"/>
          <w:b/>
          <w:bCs/>
          <w:spacing w:val="-1"/>
          <w:sz w:val="23"/>
          <w:szCs w:val="23"/>
        </w:rPr>
        <w:t>Further provisions</w:t>
      </w:r>
    </w:p>
    <w:p w:rsidR="00963100" w:rsidP="00963100" w:rsidRDefault="00820A4E" w14:paraId="3EF6FD7B" w14:textId="69BFD9D8">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1.3.6.1</w:t>
      </w:r>
      <w:r w:rsidR="00963100">
        <w:rPr>
          <w:rFonts w:ascii="Arial" w:hAnsi="Arial" w:cs="Arial"/>
          <w:spacing w:val="1"/>
          <w:sz w:val="22"/>
          <w:szCs w:val="22"/>
        </w:rPr>
        <w:tab/>
      </w:r>
      <w:r w:rsidR="00963100">
        <w:rPr>
          <w:rFonts w:ascii="Arial" w:hAnsi="Arial" w:cs="Arial"/>
          <w:spacing w:val="1"/>
          <w:sz w:val="22"/>
          <w:szCs w:val="22"/>
        </w:rPr>
        <w:t>If after any voting round the number of candidates achieving the</w:t>
      </w:r>
    </w:p>
    <w:p w:rsidR="00963100" w:rsidP="00963100" w:rsidRDefault="00963100" w14:paraId="2467296F" w14:textId="66ACCFCE">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persons remaining to be elected, the following tie-break provisions shall apply between the tied candidates. In addition, if after the third voting round any </w:t>
      </w:r>
      <w:r w:rsidRPr="001769E4" w:rsidR="00E9416E">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Pr="00D669F4" w:rsidR="00D669F4">
        <w:rPr>
          <w:rFonts w:ascii="Arial" w:hAnsi="Arial" w:cs="Arial"/>
          <w:sz w:val="22"/>
          <w:szCs w:val="22"/>
        </w:rPr>
        <w:t>Alternate</w:t>
      </w:r>
      <w:r>
        <w:rPr>
          <w:rFonts w:ascii="Arial" w:hAnsi="Arial" w:cs="Arial"/>
          <w:sz w:val="22"/>
          <w:szCs w:val="22"/>
        </w:rPr>
        <w:t xml:space="preserve"> </w:t>
      </w:r>
      <w:r w:rsidRPr="001769E4" w:rsidR="00E9416E">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rsidR="00963100" w:rsidP="00963100" w:rsidRDefault="00963100" w14:paraId="24AD4152" w14:textId="77777777">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tied or remaining candidates (as applicable) shall be ranked in order of the number of first Preference Votes allocated to them, and the candidate(s) with the greatest number of such votes shall be </w:t>
      </w:r>
      <w:proofErr w:type="gramStart"/>
      <w:r>
        <w:rPr>
          <w:rFonts w:ascii="Arial" w:hAnsi="Arial" w:cs="Arial"/>
          <w:sz w:val="22"/>
          <w:szCs w:val="22"/>
        </w:rPr>
        <w:t>elected;</w:t>
      </w:r>
      <w:proofErr w:type="gramEnd"/>
    </w:p>
    <w:p w:rsidR="00963100" w:rsidP="00963100" w:rsidRDefault="00963100" w14:paraId="25AFB0E5" w14:textId="77777777">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(a), the candidate(s) (among those tied) with the greatest number of second Preference Votes shall be </w:t>
      </w:r>
      <w:proofErr w:type="gramStart"/>
      <w:r>
        <w:rPr>
          <w:rFonts w:ascii="Arial" w:hAnsi="Arial" w:cs="Arial"/>
          <w:sz w:val="22"/>
          <w:szCs w:val="22"/>
        </w:rPr>
        <w:t>elected;</w:t>
      </w:r>
      <w:proofErr w:type="gramEnd"/>
    </w:p>
    <w:p w:rsidR="00963100" w:rsidP="00963100" w:rsidRDefault="00963100" w14:paraId="60220D51" w14:textId="0EACEEFA">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Pr="00AB5FE3" w:rsid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rsidR="00963100" w:rsidP="00963100" w:rsidRDefault="00963100" w14:paraId="1565CB3F" w14:textId="77777777">
      <w:pPr>
        <w:widowControl/>
        <w:rPr>
          <w:sz w:val="24"/>
          <w:szCs w:val="24"/>
        </w:rPr>
        <w:sectPr w:rsidR="00963100">
          <w:pgSz w:w="12240" w:h="15840" w:orient="portrait"/>
          <w:pgMar w:top="720" w:right="1392" w:bottom="686" w:left="1968" w:header="720" w:footer="720" w:gutter="0"/>
          <w:cols w:space="720"/>
          <w:noEndnote/>
        </w:sectPr>
      </w:pPr>
    </w:p>
    <w:p w:rsidR="00963100" w:rsidP="00963100" w:rsidRDefault="00820A4E" w14:paraId="7D32FC29" w14:textId="6E3BBBAE">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A1.3.7 </w:t>
      </w:r>
      <w:r w:rsidRPr="00AB5FE3" w:rsidR="00AB5FE3">
        <w:rPr>
          <w:rFonts w:ascii="Arial" w:hAnsi="Arial" w:cs="Arial"/>
          <w:i/>
          <w:iCs/>
          <w:sz w:val="23"/>
          <w:szCs w:val="23"/>
        </w:rPr>
        <w:t>Members</w:t>
      </w:r>
      <w:r w:rsidR="00963100">
        <w:rPr>
          <w:rFonts w:ascii="Arial" w:hAnsi="Arial" w:cs="Arial"/>
          <w:b/>
          <w:bCs/>
          <w:sz w:val="23"/>
          <w:szCs w:val="23"/>
        </w:rPr>
        <w:t xml:space="preserve"> </w:t>
      </w:r>
      <w:r w:rsidRPr="007772EC" w:rsidR="00963100">
        <w:rPr>
          <w:rFonts w:ascii="Arial" w:hAnsi="Arial" w:cs="Arial"/>
          <w:sz w:val="23"/>
          <w:szCs w:val="23"/>
        </w:rPr>
        <w:t xml:space="preserve">and </w:t>
      </w:r>
      <w:r w:rsidRPr="00D669F4" w:rsidR="00D669F4">
        <w:rPr>
          <w:rFonts w:ascii="Arial" w:hAnsi="Arial" w:cs="Arial"/>
          <w:sz w:val="23"/>
          <w:szCs w:val="23"/>
        </w:rPr>
        <w:t>Alternate</w:t>
      </w:r>
      <w:r w:rsidR="00963100">
        <w:rPr>
          <w:rFonts w:ascii="Arial" w:hAnsi="Arial" w:cs="Arial"/>
          <w:b/>
          <w:bCs/>
          <w:sz w:val="23"/>
          <w:szCs w:val="23"/>
        </w:rPr>
        <w:t xml:space="preserve"> </w:t>
      </w:r>
      <w:r w:rsidRPr="00AB5FE3" w:rsidR="00AB5FE3">
        <w:rPr>
          <w:rFonts w:ascii="Arial" w:hAnsi="Arial" w:cs="Arial"/>
          <w:i/>
          <w:iCs/>
          <w:sz w:val="23"/>
          <w:szCs w:val="23"/>
        </w:rPr>
        <w:t>Members</w:t>
      </w:r>
    </w:p>
    <w:p w:rsidR="00963100" w:rsidP="00963100" w:rsidRDefault="00820A4E" w14:paraId="2800ADA7" w14:textId="67F9F603">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Pr="002B6C45" w:rsidR="00E9416E">
        <w:rPr>
          <w:rFonts w:ascii="Arial" w:hAnsi="Arial" w:cs="Arial"/>
          <w:i/>
          <w:iCs/>
          <w:sz w:val="22"/>
          <w:szCs w:val="22"/>
        </w:rPr>
        <w:t>offshore transmission owne</w:t>
      </w:r>
      <w:r w:rsidRPr="00E9416E" w:rsidR="00E9416E">
        <w:rPr>
          <w:rFonts w:ascii="Arial" w:hAnsi="Arial" w:cs="Arial"/>
          <w:i/>
          <w:iCs/>
          <w:sz w:val="22"/>
          <w:szCs w:val="22"/>
        </w:rPr>
        <w:t>rs’</w:t>
      </w:r>
      <w:r w:rsidR="00E9416E">
        <w:rPr>
          <w:rFonts w:ascii="Arial" w:hAnsi="Arial" w:cs="Arial"/>
          <w:sz w:val="22"/>
          <w:szCs w:val="22"/>
        </w:rPr>
        <w:t xml:space="preserve"> </w:t>
      </w:r>
      <w:r w:rsidRPr="00AB5FE3" w:rsidR="00E9416E">
        <w:rPr>
          <w:rFonts w:ascii="Arial" w:hAnsi="Arial" w:cs="Arial"/>
          <w:i/>
          <w:iCs/>
          <w:sz w:val="22"/>
          <w:szCs w:val="22"/>
        </w:rPr>
        <w:t>members</w:t>
      </w:r>
      <w:r w:rsidRPr="00207ADC" w:rsidR="00E9416E">
        <w:rPr>
          <w:rFonts w:ascii="Arial" w:hAnsi="Arial" w:cs="Arial"/>
          <w:b/>
          <w:bCs/>
          <w:sz w:val="22"/>
          <w:szCs w:val="22"/>
        </w:rPr>
        <w:t xml:space="preserve"> </w:t>
      </w:r>
      <w:r w:rsidR="00963100">
        <w:rPr>
          <w:rFonts w:ascii="Arial" w:hAnsi="Arial" w:cs="Arial"/>
          <w:sz w:val="22"/>
          <w:szCs w:val="22"/>
        </w:rPr>
        <w:t xml:space="preserve">and the next two (2) shall be elected as </w:t>
      </w:r>
      <w:r w:rsidRPr="002B6C45" w:rsidR="00E9416E">
        <w:rPr>
          <w:rFonts w:ascii="Arial" w:hAnsi="Arial" w:cs="Arial"/>
          <w:i/>
          <w:iCs/>
          <w:sz w:val="22"/>
          <w:szCs w:val="22"/>
        </w:rPr>
        <w:t>offshore transmission owner</w:t>
      </w:r>
      <w:r w:rsidRPr="00E9416E" w:rsidR="00E9416E">
        <w:rPr>
          <w:rFonts w:ascii="Arial" w:hAnsi="Arial" w:cs="Arial"/>
          <w:i/>
          <w:iCs/>
          <w:sz w:val="22"/>
          <w:szCs w:val="22"/>
        </w:rPr>
        <w:t>s’</w:t>
      </w:r>
      <w:r w:rsidR="00E9416E">
        <w:rPr>
          <w:rFonts w:ascii="Arial" w:hAnsi="Arial" w:cs="Arial"/>
          <w:sz w:val="22"/>
          <w:szCs w:val="22"/>
        </w:rPr>
        <w:t xml:space="preserve">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E9416E">
        <w:rPr>
          <w:rFonts w:ascii="Arial" w:hAnsi="Arial" w:cs="Arial"/>
          <w:i/>
          <w:iCs/>
          <w:sz w:val="22"/>
          <w:szCs w:val="22"/>
        </w:rPr>
        <w:t>members</w:t>
      </w:r>
      <w:r w:rsidR="00963100">
        <w:rPr>
          <w:rFonts w:ascii="Arial" w:hAnsi="Arial" w:cs="Arial"/>
          <w:sz w:val="22"/>
          <w:szCs w:val="22"/>
        </w:rPr>
        <w:t>.</w:t>
      </w:r>
    </w:p>
    <w:p w:rsidR="00963100" w:rsidP="00963100" w:rsidRDefault="00820A4E" w14:paraId="3D12A3C7" w14:textId="16F50337">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Pr="00AB5FE3" w:rsidR="000A782A">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Pr="00D669F4" w:rsid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Pr="002B6C45" w:rsidR="000A782A">
        <w:rPr>
          <w:rFonts w:ascii="Arial" w:hAnsi="Arial" w:cs="Arial"/>
          <w:i/>
          <w:iCs/>
          <w:spacing w:val="-2"/>
          <w:sz w:val="22"/>
          <w:szCs w:val="22"/>
        </w:rPr>
        <w:t>offshore transmission owner</w:t>
      </w:r>
      <w:r w:rsidRPr="007772EC" w:rsidR="000A782A">
        <w:rPr>
          <w:rFonts w:ascii="Arial" w:hAnsi="Arial" w:cs="Arial"/>
          <w:i/>
          <w:iCs/>
          <w:spacing w:val="-2"/>
          <w:sz w:val="22"/>
          <w:szCs w:val="22"/>
        </w:rPr>
        <w:t>s’</w:t>
      </w:r>
      <w:r w:rsidR="000A782A">
        <w:rPr>
          <w:rFonts w:ascii="Arial" w:hAnsi="Arial" w:cs="Arial"/>
          <w:spacing w:val="-2"/>
          <w:sz w:val="22"/>
          <w:szCs w:val="22"/>
        </w:rPr>
        <w:t xml:space="preserve"> </w:t>
      </w:r>
      <w:r w:rsidRPr="000D51B6" w:rsidR="000A782A">
        <w:rPr>
          <w:rFonts w:ascii="Arial" w:hAnsi="Arial" w:cs="Arial"/>
          <w:i/>
          <w:iCs/>
          <w:spacing w:val="-2"/>
          <w:sz w:val="22"/>
          <w:szCs w:val="22"/>
        </w:rPr>
        <w:t>member</w:t>
      </w:r>
      <w:r w:rsidRPr="007772EC" w:rsidR="00963100">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0A782A" w:rsid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0D51B6" w:rsidR="000A782A">
        <w:rPr>
          <w:rFonts w:ascii="Arial" w:hAnsi="Arial" w:cs="Arial"/>
          <w:i/>
          <w:iCs/>
          <w:spacing w:val="-2"/>
          <w:sz w:val="22"/>
          <w:szCs w:val="22"/>
        </w:rPr>
        <w:t>member</w:t>
      </w:r>
      <w:r w:rsidRPr="007772EC" w:rsidR="00963100">
        <w:rPr>
          <w:rFonts w:ascii="Arial" w:hAnsi="Arial" w:cs="Arial"/>
          <w:i/>
          <w:iCs/>
          <w:spacing w:val="-2"/>
          <w:sz w:val="22"/>
          <w:szCs w:val="22"/>
        </w:rPr>
        <w:t>(s).</w:t>
      </w:r>
    </w:p>
    <w:p w:rsidR="00963100" w:rsidP="007772EC" w:rsidRDefault="00820A4E" w14:paraId="22B739A7" w14:textId="3F10DC2E">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Pr="00D669F4" w:rsid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0B576E">
        <w:rPr>
          <w:rFonts w:ascii="Arial" w:hAnsi="Arial" w:cs="Arial"/>
          <w:i/>
          <w:iCs/>
          <w:sz w:val="22"/>
          <w:szCs w:val="22"/>
        </w:rPr>
        <w:t>m</w:t>
      </w:r>
      <w:r w:rsidRPr="00AB5FE3" w:rsidR="00AB5FE3">
        <w:rPr>
          <w:rFonts w:ascii="Arial" w:hAnsi="Arial" w:cs="Arial"/>
          <w:i/>
          <w:iCs/>
          <w:sz w:val="22"/>
          <w:szCs w:val="22"/>
        </w:rPr>
        <w:t>embers</w:t>
      </w:r>
      <w:r w:rsidR="00963100">
        <w:rPr>
          <w:rFonts w:ascii="Arial" w:hAnsi="Arial" w:cs="Arial"/>
          <w:sz w:val="22"/>
          <w:szCs w:val="22"/>
        </w:rPr>
        <w:t>.</w:t>
      </w:r>
    </w:p>
    <w:p w:rsidR="00963100" w:rsidP="00963100" w:rsidRDefault="00820A4E" w14:paraId="6A2B9056" w14:textId="30179E5F">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w:t>
      </w:r>
      <w:r w:rsidR="00963100">
        <w:rPr>
          <w:rFonts w:ascii="Arial" w:hAnsi="Arial" w:cs="Arial"/>
          <w:sz w:val="22"/>
          <w:szCs w:val="22"/>
        </w:rPr>
        <w:tab/>
      </w:r>
      <w:r w:rsidR="00963100">
        <w:rPr>
          <w:rFonts w:ascii="Arial" w:hAnsi="Arial" w:cs="Arial"/>
          <w:b/>
          <w:bCs/>
          <w:sz w:val="23"/>
          <w:szCs w:val="23"/>
        </w:rPr>
        <w:t>VACANCIES</w:t>
      </w:r>
    </w:p>
    <w:p w:rsidR="00963100" w:rsidP="00963100" w:rsidRDefault="00820A4E" w14:paraId="244D16D3" w14:textId="07F57CFC">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Pr="007772EC" w:rsidR="00963100">
        <w:rPr>
          <w:rFonts w:ascii="Arial" w:hAnsi="Arial" w:cs="Arial"/>
          <w:spacing w:val="12"/>
          <w:sz w:val="23"/>
          <w:szCs w:val="23"/>
        </w:rPr>
        <w:t>General</w:t>
      </w:r>
    </w:p>
    <w:p w:rsidR="00963100" w:rsidP="007772EC" w:rsidRDefault="00963100" w14:paraId="64691925" w14:textId="04DBA708">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proofErr w:type="gramStart"/>
      <w:r w:rsidRPr="00820A4E" w:rsidR="00820A4E">
        <w:rPr>
          <w:rFonts w:ascii="Arial" w:hAnsi="Arial" w:cs="Arial"/>
          <w:sz w:val="22"/>
          <w:szCs w:val="22"/>
        </w:rPr>
        <w:t>J.</w:t>
      </w:r>
      <w:r>
        <w:rPr>
          <w:rFonts w:ascii="Arial" w:hAnsi="Arial" w:cs="Arial"/>
          <w:sz w:val="22"/>
          <w:szCs w:val="22"/>
        </w:rPr>
        <w:t>A</w:t>
      </w:r>
      <w:proofErr w:type="gramEnd"/>
      <w:r>
        <w:rPr>
          <w:rFonts w:ascii="Arial" w:hAnsi="Arial" w:cs="Arial"/>
          <w:sz w:val="22"/>
          <w:szCs w:val="22"/>
        </w:rPr>
        <w:t>1.4.1.1</w:t>
      </w:r>
      <w:r>
        <w:rPr>
          <w:rFonts w:ascii="Arial" w:hAnsi="Arial" w:cs="Arial"/>
          <w:sz w:val="22"/>
          <w:szCs w:val="22"/>
        </w:rPr>
        <w:tab/>
      </w:r>
      <w:r>
        <w:rPr>
          <w:rFonts w:ascii="Arial" w:hAnsi="Arial" w:cs="Arial"/>
          <w:sz w:val="22"/>
          <w:szCs w:val="22"/>
        </w:rPr>
        <w:t xml:space="preserve">If a </w:t>
      </w:r>
      <w:r w:rsidRPr="000D51B6" w:rsidR="00BD7371">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w:t>
      </w:r>
      <w:proofErr w:type="gramStart"/>
      <w:r>
        <w:rPr>
          <w:rFonts w:ascii="Arial" w:hAnsi="Arial" w:cs="Arial"/>
          <w:sz w:val="22"/>
          <w:szCs w:val="22"/>
        </w:rPr>
        <w:t>to hold</w:t>
      </w:r>
      <w:proofErr w:type="gramEnd"/>
      <w:r>
        <w:rPr>
          <w:rFonts w:ascii="Arial" w:hAnsi="Arial" w:cs="Arial"/>
          <w:sz w:val="22"/>
          <w:szCs w:val="22"/>
        </w:rPr>
        <w:t xml:space="preserve">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then Paragraph </w:t>
      </w:r>
      <w:r w:rsidR="002E4245">
        <w:rPr>
          <w:rFonts w:ascii="Arial" w:hAnsi="Arial" w:cs="Arial"/>
          <w:sz w:val="22"/>
          <w:szCs w:val="22"/>
        </w:rPr>
        <w:t>J.</w:t>
      </w:r>
      <w:r>
        <w:rPr>
          <w:rFonts w:ascii="Arial" w:hAnsi="Arial" w:cs="Arial"/>
          <w:sz w:val="22"/>
          <w:szCs w:val="22"/>
        </w:rPr>
        <w:t>A1.4.2 shall apply.</w:t>
      </w:r>
    </w:p>
    <w:p w:rsidR="00963100" w:rsidP="007772EC" w:rsidRDefault="00963100" w14:paraId="464CCDD0" w14:textId="79A39AF8">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proofErr w:type="gramStart"/>
      <w:r w:rsidRPr="00820A4E" w:rsid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1.4.1.2</w:t>
      </w:r>
      <w:r>
        <w:rPr>
          <w:rFonts w:ascii="Arial" w:hAnsi="Arial" w:cs="Arial"/>
          <w:spacing w:val="-1"/>
          <w:sz w:val="22"/>
          <w:szCs w:val="22"/>
        </w:rPr>
        <w:tab/>
      </w:r>
      <w:r>
        <w:rPr>
          <w:rFonts w:ascii="Arial" w:hAnsi="Arial" w:cs="Arial"/>
          <w:spacing w:val="-1"/>
          <w:sz w:val="22"/>
          <w:szCs w:val="22"/>
        </w:rPr>
        <w:t xml:space="preserve">If a </w:t>
      </w:r>
      <w:r w:rsidRPr="000D51B6" w:rsidR="002E4245">
        <w:rPr>
          <w:rFonts w:ascii="Arial" w:hAnsi="Arial" w:cs="Arial"/>
          <w:i/>
          <w:iCs/>
          <w:spacing w:val="-1"/>
          <w:sz w:val="22"/>
          <w:szCs w:val="22"/>
        </w:rPr>
        <w:t>m</w:t>
      </w:r>
      <w:r w:rsidRPr="000D51B6" w:rsid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rsidR="00963100" w:rsidP="00963100" w:rsidRDefault="00820A4E" w14:paraId="0B807749" w14:textId="7894F0B7">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2E4245">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2E4245">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rsidR="00963100" w:rsidP="00963100" w:rsidRDefault="00820A4E" w14:paraId="5A6CF360" w14:textId="49DB546A">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 xml:space="preserve">A1.2.1.2 shall apply, mutatis mutandis, to any replacement </w:t>
      </w:r>
      <w:r w:rsidRPr="000D51B6" w:rsidR="002E4245">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or any replacement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2E4245">
        <w:rPr>
          <w:rFonts w:ascii="Arial" w:hAnsi="Arial" w:cs="Arial"/>
          <w:i/>
          <w:iCs/>
          <w:sz w:val="22"/>
          <w:szCs w:val="22"/>
        </w:rPr>
        <w:t>m</w:t>
      </w:r>
      <w:r w:rsidRPr="000D51B6" w:rsidR="000D51B6">
        <w:rPr>
          <w:rFonts w:ascii="Arial" w:hAnsi="Arial" w:cs="Arial"/>
          <w:i/>
          <w:iCs/>
          <w:sz w:val="22"/>
          <w:szCs w:val="22"/>
        </w:rPr>
        <w:t>ember</w:t>
      </w:r>
      <w:r w:rsidRPr="00207ADC" w:rsidR="00963100">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rsidR="00963100" w:rsidP="007772EC" w:rsidRDefault="00820A4E" w14:paraId="20C18B22" w14:textId="7E42497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Pr="007772EC" w:rsidR="00963100">
        <w:rPr>
          <w:rFonts w:ascii="Arial" w:hAnsi="Arial" w:cs="Arial"/>
          <w:sz w:val="23"/>
          <w:szCs w:val="23"/>
        </w:rPr>
        <w:t xml:space="preserve">Replacement of a </w:t>
      </w:r>
      <w:r w:rsidRPr="002E4245" w:rsidR="002E4245">
        <w:rPr>
          <w:rFonts w:ascii="Arial" w:hAnsi="Arial" w:cs="Arial"/>
          <w:i/>
          <w:iCs/>
          <w:sz w:val="23"/>
          <w:szCs w:val="23"/>
        </w:rPr>
        <w:t>member</w:t>
      </w:r>
      <w:r w:rsidRPr="006A11F5" w:rsidR="002E4245">
        <w:rPr>
          <w:rFonts w:ascii="Arial" w:hAnsi="Arial" w:cs="Arial"/>
          <w:sz w:val="23"/>
          <w:szCs w:val="23"/>
        </w:rPr>
        <w:t xml:space="preserve"> </w:t>
      </w:r>
      <w:r w:rsidRPr="007772EC" w:rsidR="00963100">
        <w:rPr>
          <w:rFonts w:ascii="Arial" w:hAnsi="Arial" w:cs="Arial"/>
          <w:sz w:val="23"/>
          <w:szCs w:val="23"/>
        </w:rPr>
        <w:t xml:space="preserve">who ceases to hold office </w:t>
      </w:r>
      <w:r w:rsidRPr="007772EC" w:rsidR="00132053">
        <w:rPr>
          <w:rFonts w:ascii="Arial" w:hAnsi="Arial" w:cs="Arial"/>
          <w:sz w:val="23"/>
          <w:szCs w:val="23"/>
        </w:rPr>
        <w:t>p</w:t>
      </w:r>
      <w:r w:rsidRPr="007772EC" w:rsidR="00963100">
        <w:rPr>
          <w:rFonts w:ascii="Arial" w:hAnsi="Arial" w:cs="Arial"/>
          <w:sz w:val="23"/>
          <w:szCs w:val="23"/>
        </w:rPr>
        <w:t xml:space="preserve">ursuant to Paragraph </w:t>
      </w:r>
      <w:r w:rsidR="00B20B98">
        <w:rPr>
          <w:rFonts w:ascii="Arial" w:hAnsi="Arial" w:cs="Arial"/>
          <w:sz w:val="23"/>
          <w:szCs w:val="23"/>
        </w:rPr>
        <w:t>J.</w:t>
      </w:r>
      <w:r w:rsidRPr="007772EC" w:rsidR="00963100">
        <w:rPr>
          <w:rFonts w:ascii="Arial" w:hAnsi="Arial" w:cs="Arial"/>
          <w:sz w:val="23"/>
          <w:szCs w:val="23"/>
        </w:rPr>
        <w:t>4.11.1 (b) (</w:t>
      </w:r>
      <w:proofErr w:type="spellStart"/>
      <w:r w:rsidRPr="007772EC" w:rsidR="00963100">
        <w:rPr>
          <w:rFonts w:ascii="Arial" w:hAnsi="Arial" w:cs="Arial"/>
          <w:sz w:val="23"/>
          <w:szCs w:val="23"/>
        </w:rPr>
        <w:t>i</w:t>
      </w:r>
      <w:proofErr w:type="spellEnd"/>
      <w:r w:rsidRPr="007772EC" w:rsidR="00963100">
        <w:rPr>
          <w:rFonts w:ascii="Arial" w:hAnsi="Arial" w:cs="Arial"/>
          <w:sz w:val="23"/>
          <w:szCs w:val="23"/>
        </w:rPr>
        <w:t>)</w:t>
      </w:r>
    </w:p>
    <w:p w:rsidR="00963100" w:rsidP="007772EC" w:rsidRDefault="00820A4E" w14:paraId="44E2C1A1" w14:textId="74A659D1">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r>
      <w:r w:rsidR="00963100">
        <w:rPr>
          <w:rFonts w:ascii="Arial" w:hAnsi="Arial" w:cs="Arial"/>
          <w:sz w:val="22"/>
          <w:szCs w:val="22"/>
        </w:rPr>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Pr="000D51B6" w:rsidR="00945587">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may appoint a replacement </w:t>
      </w:r>
      <w:r w:rsidRPr="000D51B6" w:rsidR="00945587">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Pr="000D51B6" w:rsidR="00945587">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and shall notify the </w:t>
      </w:r>
      <w:r w:rsidRPr="00AB5FE3" w:rsidR="00AB5FE3">
        <w:rPr>
          <w:rFonts w:ascii="Arial" w:hAnsi="Arial" w:cs="Arial"/>
          <w:i/>
          <w:iCs/>
          <w:sz w:val="22"/>
          <w:szCs w:val="22"/>
        </w:rPr>
        <w:t>Secretary</w:t>
      </w:r>
      <w:r w:rsidR="00963100">
        <w:rPr>
          <w:rFonts w:ascii="Arial" w:hAnsi="Arial" w:cs="Arial"/>
          <w:sz w:val="22"/>
          <w:szCs w:val="22"/>
        </w:rPr>
        <w:t xml:space="preserve"> of a replacement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Pr="00AB5FE3" w:rsidR="00AB5FE3">
        <w:rPr>
          <w:rFonts w:ascii="Arial" w:hAnsi="Arial" w:cs="Arial"/>
          <w:i/>
          <w:iCs/>
          <w:sz w:val="22"/>
          <w:szCs w:val="22"/>
        </w:rPr>
        <w:t>Secretary</w:t>
      </w:r>
      <w:r w:rsidR="00963100">
        <w:rPr>
          <w:rFonts w:ascii="Arial" w:hAnsi="Arial" w:cs="Arial"/>
          <w:sz w:val="22"/>
          <w:szCs w:val="22"/>
        </w:rPr>
        <w:t xml:space="preserve"> of their </w:t>
      </w:r>
      <w:proofErr w:type="gramStart"/>
      <w:r w:rsidR="00963100">
        <w:rPr>
          <w:rFonts w:ascii="Arial" w:hAnsi="Arial" w:cs="Arial"/>
          <w:sz w:val="22"/>
          <w:szCs w:val="22"/>
        </w:rPr>
        <w:t>resignation</w:t>
      </w:r>
      <w:proofErr w:type="gramEnd"/>
      <w:r w:rsidR="00963100">
        <w:rPr>
          <w:rFonts w:ascii="Arial" w:hAnsi="Arial" w:cs="Arial"/>
          <w:sz w:val="22"/>
          <w:szCs w:val="22"/>
        </w:rPr>
        <w:t xml:space="preserve"> then such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rsidR="00963100" w:rsidP="007772EC" w:rsidRDefault="00820A4E" w14:paraId="4A2B2929" w14:textId="6EA3737F">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shall only appoint an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chosen to be a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shall then become a Resigning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rsidRPr="007772EC" w:rsidR="00963100" w:rsidP="007772EC" w:rsidRDefault="00820A4E" w14:paraId="730553CD" w14:textId="0DF0B396">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proofErr w:type="gramStart"/>
      <w:r w:rsidRPr="00820A4E">
        <w:rPr>
          <w:rFonts w:ascii="Arial" w:hAnsi="Arial" w:cs="Arial"/>
          <w:spacing w:val="6"/>
          <w:sz w:val="22"/>
          <w:szCs w:val="22"/>
        </w:rPr>
        <w:t>J.</w:t>
      </w:r>
      <w:r w:rsidR="00963100">
        <w:rPr>
          <w:rFonts w:ascii="Arial" w:hAnsi="Arial" w:cs="Arial"/>
          <w:spacing w:val="6"/>
          <w:sz w:val="22"/>
          <w:szCs w:val="22"/>
        </w:rPr>
        <w:t>A</w:t>
      </w:r>
      <w:proofErr w:type="gramEnd"/>
      <w:r w:rsidR="00963100">
        <w:rPr>
          <w:rFonts w:ascii="Arial" w:hAnsi="Arial" w:cs="Arial"/>
          <w:spacing w:val="6"/>
          <w:sz w:val="22"/>
          <w:szCs w:val="22"/>
        </w:rPr>
        <w:t>1.4.3</w:t>
      </w:r>
      <w:r w:rsidR="00963100">
        <w:rPr>
          <w:rFonts w:ascii="Arial" w:hAnsi="Arial" w:cs="Arial"/>
          <w:spacing w:val="6"/>
          <w:sz w:val="22"/>
          <w:szCs w:val="22"/>
        </w:rPr>
        <w:tab/>
      </w:r>
      <w:r w:rsidRPr="007772EC" w:rsidR="00963100">
        <w:rPr>
          <w:rFonts w:ascii="Arial" w:hAnsi="Arial" w:cs="Arial"/>
          <w:spacing w:val="6"/>
          <w:sz w:val="23"/>
          <w:szCs w:val="23"/>
        </w:rPr>
        <w:t xml:space="preserve">Replacement of a </w:t>
      </w:r>
      <w:r w:rsidRPr="006A11F5" w:rsidR="00AE2401">
        <w:rPr>
          <w:rFonts w:ascii="Arial" w:hAnsi="Arial" w:cs="Arial"/>
          <w:i/>
          <w:spacing w:val="6"/>
          <w:sz w:val="23"/>
          <w:szCs w:val="23"/>
        </w:rPr>
        <w:t>m</w:t>
      </w:r>
      <w:r w:rsidRPr="006A11F5" w:rsidR="000D51B6">
        <w:rPr>
          <w:rFonts w:ascii="Arial" w:hAnsi="Arial" w:cs="Arial"/>
          <w:i/>
          <w:spacing w:val="6"/>
          <w:sz w:val="23"/>
          <w:szCs w:val="23"/>
        </w:rPr>
        <w:t>ember</w:t>
      </w:r>
      <w:r w:rsidRPr="007772EC" w:rsidR="00963100">
        <w:rPr>
          <w:rFonts w:ascii="Arial" w:hAnsi="Arial" w:cs="Arial"/>
          <w:spacing w:val="6"/>
          <w:sz w:val="23"/>
          <w:szCs w:val="23"/>
        </w:rPr>
        <w:t xml:space="preserve"> who ceases to hold office pursuant to</w:t>
      </w:r>
      <w:r w:rsidRPr="007772EC" w:rsidR="00132053">
        <w:rPr>
          <w:rFonts w:ascii="Arial" w:hAnsi="Arial" w:cs="Arial"/>
          <w:spacing w:val="6"/>
          <w:sz w:val="23"/>
          <w:szCs w:val="23"/>
        </w:rPr>
        <w:t xml:space="preserve"> </w:t>
      </w:r>
      <w:r w:rsidRPr="007772EC" w:rsidR="00963100">
        <w:rPr>
          <w:rFonts w:ascii="Arial" w:hAnsi="Arial" w:cs="Arial"/>
          <w:spacing w:val="-3"/>
          <w:sz w:val="23"/>
          <w:szCs w:val="23"/>
        </w:rPr>
        <w:t xml:space="preserve">Paragraph </w:t>
      </w:r>
      <w:r w:rsidR="00AE2401">
        <w:rPr>
          <w:rFonts w:ascii="Arial" w:hAnsi="Arial" w:cs="Arial"/>
          <w:spacing w:val="-3"/>
          <w:sz w:val="23"/>
          <w:szCs w:val="23"/>
        </w:rPr>
        <w:t>J.</w:t>
      </w:r>
      <w:r w:rsidRPr="007772EC" w:rsidR="00963100">
        <w:rPr>
          <w:rFonts w:ascii="Arial" w:hAnsi="Arial" w:cs="Arial"/>
          <w:spacing w:val="-3"/>
          <w:sz w:val="23"/>
          <w:szCs w:val="23"/>
        </w:rPr>
        <w:t xml:space="preserve">4.11.1 (a), </w:t>
      </w:r>
      <w:r w:rsidR="00AE2401">
        <w:rPr>
          <w:rFonts w:ascii="Arial" w:hAnsi="Arial" w:cs="Arial"/>
          <w:spacing w:val="-3"/>
          <w:sz w:val="23"/>
          <w:szCs w:val="23"/>
        </w:rPr>
        <w:t>J.</w:t>
      </w:r>
      <w:r w:rsidRPr="007772EC" w:rsidR="00963100">
        <w:rPr>
          <w:rFonts w:ascii="Arial" w:hAnsi="Arial" w:cs="Arial"/>
          <w:spacing w:val="-3"/>
          <w:sz w:val="23"/>
          <w:szCs w:val="23"/>
        </w:rPr>
        <w:t xml:space="preserve">4.11.1 (b) (ii) to (vi) or </w:t>
      </w:r>
      <w:r w:rsidR="00AE2401">
        <w:rPr>
          <w:rFonts w:ascii="Arial" w:hAnsi="Arial" w:cs="Arial"/>
          <w:spacing w:val="-3"/>
          <w:sz w:val="23"/>
          <w:szCs w:val="23"/>
        </w:rPr>
        <w:t>J.</w:t>
      </w:r>
      <w:r w:rsidRPr="007772EC" w:rsidR="00963100">
        <w:rPr>
          <w:rFonts w:ascii="Arial" w:hAnsi="Arial" w:cs="Arial"/>
          <w:spacing w:val="-3"/>
          <w:sz w:val="23"/>
          <w:szCs w:val="23"/>
        </w:rPr>
        <w:t>4.11.1 (c)</w:t>
      </w:r>
    </w:p>
    <w:p w:rsidR="00963100" w:rsidP="00963100" w:rsidRDefault="00820A4E" w14:paraId="2E6CE093" w14:textId="53F3951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Pr="000D51B6" w:rsidR="00AE2401">
        <w:rPr>
          <w:rFonts w:ascii="Arial" w:hAnsi="Arial" w:cs="Arial"/>
          <w:i/>
          <w:iCs/>
          <w:sz w:val="22"/>
          <w:szCs w:val="22"/>
        </w:rPr>
        <w:t>m</w:t>
      </w:r>
      <w:r w:rsidRPr="000D51B6" w:rsidR="000D51B6">
        <w:rPr>
          <w:rFonts w:ascii="Arial" w:hAnsi="Arial" w:cs="Arial"/>
          <w:i/>
          <w:iCs/>
          <w:sz w:val="22"/>
          <w:szCs w:val="22"/>
        </w:rPr>
        <w:t>ember</w:t>
      </w:r>
      <w:r w:rsidR="00963100">
        <w:rPr>
          <w:rFonts w:ascii="Arial" w:hAnsi="Arial" w:cs="Arial"/>
          <w:sz w:val="22"/>
          <w:szCs w:val="22"/>
        </w:rPr>
        <w:t xml:space="preserve"> shall, where one or more </w:t>
      </w:r>
      <w:r w:rsidRPr="00D669F4" w:rsidR="00D669F4">
        <w:rPr>
          <w:rFonts w:ascii="Arial" w:hAnsi="Arial" w:cs="Arial"/>
          <w:sz w:val="22"/>
          <w:szCs w:val="22"/>
        </w:rPr>
        <w:t>Alternate</w:t>
      </w:r>
      <w:r w:rsidR="00963100">
        <w:rPr>
          <w:rFonts w:ascii="Arial" w:hAnsi="Arial" w:cs="Arial"/>
          <w:sz w:val="22"/>
          <w:szCs w:val="22"/>
        </w:rPr>
        <w:t xml:space="preserve"> </w:t>
      </w:r>
      <w:r w:rsidRPr="000D51B6" w:rsidR="00AE2401">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hold office, be replaced by the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AE2401">
        <w:rPr>
          <w:rFonts w:ascii="Arial" w:hAnsi="Arial" w:cs="Arial"/>
          <w:i/>
          <w:iCs/>
          <w:sz w:val="22"/>
          <w:szCs w:val="22"/>
        </w:rPr>
        <w:t>member</w:t>
      </w:r>
      <w:r w:rsidRPr="00207ADC" w:rsidR="00AE2401">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AE2401">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Pr="001047FD" w:rsidR="00AE2401">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AE2401">
        <w:rPr>
          <w:rFonts w:ascii="Arial" w:hAnsi="Arial" w:cs="Arial"/>
          <w:i/>
          <w:iCs/>
          <w:sz w:val="22"/>
          <w:szCs w:val="22"/>
        </w:rPr>
        <w:t>member</w:t>
      </w:r>
      <w:r w:rsidRPr="00207ADC" w:rsidR="00AE2401">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rsidR="00963100" w:rsidP="00963100" w:rsidRDefault="00820A4E" w14:paraId="21F0400B" w14:textId="3E65CA0E">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AE2401">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Pr="001047FD" w:rsidR="00AE2401">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rsidR="00963100" w:rsidP="00963100" w:rsidRDefault="00963100" w14:paraId="18D5BB44" w14:textId="55A00A22">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Pr="00AB5FE3" w:rsidR="00AE2401">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Pr="00AB5FE3" w:rsidR="00AB5FE3">
        <w:rPr>
          <w:rFonts w:ascii="Arial" w:hAnsi="Arial" w:cs="Arial"/>
          <w:i/>
          <w:iCs/>
          <w:spacing w:val="-2"/>
          <w:sz w:val="22"/>
          <w:szCs w:val="22"/>
        </w:rPr>
        <w:t>Panel</w:t>
      </w:r>
      <w:r>
        <w:rPr>
          <w:rFonts w:ascii="Arial" w:hAnsi="Arial" w:cs="Arial"/>
          <w:spacing w:val="-2"/>
          <w:sz w:val="22"/>
          <w:szCs w:val="22"/>
        </w:rPr>
        <w:t xml:space="preserve"> and </w:t>
      </w:r>
      <w:r w:rsidRPr="00D669F4" w:rsidR="00D669F4">
        <w:rPr>
          <w:rFonts w:ascii="Arial" w:hAnsi="Arial" w:cs="Arial"/>
          <w:spacing w:val="-2"/>
          <w:sz w:val="22"/>
          <w:szCs w:val="22"/>
        </w:rPr>
        <w:t>Alternate</w:t>
      </w:r>
      <w:r>
        <w:rPr>
          <w:rFonts w:ascii="Arial" w:hAnsi="Arial" w:cs="Arial"/>
          <w:spacing w:val="-2"/>
          <w:sz w:val="22"/>
          <w:szCs w:val="22"/>
        </w:rPr>
        <w:t xml:space="preserve"> Election Process”).</w:t>
      </w:r>
    </w:p>
    <w:p w:rsidR="00963100" w:rsidP="00963100" w:rsidRDefault="00963100" w14:paraId="5A7DEE4D" w14:textId="4CC5E821">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Pr="00AB5FE3" w:rsidR="00AE2401">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Pr="00D669F4" w:rsidR="00D669F4">
        <w:rPr>
          <w:rFonts w:ascii="Arial" w:hAnsi="Arial" w:cs="Arial"/>
          <w:spacing w:val="-2"/>
          <w:sz w:val="22"/>
          <w:szCs w:val="22"/>
        </w:rPr>
        <w:t>Alternate</w:t>
      </w:r>
      <w:r>
        <w:rPr>
          <w:rFonts w:ascii="Arial" w:hAnsi="Arial" w:cs="Arial"/>
          <w:spacing w:val="-2"/>
          <w:sz w:val="22"/>
          <w:szCs w:val="22"/>
        </w:rPr>
        <w:t xml:space="preserve"> </w:t>
      </w:r>
      <w:r w:rsidRPr="00AB5FE3" w:rsidR="00AE2401">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rsidR="00963100" w:rsidP="00963100" w:rsidRDefault="00820A4E" w14:paraId="2C2BEE91" w14:textId="067CA5A5">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Pr="00AB5FE3" w:rsid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w:t>
      </w:r>
      <w:proofErr w:type="spellStart"/>
      <w:r w:rsidR="00963100">
        <w:rPr>
          <w:rFonts w:ascii="Arial" w:hAnsi="Arial" w:cs="Arial"/>
          <w:spacing w:val="-2"/>
          <w:sz w:val="22"/>
          <w:szCs w:val="22"/>
        </w:rPr>
        <w:t>at</w:t>
      </w:r>
      <w:proofErr w:type="spellEnd"/>
      <w:r w:rsidR="00963100">
        <w:rPr>
          <w:rFonts w:ascii="Arial" w:hAnsi="Arial" w:cs="Arial"/>
          <w:spacing w:val="-2"/>
          <w:sz w:val="22"/>
          <w:szCs w:val="22"/>
        </w:rPr>
        <w:t xml:space="preserve">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Pr="00AB5FE3" w:rsidR="00833800">
        <w:rPr>
          <w:rFonts w:ascii="Arial" w:hAnsi="Arial" w:cs="Arial"/>
          <w:i/>
          <w:iCs/>
          <w:spacing w:val="-2"/>
          <w:sz w:val="22"/>
          <w:szCs w:val="22"/>
        </w:rPr>
        <w:t>member</w:t>
      </w:r>
      <w:r w:rsidRPr="007772EC" w:rsidR="00963100">
        <w:rPr>
          <w:rFonts w:ascii="Arial" w:hAnsi="Arial" w:cs="Arial"/>
          <w:i/>
          <w:iCs/>
          <w:spacing w:val="-2"/>
          <w:sz w:val="22"/>
          <w:szCs w:val="22"/>
        </w:rPr>
        <w:t>(s)</w:t>
      </w:r>
      <w:r w:rsidR="00963100">
        <w:rPr>
          <w:rFonts w:ascii="Arial" w:hAnsi="Arial" w:cs="Arial"/>
          <w:spacing w:val="-2"/>
          <w:sz w:val="22"/>
          <w:szCs w:val="22"/>
        </w:rPr>
        <w:t xml:space="preserve"> (“</w:t>
      </w:r>
      <w:r w:rsidRPr="00AB5FE3" w:rsidR="00833800">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AB5FE3" w:rsidR="00833800">
        <w:rPr>
          <w:rFonts w:ascii="Arial" w:hAnsi="Arial" w:cs="Arial"/>
          <w:i/>
          <w:iCs/>
          <w:spacing w:val="-2"/>
          <w:sz w:val="22"/>
          <w:szCs w:val="22"/>
        </w:rPr>
        <w:t>member</w:t>
      </w:r>
      <w:r w:rsidRPr="007772EC" w:rsidR="00963100">
        <w:rPr>
          <w:rFonts w:ascii="Arial" w:hAnsi="Arial" w:cs="Arial"/>
          <w:i/>
          <w:iCs/>
          <w:spacing w:val="-2"/>
          <w:sz w:val="22"/>
          <w:szCs w:val="22"/>
        </w:rPr>
        <w:t>(s)</w:t>
      </w:r>
      <w:r w:rsidR="00963100">
        <w:rPr>
          <w:rFonts w:ascii="Arial" w:hAnsi="Arial" w:cs="Arial"/>
          <w:spacing w:val="-2"/>
          <w:sz w:val="22"/>
          <w:szCs w:val="22"/>
        </w:rPr>
        <w:t xml:space="preserve"> (“</w:t>
      </w:r>
      <w:r w:rsidRPr="00D669F4" w:rsidR="00D669F4">
        <w:rPr>
          <w:rFonts w:ascii="Arial" w:hAnsi="Arial" w:cs="Arial"/>
          <w:spacing w:val="-2"/>
          <w:sz w:val="22"/>
          <w:szCs w:val="22"/>
        </w:rPr>
        <w:t>Alternate</w:t>
      </w:r>
      <w:r w:rsidR="00963100">
        <w:rPr>
          <w:rFonts w:ascii="Arial" w:hAnsi="Arial" w:cs="Arial"/>
          <w:spacing w:val="-2"/>
          <w:sz w:val="22"/>
          <w:szCs w:val="22"/>
        </w:rPr>
        <w:t xml:space="preserve"> </w:t>
      </w:r>
      <w:r w:rsidRPr="00AB5FE3" w:rsidR="00833800">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Pr="00AB5FE3" w:rsidR="00833800">
        <w:rPr>
          <w:rFonts w:ascii="Arial" w:hAnsi="Arial" w:cs="Arial"/>
          <w:i/>
          <w:iCs/>
          <w:spacing w:val="-2"/>
          <w:sz w:val="22"/>
          <w:szCs w:val="22"/>
        </w:rPr>
        <w:t>p</w:t>
      </w:r>
      <w:r w:rsidRPr="00AB5FE3" w:rsidR="00AB5FE3">
        <w:rPr>
          <w:rFonts w:ascii="Arial" w:hAnsi="Arial" w:cs="Arial"/>
          <w:i/>
          <w:iCs/>
          <w:spacing w:val="-2"/>
          <w:sz w:val="22"/>
          <w:szCs w:val="22"/>
        </w:rPr>
        <w:t>anel</w:t>
      </w:r>
      <w:r w:rsidR="00963100">
        <w:rPr>
          <w:rFonts w:ascii="Arial" w:hAnsi="Arial" w:cs="Arial"/>
          <w:spacing w:val="-2"/>
          <w:sz w:val="22"/>
          <w:szCs w:val="22"/>
        </w:rPr>
        <w:t xml:space="preserve"> and </w:t>
      </w:r>
      <w:r w:rsidRPr="00D669F4" w:rsid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rsidR="00132053" w:rsidP="007772EC" w:rsidRDefault="00820A4E" w14:paraId="3CF30446" w14:textId="39497391">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A1.4.3.4  Any</w:t>
      </w:r>
      <w:proofErr w:type="gramEnd"/>
      <w:r w:rsidR="00963100">
        <w:rPr>
          <w:rFonts w:ascii="Arial" w:hAnsi="Arial" w:cs="Arial"/>
          <w:sz w:val="22"/>
          <w:szCs w:val="22"/>
        </w:rPr>
        <w:t xml:space="preserve"> </w:t>
      </w:r>
      <w:r w:rsidRPr="001047FD" w:rsidR="00833800">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or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833800">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elected pursuant to the Interim </w:t>
      </w:r>
      <w:r w:rsidRPr="00AB5FE3" w:rsidR="00833800">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Pr="00D669F4" w:rsid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rsidR="00963100" w:rsidP="00963100" w:rsidRDefault="00820A4E" w14:paraId="4D35C4D4" w14:textId="18BF448B">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A1.4.3.5    The timetable for the Interim </w:t>
      </w:r>
      <w:r w:rsidRPr="00AB5FE3" w:rsidR="00833800">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Pr="00D669F4" w:rsidR="00D669F4">
        <w:rPr>
          <w:rFonts w:ascii="Arial" w:hAnsi="Arial" w:cs="Arial"/>
          <w:sz w:val="22"/>
          <w:szCs w:val="22"/>
        </w:rPr>
        <w:t>Alternate</w:t>
      </w:r>
      <w:r w:rsidR="00963100">
        <w:rPr>
          <w:rFonts w:ascii="Arial" w:hAnsi="Arial" w:cs="Arial"/>
          <w:sz w:val="22"/>
          <w:szCs w:val="22"/>
        </w:rPr>
        <w:t xml:space="preserve"> Election Process shall be expedited and the </w:t>
      </w:r>
      <w:r w:rsidRPr="00AB5FE3" w:rsidR="00AB5FE3">
        <w:rPr>
          <w:rFonts w:ascii="Arial" w:hAnsi="Arial" w:cs="Arial"/>
          <w:i/>
          <w:iCs/>
          <w:sz w:val="22"/>
          <w:szCs w:val="22"/>
        </w:rPr>
        <w:t>Secretary</w:t>
      </w:r>
      <w:r w:rsidR="00963100">
        <w:rPr>
          <w:rFonts w:ascii="Arial" w:hAnsi="Arial" w:cs="Arial"/>
          <w:sz w:val="22"/>
          <w:szCs w:val="22"/>
        </w:rPr>
        <w:t xml:space="preserve"> shall prepare a timetable accordingly.</w:t>
      </w:r>
    </w:p>
    <w:p w:rsidR="00963100" w:rsidP="00963100" w:rsidRDefault="00820A4E" w14:paraId="22CCDAB9" w14:textId="7CB53AEB">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Pr="00D669F4" w:rsid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rsidRPr="00207ADC" w:rsidR="00963100" w:rsidP="007772EC" w:rsidRDefault="00820A4E" w14:paraId="27EFBFA7" w14:textId="2154ADE9">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1.4.4.1</w:t>
      </w:r>
      <w:r w:rsidR="00963100">
        <w:rPr>
          <w:rFonts w:ascii="Arial" w:hAnsi="Arial" w:cs="Arial"/>
          <w:sz w:val="22"/>
          <w:szCs w:val="22"/>
        </w:rPr>
        <w:tab/>
      </w:r>
      <w:r w:rsidR="00963100">
        <w:rPr>
          <w:rFonts w:ascii="Arial" w:hAnsi="Arial" w:cs="Arial"/>
          <w:sz w:val="22"/>
          <w:szCs w:val="22"/>
        </w:rPr>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833800">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rsidR="00963100" w:rsidP="00963100" w:rsidRDefault="00820A4E" w14:paraId="33983858" w14:textId="523FACD1">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w:t>
      </w:r>
      <w:proofErr w:type="gramStart"/>
      <w:r w:rsidR="00963100">
        <w:rPr>
          <w:rFonts w:ascii="Arial" w:hAnsi="Arial" w:cs="Arial"/>
          <w:sz w:val="22"/>
          <w:szCs w:val="22"/>
        </w:rPr>
        <w:t>4.4.2</w:t>
      </w:r>
      <w:proofErr w:type="gramEnd"/>
      <w:r w:rsidR="00963100">
        <w:rPr>
          <w:rFonts w:ascii="Arial" w:hAnsi="Arial" w:cs="Arial"/>
          <w:sz w:val="22"/>
          <w:szCs w:val="22"/>
        </w:rPr>
        <w:tab/>
      </w:r>
      <w:r w:rsidR="00963100">
        <w:rPr>
          <w:rFonts w:ascii="Arial" w:hAnsi="Arial" w:cs="Arial"/>
          <w:sz w:val="22"/>
          <w:szCs w:val="22"/>
        </w:rPr>
        <w:t xml:space="preserve">If there are no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833800">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rsidR="00963100" w:rsidP="00963100" w:rsidRDefault="00963100" w14:paraId="71B6572A" w14:textId="737AB166">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Pr="00D669F4" w:rsidR="00D669F4">
        <w:rPr>
          <w:rFonts w:ascii="Arial" w:hAnsi="Arial" w:cs="Arial"/>
          <w:sz w:val="22"/>
          <w:szCs w:val="22"/>
        </w:rPr>
        <w:t>Alternate</w:t>
      </w:r>
      <w:r>
        <w:rPr>
          <w:rFonts w:ascii="Arial" w:hAnsi="Arial" w:cs="Arial"/>
          <w:sz w:val="22"/>
          <w:szCs w:val="22"/>
        </w:rPr>
        <w:t xml:space="preserve"> </w:t>
      </w:r>
      <w:r w:rsidRPr="001047FD" w:rsid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Pr="00833800" w:rsid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rsidR="00963100" w:rsidP="00963100" w:rsidRDefault="00963100" w14:paraId="7B3AE63B" w14:textId="25EF905E">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Pr="00D669F4" w:rsidR="00D669F4">
        <w:rPr>
          <w:rFonts w:ascii="Arial" w:hAnsi="Arial" w:cs="Arial"/>
          <w:sz w:val="22"/>
          <w:szCs w:val="22"/>
        </w:rPr>
        <w:t>Alternate</w:t>
      </w:r>
      <w:r>
        <w:rPr>
          <w:rFonts w:ascii="Arial" w:hAnsi="Arial" w:cs="Arial"/>
          <w:sz w:val="22"/>
          <w:szCs w:val="22"/>
        </w:rPr>
        <w:t xml:space="preserve"> </w:t>
      </w:r>
      <w:r w:rsidRPr="00AB5FE3" w:rsidR="00833800">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Pr="00D669F4" w:rsidR="00D669F4">
        <w:rPr>
          <w:rFonts w:ascii="Arial" w:hAnsi="Arial" w:cs="Arial"/>
          <w:sz w:val="22"/>
          <w:szCs w:val="22"/>
        </w:rPr>
        <w:t>Alternate</w:t>
      </w:r>
      <w:r>
        <w:rPr>
          <w:rFonts w:ascii="Arial" w:hAnsi="Arial" w:cs="Arial"/>
          <w:sz w:val="22"/>
          <w:szCs w:val="22"/>
        </w:rPr>
        <w:t xml:space="preserve"> Election Process”).</w:t>
      </w:r>
    </w:p>
    <w:p w:rsidR="00963100" w:rsidP="00963100" w:rsidRDefault="00963100" w14:paraId="1D9F6EEE" w14:textId="26C61177">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Pr="00D669F4" w:rsidR="00D669F4">
        <w:rPr>
          <w:rFonts w:ascii="Arial" w:hAnsi="Arial" w:cs="Arial"/>
          <w:sz w:val="22"/>
          <w:szCs w:val="22"/>
        </w:rPr>
        <w:t>Alternate</w:t>
      </w:r>
      <w:r>
        <w:rPr>
          <w:rFonts w:ascii="Arial" w:hAnsi="Arial" w:cs="Arial"/>
          <w:sz w:val="22"/>
          <w:szCs w:val="22"/>
        </w:rPr>
        <w:t xml:space="preserve"> </w:t>
      </w:r>
      <w:r w:rsidRPr="00AB5FE3" w:rsidR="00833800">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rsidR="00963100" w:rsidP="00963100" w:rsidRDefault="00820A4E" w14:paraId="086F5FEE" w14:textId="428AAFCE">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Pr="00833800" w:rsidR="00833800">
        <w:rPr>
          <w:rFonts w:ascii="Arial" w:hAnsi="Arial" w:cs="Arial"/>
          <w:i/>
          <w:iCs/>
          <w:sz w:val="22"/>
          <w:szCs w:val="22"/>
        </w:rPr>
        <w:t>offshore transmission owner</w:t>
      </w:r>
      <w:r w:rsidRPr="00833800" w:rsidR="00833800">
        <w:rPr>
          <w:rFonts w:ascii="Arial" w:hAnsi="Arial" w:cs="Arial"/>
          <w:sz w:val="22"/>
          <w:szCs w:val="22"/>
        </w:rPr>
        <w:t xml:space="preserve">s’ </w:t>
      </w:r>
      <w:r w:rsidRPr="00833800" w:rsidR="00833800">
        <w:rPr>
          <w:rFonts w:ascii="Arial" w:hAnsi="Arial" w:cs="Arial"/>
          <w:i/>
          <w:iCs/>
          <w:sz w:val="22"/>
          <w:szCs w:val="22"/>
        </w:rPr>
        <w:t>member</w:t>
      </w:r>
      <w:r w:rsidRPr="00207ADC" w:rsidR="00833800">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Pr="00207ADC" w:rsidR="00963100">
        <w:rPr>
          <w:rFonts w:ascii="Arial" w:hAnsi="Arial" w:cs="Arial"/>
          <w:b/>
          <w:bCs/>
          <w:sz w:val="22"/>
          <w:szCs w:val="22"/>
        </w:rPr>
        <w:t>“</w:t>
      </w:r>
      <w:r w:rsidRPr="00AB5FE3" w:rsidR="00833800">
        <w:rPr>
          <w:rFonts w:ascii="Arial" w:hAnsi="Arial" w:cs="Arial"/>
          <w:i/>
          <w:iCs/>
          <w:sz w:val="22"/>
          <w:szCs w:val="22"/>
        </w:rPr>
        <w:t>members</w:t>
      </w:r>
      <w:r w:rsidRPr="00207ADC" w:rsidR="00963100">
        <w:rPr>
          <w:rFonts w:ascii="Arial" w:hAnsi="Arial" w:cs="Arial"/>
          <w:b/>
          <w:bCs/>
          <w:sz w:val="22"/>
          <w:szCs w:val="22"/>
        </w:rPr>
        <w:t>”</w:t>
      </w:r>
      <w:r w:rsidR="00963100">
        <w:rPr>
          <w:rFonts w:ascii="Arial" w:hAnsi="Arial" w:cs="Arial"/>
          <w:sz w:val="22"/>
          <w:szCs w:val="22"/>
        </w:rPr>
        <w:t xml:space="preserve"> shall be read and construed as a reference to “</w:t>
      </w:r>
      <w:r w:rsidRPr="00D669F4" w:rsidR="00D669F4">
        <w:rPr>
          <w:rFonts w:ascii="Arial" w:hAnsi="Arial" w:cs="Arial"/>
          <w:sz w:val="22"/>
          <w:szCs w:val="22"/>
        </w:rPr>
        <w:t>Alternate</w:t>
      </w:r>
      <w:r w:rsidR="00963100">
        <w:rPr>
          <w:rFonts w:ascii="Arial" w:hAnsi="Arial" w:cs="Arial"/>
          <w:sz w:val="22"/>
          <w:szCs w:val="22"/>
        </w:rPr>
        <w:t xml:space="preserve"> </w:t>
      </w:r>
      <w:r w:rsidRPr="00AB5FE3" w:rsidR="00833800">
        <w:rPr>
          <w:rFonts w:ascii="Arial" w:hAnsi="Arial" w:cs="Arial"/>
          <w:i/>
          <w:iCs/>
          <w:sz w:val="22"/>
          <w:szCs w:val="22"/>
        </w:rPr>
        <w:t>members</w:t>
      </w:r>
      <w:r w:rsidR="00963100">
        <w:rPr>
          <w:rFonts w:ascii="Arial" w:hAnsi="Arial" w:cs="Arial"/>
          <w:sz w:val="22"/>
          <w:szCs w:val="22"/>
        </w:rPr>
        <w:t>”.</w:t>
      </w:r>
    </w:p>
    <w:p w:rsidR="00963100" w:rsidP="00963100" w:rsidRDefault="00820A4E" w14:paraId="33BFDB2B" w14:textId="2C072B28">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Pr="00D669F4" w:rsidR="00D669F4">
        <w:rPr>
          <w:rFonts w:ascii="Arial" w:hAnsi="Arial" w:cs="Arial"/>
          <w:sz w:val="22"/>
          <w:szCs w:val="22"/>
        </w:rPr>
        <w:t>Alternate</w:t>
      </w:r>
      <w:r w:rsidR="00963100">
        <w:rPr>
          <w:rFonts w:ascii="Arial" w:hAnsi="Arial" w:cs="Arial"/>
          <w:sz w:val="22"/>
          <w:szCs w:val="22"/>
        </w:rPr>
        <w:t xml:space="preserve"> </w:t>
      </w:r>
      <w:r w:rsidRPr="001047FD" w:rsidR="00833800">
        <w:rPr>
          <w:rFonts w:ascii="Arial" w:hAnsi="Arial" w:cs="Arial"/>
          <w:i/>
          <w:iCs/>
          <w:sz w:val="22"/>
          <w:szCs w:val="22"/>
        </w:rPr>
        <w:t>member</w:t>
      </w:r>
      <w:r w:rsidRPr="007772EC" w:rsidR="00963100">
        <w:rPr>
          <w:rFonts w:ascii="Arial" w:hAnsi="Arial" w:cs="Arial"/>
          <w:i/>
          <w:iCs/>
          <w:sz w:val="22"/>
          <w:szCs w:val="22"/>
        </w:rPr>
        <w:t>(s)</w:t>
      </w:r>
      <w:r w:rsidR="00963100">
        <w:rPr>
          <w:rFonts w:ascii="Arial" w:hAnsi="Arial" w:cs="Arial"/>
          <w:sz w:val="22"/>
          <w:szCs w:val="22"/>
        </w:rPr>
        <w:t xml:space="preserve"> elected pursuant to the </w:t>
      </w:r>
      <w:r w:rsidRPr="00D669F4" w:rsid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rsidRPr="007772EC" w:rsidR="00D26227" w:rsidP="007772EC" w:rsidRDefault="00820A4E" w14:paraId="786F7FBA" w14:textId="2CDC5AC6">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Pr="007772EC" w:rsidR="00D26227">
          <w:pgSz w:w="12240" w:h="15840" w:orient="portrait"/>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Pr="00D669F4" w:rsidR="00D669F4">
        <w:rPr>
          <w:rFonts w:ascii="Arial" w:hAnsi="Arial" w:cs="Arial"/>
          <w:sz w:val="22"/>
          <w:szCs w:val="22"/>
        </w:rPr>
        <w:t>Alternate</w:t>
      </w:r>
      <w:r w:rsidR="00963100">
        <w:rPr>
          <w:rFonts w:ascii="Arial" w:hAnsi="Arial" w:cs="Arial"/>
          <w:sz w:val="22"/>
          <w:szCs w:val="22"/>
        </w:rPr>
        <w:t xml:space="preserve"> Election Process shall be expedited and the </w:t>
      </w:r>
      <w:r w:rsidRPr="00AB5FE3" w:rsidR="00AB5FE3">
        <w:rPr>
          <w:rFonts w:ascii="Arial" w:hAnsi="Arial" w:cs="Arial"/>
          <w:i/>
          <w:iCs/>
          <w:sz w:val="22"/>
          <w:szCs w:val="22"/>
        </w:rPr>
        <w:t>Secretary</w:t>
      </w:r>
      <w:r w:rsidR="00963100">
        <w:rPr>
          <w:rFonts w:ascii="Arial" w:hAnsi="Arial" w:cs="Arial"/>
          <w:sz w:val="22"/>
          <w:szCs w:val="22"/>
        </w:rPr>
        <w:t xml:space="preserve"> shall prepare a timetable accordingly.</w:t>
      </w:r>
    </w:p>
    <w:p w:rsidR="00292819" w:rsidP="006E374C" w:rsidRDefault="00A7524D" w14:paraId="12B495EE" w14:textId="1C932856">
      <w:pPr>
        <w:widowControl/>
        <w:autoSpaceDE/>
        <w:autoSpaceDN/>
        <w:adjustRightInd/>
        <w:spacing w:after="160" w:line="259" w:lineRule="auto"/>
        <w:rPr>
          <w:rFonts w:ascii="Arial" w:hAnsi="Arial" w:cs="Arial"/>
          <w:b/>
          <w:bCs/>
          <w:sz w:val="22"/>
          <w:szCs w:val="22"/>
        </w:rPr>
      </w:pPr>
      <w:r>
        <w:rPr>
          <w:rFonts w:ascii="Arial" w:hAnsi="Arial" w:cs="Arial"/>
          <w:b/>
          <w:bCs/>
          <w:sz w:val="22"/>
          <w:szCs w:val="22"/>
        </w:rPr>
        <w:t xml:space="preserve">Appendix </w:t>
      </w:r>
      <w:r w:rsidR="00292819">
        <w:rPr>
          <w:rFonts w:ascii="Arial" w:hAnsi="Arial" w:cs="Arial"/>
          <w:b/>
          <w:bCs/>
          <w:sz w:val="22"/>
          <w:szCs w:val="22"/>
        </w:rPr>
        <w:t>J</w:t>
      </w:r>
      <w:r>
        <w:rPr>
          <w:rFonts w:ascii="Arial" w:hAnsi="Arial" w:cs="Arial"/>
          <w:b/>
          <w:bCs/>
          <w:sz w:val="22"/>
          <w:szCs w:val="22"/>
        </w:rPr>
        <w:t>,</w:t>
      </w:r>
      <w:r w:rsidRPr="00292819" w:rsidR="00292819">
        <w:rPr>
          <w:rFonts w:ascii="Arial" w:hAnsi="Arial" w:cs="Arial"/>
          <w:b/>
          <w:bCs/>
          <w:sz w:val="22"/>
          <w:szCs w:val="22"/>
        </w:rPr>
        <w:t xml:space="preserve"> Annex 2 - </w:t>
      </w:r>
      <w:r w:rsidRPr="00CD302F" w:rsidR="00CD302F">
        <w:rPr>
          <w:rFonts w:ascii="Arial" w:hAnsi="Arial" w:cs="Arial"/>
          <w:i/>
          <w:iCs/>
          <w:sz w:val="22"/>
          <w:szCs w:val="22"/>
        </w:rPr>
        <w:t>SQSS</w:t>
      </w:r>
      <w:r w:rsidRPr="00292819" w:rsidR="00292819">
        <w:rPr>
          <w:rFonts w:ascii="Arial" w:hAnsi="Arial" w:cs="Arial"/>
          <w:b/>
          <w:bCs/>
          <w:sz w:val="22"/>
          <w:szCs w:val="22"/>
        </w:rPr>
        <w:t xml:space="preserve"> Modification Process Flow Chart</w:t>
      </w:r>
    </w:p>
    <w:p w:rsidR="00230280" w:rsidP="00230280" w:rsidRDefault="00230280" w14:paraId="3E242B64" w14:textId="4A4894DD">
      <w:pPr>
        <w:widowControl/>
        <w:autoSpaceDE/>
        <w:autoSpaceDN/>
        <w:adjustRightInd/>
        <w:spacing w:after="160" w:line="259" w:lineRule="auto"/>
      </w:pPr>
    </w:p>
    <w:p w:rsidR="00230280" w:rsidP="00230280" w:rsidRDefault="00264779" w14:paraId="47F79547" w14:textId="77777777">
      <w:pPr>
        <w:widowControl/>
        <w:autoSpaceDE/>
        <w:autoSpaceDN/>
        <w:adjustRightInd/>
        <w:spacing w:after="160" w:line="259" w:lineRule="auto"/>
      </w:pPr>
      <w:r>
        <w:object w:dxaOrig="7881" w:dyaOrig="14801" w14:anchorId="1F101490">
          <v:shape id="_x0000_i1041" style="width:323.1pt;height:604.5pt" o:ole="" type="#_x0000_t75">
            <v:imagedata o:title="" r:id="rId100"/>
          </v:shape>
          <o:OLEObject Type="Embed" ProgID="Visio.Drawing.15" ShapeID="_x0000_i1041" DrawAspect="Content" ObjectID="_1829709947" r:id="rId101"/>
        </w:object>
      </w:r>
    </w:p>
    <w:p w:rsidR="00264779" w:rsidRDefault="00264779" w14:paraId="5F6F74DE" w14:textId="5412AB1E">
      <w:pPr>
        <w:widowControl/>
        <w:autoSpaceDE/>
        <w:autoSpaceDN/>
        <w:adjustRightInd/>
        <w:spacing w:after="160" w:line="259" w:lineRule="auto"/>
      </w:pPr>
    </w:p>
    <w:p w:rsidRPr="00292819" w:rsidR="00264779" w:rsidP="00230280" w:rsidRDefault="00976AD4" w14:paraId="7C5F8461" w14:textId="762ABB63">
      <w:pPr>
        <w:widowControl/>
        <w:autoSpaceDE/>
        <w:autoSpaceDN/>
        <w:adjustRightInd/>
        <w:spacing w:after="160" w:line="259" w:lineRule="auto"/>
        <w:rPr>
          <w:rFonts w:ascii="Arial" w:hAnsi="Arial" w:cs="Arial"/>
          <w:b/>
          <w:bCs/>
          <w:sz w:val="22"/>
          <w:szCs w:val="22"/>
        </w:rPr>
        <w:sectPr w:rsidRPr="00292819" w:rsidR="00264779" w:rsidSect="00292819">
          <w:footerReference w:type="default" r:id="rId102"/>
          <w:pgSz w:w="12240" w:h="15840" w:orient="portrait"/>
          <w:pgMar w:top="1000" w:right="3725" w:bottom="1063" w:left="2035" w:header="720" w:footer="720" w:gutter="0"/>
          <w:cols w:space="720"/>
          <w:noEndnote/>
        </w:sectPr>
      </w:pPr>
      <w:r>
        <w:object w:dxaOrig="7101" w:dyaOrig="12901" w14:anchorId="1DC7F813">
          <v:shape id="_x0000_i1042" style="width:324.3pt;height:590.1pt" o:ole="" type="#_x0000_t75">
            <v:imagedata o:title="" r:id="rId103"/>
          </v:shape>
          <o:OLEObject Type="Embed" ProgID="Visio.Drawing.15" ShapeID="_x0000_i1042" DrawAspect="Content" ObjectID="_1829709948" r:id="rId104"/>
        </w:object>
      </w:r>
    </w:p>
    <w:p w:rsidR="006967AE" w:rsidRDefault="006967AE" w14:paraId="0F48D0AE" w14:textId="51E345A2">
      <w:pPr>
        <w:widowControl/>
        <w:autoSpaceDE/>
        <w:autoSpaceDN/>
        <w:adjustRightInd/>
        <w:spacing w:after="160" w:line="259" w:lineRule="auto"/>
        <w:rPr>
          <w:rFonts w:ascii="Arial" w:hAnsi="Arial" w:cs="Arial"/>
          <w:b/>
          <w:bCs/>
          <w:sz w:val="22"/>
          <w:szCs w:val="22"/>
        </w:rPr>
      </w:pPr>
    </w:p>
    <w:p w:rsidR="00963100" w:rsidP="007772EC" w:rsidRDefault="00A7524D" w14:paraId="1BE6F338" w14:textId="7E2CCA88">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rsidR="00963100" w:rsidP="00963100" w:rsidRDefault="00963100" w14:paraId="060D65DE" w14:textId="406B3933">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Pr="00AB5FE3" w:rsidR="00AB5FE3">
        <w:rPr>
          <w:rFonts w:ascii="Arial" w:hAnsi="Arial" w:cs="Arial"/>
          <w:i/>
          <w:iCs/>
          <w:spacing w:val="-1"/>
          <w:sz w:val="22"/>
          <w:szCs w:val="22"/>
        </w:rPr>
        <w:t>ISOP</w:t>
      </w:r>
      <w:r>
        <w:rPr>
          <w:rFonts w:ascii="Arial" w:hAnsi="Arial" w:cs="Arial"/>
          <w:spacing w:val="-1"/>
          <w:sz w:val="22"/>
          <w:szCs w:val="22"/>
        </w:rPr>
        <w:t xml:space="preserve"> website at</w:t>
      </w:r>
    </w:p>
    <w:p w:rsidR="00963100" w:rsidP="00963100" w:rsidRDefault="007D2CBA" w14:paraId="4B09A3CE" w14:textId="29FC21F5">
      <w:pPr>
        <w:kinsoku w:val="0"/>
        <w:overflowPunct w:val="0"/>
        <w:autoSpaceDE/>
        <w:autoSpaceDN/>
        <w:adjustRightInd/>
        <w:spacing w:before="3" w:line="490" w:lineRule="exact"/>
        <w:ind w:right="360"/>
        <w:textAlignment w:val="baseline"/>
        <w:rPr>
          <w:rFonts w:ascii="Arial" w:hAnsi="Arial" w:cs="Arial"/>
          <w:sz w:val="24"/>
          <w:szCs w:val="24"/>
        </w:rPr>
      </w:pPr>
      <w:hyperlink w:history="1" r:id="rId105">
        <w:r w:rsidRPr="007D2CBA">
          <w:rPr>
            <w:rStyle w:val="Hyperlink"/>
            <w:rFonts w:ascii="Arial" w:hAnsi="Arial" w:cs="Arial"/>
            <w:sz w:val="24"/>
            <w:szCs w:val="24"/>
          </w:rPr>
          <w:t>Modification Proposal Form</w:t>
        </w:r>
      </w:hyperlink>
    </w:p>
    <w:p w:rsidR="004E56FB" w:rsidRDefault="004E56FB" w14:paraId="1118F22E" w14:textId="77777777">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6"/>
      <w:pgSz w:w="11904" w:h="16834" w:orient="portrait"/>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594D" w:rsidP="008031CD" w:rsidRDefault="003A594D" w14:paraId="18DE81EB" w14:textId="77777777">
      <w:r>
        <w:separator/>
      </w:r>
    </w:p>
  </w:endnote>
  <w:endnote w:type="continuationSeparator" w:id="0">
    <w:p w:rsidR="003A594D" w:rsidP="008031CD" w:rsidRDefault="003A594D" w14:paraId="2341A182" w14:textId="77777777">
      <w:r>
        <w:continuationSeparator/>
      </w:r>
    </w:p>
  </w:endnote>
  <w:endnote w:type="continuationNotice" w:id="1">
    <w:p w:rsidR="003A594D" w:rsidRDefault="003A594D" w14:paraId="7DFFAAD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26656" w:rsidP="00E875A0" w:rsidRDefault="00E875A0" w14:paraId="63881C2A" w14:textId="77777777">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rsidR="00E875A0" w:rsidP="00C26656" w:rsidRDefault="00C26656" w14:paraId="191729B7" w14:textId="27D012F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rsidR="00E875A0" w:rsidP="00080209" w:rsidRDefault="00E875A0" w14:paraId="4C547A71" w14:textId="77777777">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0209" w:rsidP="00080209" w:rsidRDefault="00080209" w14:paraId="0F476832" w14:textId="1271E8D1">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rsidR="00080209" w:rsidRDefault="00080209" w14:paraId="0C4FC24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3100" w:rsidRDefault="00963100" w14:paraId="474C52E0"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3100" w:rsidRDefault="00437105" w14:paraId="17E5DCEB" w14:textId="385C1E1E">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63100" w:rsidRDefault="00963100" w14:paraId="4E3A3B94"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rsidR="00832D57" w:rsidRDefault="00832D57" w14:paraId="514C3B55" w14:textId="41F797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E5787" w:rsidRDefault="00EE5787" w14:paraId="7D12E4E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594D" w:rsidP="008031CD" w:rsidRDefault="003A594D" w14:paraId="32A671D3" w14:textId="77777777">
      <w:r>
        <w:separator/>
      </w:r>
    </w:p>
  </w:footnote>
  <w:footnote w:type="continuationSeparator" w:id="0">
    <w:p w:rsidR="003A594D" w:rsidP="008031CD" w:rsidRDefault="003A594D" w14:paraId="062AE75E" w14:textId="77777777">
      <w:r>
        <w:continuationSeparator/>
      </w:r>
    </w:p>
  </w:footnote>
  <w:footnote w:type="continuationNotice" w:id="1">
    <w:p w:rsidR="003A594D" w:rsidRDefault="003A594D" w14:paraId="4AE4B05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rsidTr="007772EC" w14:paraId="2804703D" w14:textId="77777777">
      <w:trPr>
        <w:trHeight w:val="300"/>
      </w:trPr>
      <w:tc>
        <w:tcPr>
          <w:tcW w:w="2995" w:type="dxa"/>
        </w:tcPr>
        <w:p w:rsidR="5D9186BE" w:rsidP="007772EC" w:rsidRDefault="5D9186BE" w14:paraId="69D53B02" w14:textId="35426AE9">
          <w:pPr>
            <w:pStyle w:val="Revision"/>
            <w:ind w:left="-115"/>
          </w:pPr>
        </w:p>
      </w:tc>
      <w:tc>
        <w:tcPr>
          <w:tcW w:w="2995" w:type="dxa"/>
        </w:tcPr>
        <w:p w:rsidR="5D9186BE" w:rsidP="007772EC" w:rsidRDefault="5D9186BE" w14:paraId="52F7C1C8" w14:textId="3B421EDC">
          <w:pPr>
            <w:pStyle w:val="Revision"/>
            <w:jc w:val="center"/>
          </w:pPr>
        </w:p>
      </w:tc>
      <w:tc>
        <w:tcPr>
          <w:tcW w:w="2995" w:type="dxa"/>
        </w:tcPr>
        <w:p w:rsidR="5D9186BE" w:rsidP="007772EC" w:rsidRDefault="5D9186BE" w14:paraId="5A0E0CF6" w14:textId="4F31F51F">
          <w:pPr>
            <w:pStyle w:val="Revision"/>
            <w:ind w:right="-115"/>
            <w:jc w:val="right"/>
          </w:pPr>
        </w:p>
      </w:tc>
    </w:tr>
  </w:tbl>
  <w:p w:rsidR="5D9186BE" w:rsidP="007772EC" w:rsidRDefault="5D9186BE" w14:paraId="57F6EB9B" w14:textId="2C01EC5E">
    <w:pPr>
      <w:pStyle w:val="Revision"/>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Tr="007772EC" w14:paraId="195A147D" w14:textId="77777777">
      <w:trPr>
        <w:trHeight w:val="300"/>
      </w:trPr>
      <w:tc>
        <w:tcPr>
          <w:tcW w:w="3550" w:type="dxa"/>
        </w:tcPr>
        <w:p w:rsidR="5D9186BE" w:rsidP="007772EC" w:rsidRDefault="5D9186BE" w14:paraId="4C5E3B5D" w14:textId="5ED56317">
          <w:pPr>
            <w:pStyle w:val="Revision"/>
            <w:ind w:left="-115"/>
          </w:pPr>
        </w:p>
      </w:tc>
      <w:tc>
        <w:tcPr>
          <w:tcW w:w="3550" w:type="dxa"/>
        </w:tcPr>
        <w:p w:rsidR="5D9186BE" w:rsidP="007772EC" w:rsidRDefault="5D9186BE" w14:paraId="5A1206F3" w14:textId="2757DB01">
          <w:pPr>
            <w:pStyle w:val="Revision"/>
            <w:jc w:val="center"/>
          </w:pPr>
        </w:p>
      </w:tc>
      <w:tc>
        <w:tcPr>
          <w:tcW w:w="3550" w:type="dxa"/>
        </w:tcPr>
        <w:p w:rsidR="5D9186BE" w:rsidP="007772EC" w:rsidRDefault="5D9186BE" w14:paraId="51EE8B5A" w14:textId="23D68C53">
          <w:pPr>
            <w:pStyle w:val="Revision"/>
            <w:ind w:right="-115"/>
            <w:jc w:val="right"/>
          </w:pPr>
        </w:p>
      </w:tc>
    </w:tr>
  </w:tbl>
  <w:p w:rsidR="5D9186BE" w:rsidP="007772EC" w:rsidRDefault="5D9186BE" w14:paraId="1323C766" w14:textId="1FB7DB1E">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Tr="007772EC" w14:paraId="18B61A3A" w14:textId="77777777">
      <w:trPr>
        <w:trHeight w:val="300"/>
      </w:trPr>
      <w:tc>
        <w:tcPr>
          <w:tcW w:w="3020" w:type="dxa"/>
        </w:tcPr>
        <w:p w:rsidR="5D9186BE" w:rsidP="007772EC" w:rsidRDefault="5D9186BE" w14:paraId="50A686A7" w14:textId="34CF36FA">
          <w:pPr>
            <w:pStyle w:val="Revision"/>
            <w:ind w:left="-115"/>
          </w:pPr>
        </w:p>
      </w:tc>
      <w:tc>
        <w:tcPr>
          <w:tcW w:w="3020" w:type="dxa"/>
        </w:tcPr>
        <w:p w:rsidR="5D9186BE" w:rsidP="007772EC" w:rsidRDefault="5D9186BE" w14:paraId="1A0DACA1" w14:textId="009EE9C9">
          <w:pPr>
            <w:pStyle w:val="Revision"/>
            <w:jc w:val="center"/>
          </w:pPr>
        </w:p>
      </w:tc>
      <w:tc>
        <w:tcPr>
          <w:tcW w:w="3020" w:type="dxa"/>
        </w:tcPr>
        <w:p w:rsidR="5D9186BE" w:rsidP="007772EC" w:rsidRDefault="5D9186BE" w14:paraId="076AD824" w14:textId="388B4753">
          <w:pPr>
            <w:pStyle w:val="Revision"/>
            <w:ind w:right="-115"/>
            <w:jc w:val="right"/>
          </w:pPr>
        </w:p>
      </w:tc>
    </w:tr>
  </w:tbl>
  <w:p w:rsidR="5D9186BE" w:rsidP="007772EC" w:rsidRDefault="5D9186BE" w14:paraId="246F50F6" w14:textId="6638FE49">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Tr="007772EC" w14:paraId="229145F9" w14:textId="77777777">
      <w:trPr>
        <w:trHeight w:val="300"/>
      </w:trPr>
      <w:tc>
        <w:tcPr>
          <w:tcW w:w="3020" w:type="dxa"/>
        </w:tcPr>
        <w:p w:rsidR="5D9186BE" w:rsidP="007772EC" w:rsidRDefault="5D9186BE" w14:paraId="46448DBA" w14:textId="0183F4CB">
          <w:pPr>
            <w:pStyle w:val="Revision"/>
            <w:ind w:left="-115"/>
          </w:pPr>
        </w:p>
      </w:tc>
      <w:tc>
        <w:tcPr>
          <w:tcW w:w="3020" w:type="dxa"/>
        </w:tcPr>
        <w:p w:rsidR="5D9186BE" w:rsidP="007772EC" w:rsidRDefault="5D9186BE" w14:paraId="7E2B724E" w14:textId="368E1121">
          <w:pPr>
            <w:pStyle w:val="Revision"/>
            <w:jc w:val="center"/>
          </w:pPr>
        </w:p>
      </w:tc>
      <w:tc>
        <w:tcPr>
          <w:tcW w:w="3020" w:type="dxa"/>
        </w:tcPr>
        <w:p w:rsidR="5D9186BE" w:rsidP="007772EC" w:rsidRDefault="5D9186BE" w14:paraId="665ABB55" w14:textId="031F4E40">
          <w:pPr>
            <w:pStyle w:val="Revision"/>
            <w:ind w:right="-115"/>
            <w:jc w:val="right"/>
          </w:pPr>
        </w:p>
      </w:tc>
    </w:tr>
  </w:tbl>
  <w:p w:rsidR="5D9186BE" w:rsidP="007772EC" w:rsidRDefault="5D9186BE" w14:paraId="3DF1C58A" w14:textId="239708CB">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Tr="007772EC" w14:paraId="34734048" w14:textId="77777777">
      <w:trPr>
        <w:trHeight w:val="300"/>
      </w:trPr>
      <w:tc>
        <w:tcPr>
          <w:tcW w:w="3020" w:type="dxa"/>
        </w:tcPr>
        <w:p w:rsidR="5D9186BE" w:rsidP="007772EC" w:rsidRDefault="5D9186BE" w14:paraId="30CCE661" w14:textId="5EE660B4">
          <w:pPr>
            <w:pStyle w:val="Revision"/>
            <w:ind w:left="-115"/>
          </w:pPr>
        </w:p>
      </w:tc>
      <w:tc>
        <w:tcPr>
          <w:tcW w:w="3020" w:type="dxa"/>
        </w:tcPr>
        <w:p w:rsidR="5D9186BE" w:rsidP="007772EC" w:rsidRDefault="5D9186BE" w14:paraId="4A400979" w14:textId="53A75F62">
          <w:pPr>
            <w:pStyle w:val="Revision"/>
            <w:jc w:val="center"/>
          </w:pPr>
        </w:p>
      </w:tc>
      <w:tc>
        <w:tcPr>
          <w:tcW w:w="3020" w:type="dxa"/>
        </w:tcPr>
        <w:p w:rsidR="5D9186BE" w:rsidP="007772EC" w:rsidRDefault="5D9186BE" w14:paraId="5628DFC5" w14:textId="553002C8">
          <w:pPr>
            <w:pStyle w:val="Revision"/>
            <w:ind w:right="-115"/>
            <w:jc w:val="right"/>
          </w:pPr>
        </w:p>
      </w:tc>
    </w:tr>
  </w:tbl>
  <w:p w:rsidR="5D9186BE" w:rsidP="007772EC" w:rsidRDefault="5D9186BE" w14:paraId="228D5446" w14:textId="3DBF3697">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Tr="007772EC" w14:paraId="1C0DC29E" w14:textId="77777777">
      <w:trPr>
        <w:trHeight w:val="300"/>
      </w:trPr>
      <w:tc>
        <w:tcPr>
          <w:tcW w:w="3090" w:type="dxa"/>
        </w:tcPr>
        <w:p w:rsidR="5D9186BE" w:rsidP="007772EC" w:rsidRDefault="5D9186BE" w14:paraId="6FC4E345" w14:textId="20CFFBA6">
          <w:pPr>
            <w:pStyle w:val="Revision"/>
            <w:ind w:left="-115"/>
          </w:pPr>
        </w:p>
      </w:tc>
      <w:tc>
        <w:tcPr>
          <w:tcW w:w="3090" w:type="dxa"/>
        </w:tcPr>
        <w:p w:rsidR="5D9186BE" w:rsidP="007772EC" w:rsidRDefault="5D9186BE" w14:paraId="29720A79" w14:textId="58BCF28A">
          <w:pPr>
            <w:pStyle w:val="Revision"/>
            <w:jc w:val="center"/>
          </w:pPr>
        </w:p>
      </w:tc>
      <w:tc>
        <w:tcPr>
          <w:tcW w:w="3090" w:type="dxa"/>
        </w:tcPr>
        <w:p w:rsidR="5D9186BE" w:rsidP="007772EC" w:rsidRDefault="5D9186BE" w14:paraId="20FDC9E0" w14:textId="36482802">
          <w:pPr>
            <w:pStyle w:val="Revision"/>
            <w:ind w:right="-115"/>
            <w:jc w:val="right"/>
          </w:pPr>
        </w:p>
      </w:tc>
    </w:tr>
  </w:tbl>
  <w:p w:rsidR="5D9186BE" w:rsidP="007772EC" w:rsidRDefault="5D9186BE" w14:paraId="6F197710" w14:textId="5CB200C6">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Tr="007772EC" w14:paraId="5BD66F51" w14:textId="77777777">
      <w:trPr>
        <w:trHeight w:val="300"/>
      </w:trPr>
      <w:tc>
        <w:tcPr>
          <w:tcW w:w="3090" w:type="dxa"/>
        </w:tcPr>
        <w:p w:rsidR="5D9186BE" w:rsidP="007772EC" w:rsidRDefault="5D9186BE" w14:paraId="69DBA4A6" w14:textId="54E942CE">
          <w:pPr>
            <w:pStyle w:val="Revision"/>
            <w:ind w:left="-115"/>
          </w:pPr>
        </w:p>
      </w:tc>
      <w:tc>
        <w:tcPr>
          <w:tcW w:w="3090" w:type="dxa"/>
        </w:tcPr>
        <w:p w:rsidR="5D9186BE" w:rsidP="007772EC" w:rsidRDefault="5D9186BE" w14:paraId="33B54351" w14:textId="0D7CD1E4">
          <w:pPr>
            <w:pStyle w:val="Revision"/>
            <w:jc w:val="center"/>
          </w:pPr>
        </w:p>
      </w:tc>
      <w:tc>
        <w:tcPr>
          <w:tcW w:w="3090" w:type="dxa"/>
        </w:tcPr>
        <w:p w:rsidR="5D9186BE" w:rsidP="007772EC" w:rsidRDefault="5D9186BE" w14:paraId="10EC2A1E" w14:textId="19939335">
          <w:pPr>
            <w:pStyle w:val="Revision"/>
            <w:ind w:right="-115"/>
            <w:jc w:val="right"/>
          </w:pPr>
        </w:p>
      </w:tc>
    </w:tr>
  </w:tbl>
  <w:p w:rsidR="5D9186BE" w:rsidP="007772EC" w:rsidRDefault="5D9186BE" w14:paraId="68758901" w14:textId="104E7113">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68D57632" w14:textId="77777777">
      <w:trPr>
        <w:trHeight w:val="300"/>
      </w:trPr>
      <w:tc>
        <w:tcPr>
          <w:tcW w:w="2770" w:type="dxa"/>
        </w:tcPr>
        <w:p w:rsidR="5D9186BE" w:rsidP="007772EC" w:rsidRDefault="5D9186BE" w14:paraId="7D3C34DF" w14:textId="3838085C">
          <w:pPr>
            <w:pStyle w:val="Revision"/>
            <w:ind w:left="-115"/>
          </w:pPr>
        </w:p>
      </w:tc>
      <w:tc>
        <w:tcPr>
          <w:tcW w:w="2770" w:type="dxa"/>
        </w:tcPr>
        <w:p w:rsidR="5D9186BE" w:rsidP="007772EC" w:rsidRDefault="5D9186BE" w14:paraId="3B544191" w14:textId="5CF08F58">
          <w:pPr>
            <w:pStyle w:val="Revision"/>
            <w:jc w:val="center"/>
          </w:pPr>
        </w:p>
      </w:tc>
      <w:tc>
        <w:tcPr>
          <w:tcW w:w="2770" w:type="dxa"/>
        </w:tcPr>
        <w:p w:rsidR="5D9186BE" w:rsidP="007772EC" w:rsidRDefault="5D9186BE" w14:paraId="34AF7E74" w14:textId="47DEB725">
          <w:pPr>
            <w:pStyle w:val="Revision"/>
            <w:ind w:right="-115"/>
            <w:jc w:val="right"/>
          </w:pPr>
        </w:p>
      </w:tc>
    </w:tr>
  </w:tbl>
  <w:p w:rsidR="5D9186BE" w:rsidP="007772EC" w:rsidRDefault="5D9186BE" w14:paraId="1DA063F0" w14:textId="51C634D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Tr="007772EC" w14:paraId="0D3162A7" w14:textId="77777777">
      <w:trPr>
        <w:trHeight w:val="300"/>
      </w:trPr>
      <w:tc>
        <w:tcPr>
          <w:tcW w:w="1620" w:type="dxa"/>
        </w:tcPr>
        <w:p w:rsidR="5D9186BE" w:rsidP="007772EC" w:rsidRDefault="5D9186BE" w14:paraId="2758834C" w14:textId="02856952">
          <w:pPr>
            <w:pStyle w:val="Revision"/>
            <w:ind w:left="-115"/>
          </w:pPr>
        </w:p>
      </w:tc>
      <w:tc>
        <w:tcPr>
          <w:tcW w:w="1620" w:type="dxa"/>
        </w:tcPr>
        <w:p w:rsidR="5D9186BE" w:rsidP="007772EC" w:rsidRDefault="5D9186BE" w14:paraId="38500D45" w14:textId="07DE6B50">
          <w:pPr>
            <w:pStyle w:val="Revision"/>
            <w:jc w:val="center"/>
          </w:pPr>
        </w:p>
      </w:tc>
      <w:tc>
        <w:tcPr>
          <w:tcW w:w="1620" w:type="dxa"/>
        </w:tcPr>
        <w:p w:rsidR="5D9186BE" w:rsidP="007772EC" w:rsidRDefault="5D9186BE" w14:paraId="13A02992" w14:textId="50EC3040">
          <w:pPr>
            <w:pStyle w:val="Revision"/>
            <w:ind w:right="-115"/>
            <w:jc w:val="right"/>
          </w:pPr>
        </w:p>
      </w:tc>
    </w:tr>
  </w:tbl>
  <w:p w:rsidR="5D9186BE" w:rsidP="007772EC" w:rsidRDefault="5D9186BE" w14:paraId="7CB9DF89" w14:textId="41375BAA">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12C44C36" w14:textId="77777777">
      <w:trPr>
        <w:trHeight w:val="300"/>
      </w:trPr>
      <w:tc>
        <w:tcPr>
          <w:tcW w:w="2770" w:type="dxa"/>
        </w:tcPr>
        <w:p w:rsidR="5D9186BE" w:rsidP="007772EC" w:rsidRDefault="5D9186BE" w14:paraId="7D849F28" w14:textId="6768AA10">
          <w:pPr>
            <w:pStyle w:val="Revision"/>
            <w:ind w:left="-115"/>
          </w:pPr>
        </w:p>
      </w:tc>
      <w:tc>
        <w:tcPr>
          <w:tcW w:w="2770" w:type="dxa"/>
        </w:tcPr>
        <w:p w:rsidR="5D9186BE" w:rsidP="007772EC" w:rsidRDefault="5D9186BE" w14:paraId="399743AC" w14:textId="34305A0B">
          <w:pPr>
            <w:pStyle w:val="Revision"/>
            <w:jc w:val="center"/>
          </w:pPr>
        </w:p>
      </w:tc>
      <w:tc>
        <w:tcPr>
          <w:tcW w:w="2770" w:type="dxa"/>
        </w:tcPr>
        <w:p w:rsidR="5D9186BE" w:rsidP="007772EC" w:rsidRDefault="5D9186BE" w14:paraId="07F0B821" w14:textId="243EE301">
          <w:pPr>
            <w:pStyle w:val="Revision"/>
            <w:ind w:right="-115"/>
            <w:jc w:val="right"/>
          </w:pPr>
        </w:p>
      </w:tc>
    </w:tr>
  </w:tbl>
  <w:p w:rsidR="5D9186BE" w:rsidP="007772EC" w:rsidRDefault="5D9186BE" w14:paraId="4F686351" w14:textId="15CC6633">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787D4DFF" w14:textId="77777777">
      <w:trPr>
        <w:trHeight w:val="300"/>
      </w:trPr>
      <w:tc>
        <w:tcPr>
          <w:tcW w:w="2770" w:type="dxa"/>
        </w:tcPr>
        <w:p w:rsidR="5D9186BE" w:rsidP="007772EC" w:rsidRDefault="5D9186BE" w14:paraId="55E4F34A" w14:textId="0003E55C">
          <w:pPr>
            <w:pStyle w:val="Revision"/>
            <w:ind w:left="-115"/>
          </w:pPr>
        </w:p>
      </w:tc>
      <w:tc>
        <w:tcPr>
          <w:tcW w:w="2770" w:type="dxa"/>
        </w:tcPr>
        <w:p w:rsidR="5D9186BE" w:rsidP="007772EC" w:rsidRDefault="5D9186BE" w14:paraId="08C21042" w14:textId="5C216CC2">
          <w:pPr>
            <w:pStyle w:val="Revision"/>
            <w:jc w:val="center"/>
          </w:pPr>
        </w:p>
      </w:tc>
      <w:tc>
        <w:tcPr>
          <w:tcW w:w="2770" w:type="dxa"/>
        </w:tcPr>
        <w:p w:rsidR="5D9186BE" w:rsidP="007772EC" w:rsidRDefault="5D9186BE" w14:paraId="37183149" w14:textId="6654C93E">
          <w:pPr>
            <w:pStyle w:val="Revision"/>
            <w:ind w:right="-115"/>
            <w:jc w:val="right"/>
          </w:pPr>
        </w:p>
      </w:tc>
    </w:tr>
  </w:tbl>
  <w:p w:rsidR="5D9186BE" w:rsidP="007772EC" w:rsidRDefault="5D9186BE" w14:paraId="532EDB9C" w14:textId="0FC78C4F">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Tr="007772EC" w14:paraId="4E2F3C87" w14:textId="77777777">
      <w:trPr>
        <w:trHeight w:val="300"/>
      </w:trPr>
      <w:tc>
        <w:tcPr>
          <w:tcW w:w="3010" w:type="dxa"/>
        </w:tcPr>
        <w:p w:rsidR="5D9186BE" w:rsidP="007772EC" w:rsidRDefault="5D9186BE" w14:paraId="3D5E1622" w14:textId="48CF8277">
          <w:pPr>
            <w:pStyle w:val="Revision"/>
            <w:ind w:left="-115"/>
          </w:pPr>
        </w:p>
      </w:tc>
      <w:tc>
        <w:tcPr>
          <w:tcW w:w="3010" w:type="dxa"/>
        </w:tcPr>
        <w:p w:rsidR="5D9186BE" w:rsidP="007772EC" w:rsidRDefault="5D9186BE" w14:paraId="41DF8419" w14:textId="0797EA79">
          <w:pPr>
            <w:pStyle w:val="Revision"/>
            <w:jc w:val="center"/>
          </w:pPr>
        </w:p>
      </w:tc>
      <w:tc>
        <w:tcPr>
          <w:tcW w:w="3010" w:type="dxa"/>
        </w:tcPr>
        <w:p w:rsidR="5D9186BE" w:rsidP="007772EC" w:rsidRDefault="5D9186BE" w14:paraId="695EAB6E" w14:textId="78806290">
          <w:pPr>
            <w:pStyle w:val="Revision"/>
            <w:ind w:right="-115"/>
            <w:jc w:val="right"/>
          </w:pPr>
        </w:p>
      </w:tc>
    </w:tr>
  </w:tbl>
  <w:p w:rsidR="5D9186BE" w:rsidP="007772EC" w:rsidRDefault="5D9186BE" w14:paraId="52791470" w14:textId="59188D33">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2052CEE3" w14:textId="77777777">
      <w:trPr>
        <w:trHeight w:val="300"/>
      </w:trPr>
      <w:tc>
        <w:tcPr>
          <w:tcW w:w="2770" w:type="dxa"/>
        </w:tcPr>
        <w:p w:rsidR="5D9186BE" w:rsidP="007772EC" w:rsidRDefault="5D9186BE" w14:paraId="1B454714" w14:textId="43D8E3F2">
          <w:pPr>
            <w:pStyle w:val="Revision"/>
            <w:ind w:left="-115"/>
          </w:pPr>
        </w:p>
      </w:tc>
      <w:tc>
        <w:tcPr>
          <w:tcW w:w="2770" w:type="dxa"/>
        </w:tcPr>
        <w:p w:rsidR="5D9186BE" w:rsidP="007772EC" w:rsidRDefault="5D9186BE" w14:paraId="2B52DCE6" w14:textId="3ABC5618">
          <w:pPr>
            <w:pStyle w:val="Revision"/>
            <w:jc w:val="center"/>
          </w:pPr>
        </w:p>
      </w:tc>
      <w:tc>
        <w:tcPr>
          <w:tcW w:w="2770" w:type="dxa"/>
        </w:tcPr>
        <w:p w:rsidR="5D9186BE" w:rsidP="007772EC" w:rsidRDefault="5D9186BE" w14:paraId="3B0CDF90" w14:textId="74966413">
          <w:pPr>
            <w:pStyle w:val="Revision"/>
            <w:ind w:right="-115"/>
            <w:jc w:val="right"/>
          </w:pPr>
        </w:p>
      </w:tc>
    </w:tr>
  </w:tbl>
  <w:p w:rsidR="5D9186BE" w:rsidP="007772EC" w:rsidRDefault="5D9186BE" w14:paraId="723DCD91" w14:textId="71852D9A">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26497D90" w14:textId="77777777">
      <w:trPr>
        <w:trHeight w:val="300"/>
      </w:trPr>
      <w:tc>
        <w:tcPr>
          <w:tcW w:w="2770" w:type="dxa"/>
        </w:tcPr>
        <w:p w:rsidR="5D9186BE" w:rsidP="007772EC" w:rsidRDefault="5D9186BE" w14:paraId="026FF269" w14:textId="741E8AA0">
          <w:pPr>
            <w:pStyle w:val="Revision"/>
            <w:ind w:left="-115"/>
          </w:pPr>
        </w:p>
      </w:tc>
      <w:tc>
        <w:tcPr>
          <w:tcW w:w="2770" w:type="dxa"/>
        </w:tcPr>
        <w:p w:rsidR="5D9186BE" w:rsidP="007772EC" w:rsidRDefault="5D9186BE" w14:paraId="31E17B02" w14:textId="6FFA9136">
          <w:pPr>
            <w:pStyle w:val="Revision"/>
            <w:jc w:val="center"/>
          </w:pPr>
        </w:p>
      </w:tc>
      <w:tc>
        <w:tcPr>
          <w:tcW w:w="2770" w:type="dxa"/>
        </w:tcPr>
        <w:p w:rsidR="5D9186BE" w:rsidP="007772EC" w:rsidRDefault="5D9186BE" w14:paraId="19DA1257" w14:textId="2AAD0ADC">
          <w:pPr>
            <w:pStyle w:val="Revision"/>
            <w:ind w:right="-115"/>
            <w:jc w:val="right"/>
          </w:pPr>
        </w:p>
      </w:tc>
    </w:tr>
  </w:tbl>
  <w:p w:rsidR="5D9186BE" w:rsidP="007772EC" w:rsidRDefault="5D9186BE" w14:paraId="498CA0CA" w14:textId="5F59B121">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331A2996" w14:textId="77777777">
      <w:trPr>
        <w:trHeight w:val="300"/>
      </w:trPr>
      <w:tc>
        <w:tcPr>
          <w:tcW w:w="2770" w:type="dxa"/>
        </w:tcPr>
        <w:p w:rsidR="5D9186BE" w:rsidP="007772EC" w:rsidRDefault="5D9186BE" w14:paraId="1A5D7920" w14:textId="45E27ED9">
          <w:pPr>
            <w:pStyle w:val="Revision"/>
            <w:ind w:left="-115"/>
          </w:pPr>
        </w:p>
      </w:tc>
      <w:tc>
        <w:tcPr>
          <w:tcW w:w="2770" w:type="dxa"/>
        </w:tcPr>
        <w:p w:rsidR="5D9186BE" w:rsidP="007772EC" w:rsidRDefault="5D9186BE" w14:paraId="4AAC24A6" w14:textId="135B7C09">
          <w:pPr>
            <w:pStyle w:val="Revision"/>
            <w:jc w:val="center"/>
          </w:pPr>
        </w:p>
      </w:tc>
      <w:tc>
        <w:tcPr>
          <w:tcW w:w="2770" w:type="dxa"/>
        </w:tcPr>
        <w:p w:rsidR="5D9186BE" w:rsidP="007772EC" w:rsidRDefault="5D9186BE" w14:paraId="5B6CB304" w14:textId="301E1743">
          <w:pPr>
            <w:pStyle w:val="Revision"/>
            <w:ind w:right="-115"/>
            <w:jc w:val="right"/>
          </w:pPr>
        </w:p>
      </w:tc>
    </w:tr>
  </w:tbl>
  <w:p w:rsidR="5D9186BE" w:rsidP="007772EC" w:rsidRDefault="5D9186BE" w14:paraId="63D242CE" w14:textId="00AD3CB0">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754DA0C2" w14:textId="77777777">
      <w:trPr>
        <w:trHeight w:val="300"/>
      </w:trPr>
      <w:tc>
        <w:tcPr>
          <w:tcW w:w="2770" w:type="dxa"/>
        </w:tcPr>
        <w:p w:rsidR="5D9186BE" w:rsidP="007772EC" w:rsidRDefault="5D9186BE" w14:paraId="4D9A1259" w14:textId="38140002">
          <w:pPr>
            <w:pStyle w:val="Revision"/>
            <w:ind w:left="-115"/>
          </w:pPr>
        </w:p>
      </w:tc>
      <w:tc>
        <w:tcPr>
          <w:tcW w:w="2770" w:type="dxa"/>
        </w:tcPr>
        <w:p w:rsidR="5D9186BE" w:rsidP="007772EC" w:rsidRDefault="5D9186BE" w14:paraId="664723FB" w14:textId="0F8D755D">
          <w:pPr>
            <w:pStyle w:val="Revision"/>
            <w:jc w:val="center"/>
          </w:pPr>
        </w:p>
      </w:tc>
      <w:tc>
        <w:tcPr>
          <w:tcW w:w="2770" w:type="dxa"/>
        </w:tcPr>
        <w:p w:rsidR="5D9186BE" w:rsidP="007772EC" w:rsidRDefault="5D9186BE" w14:paraId="799FE4C6" w14:textId="00E2C3D9">
          <w:pPr>
            <w:pStyle w:val="Revision"/>
            <w:ind w:right="-115"/>
            <w:jc w:val="right"/>
          </w:pPr>
        </w:p>
      </w:tc>
    </w:tr>
  </w:tbl>
  <w:p w:rsidR="5D9186BE" w:rsidP="007772EC" w:rsidRDefault="5D9186BE" w14:paraId="79026F56" w14:textId="1CFEFC6F">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13DFD981" w14:textId="77777777">
      <w:trPr>
        <w:trHeight w:val="300"/>
      </w:trPr>
      <w:tc>
        <w:tcPr>
          <w:tcW w:w="2770" w:type="dxa"/>
        </w:tcPr>
        <w:p w:rsidR="5D9186BE" w:rsidP="007772EC" w:rsidRDefault="5D9186BE" w14:paraId="36382ED5" w14:textId="7D6ABFB1">
          <w:pPr>
            <w:pStyle w:val="Revision"/>
            <w:ind w:left="-115"/>
          </w:pPr>
        </w:p>
      </w:tc>
      <w:tc>
        <w:tcPr>
          <w:tcW w:w="2770" w:type="dxa"/>
        </w:tcPr>
        <w:p w:rsidR="5D9186BE" w:rsidP="007772EC" w:rsidRDefault="5D9186BE" w14:paraId="3A686CF9" w14:textId="09AF1F12">
          <w:pPr>
            <w:pStyle w:val="Revision"/>
            <w:jc w:val="center"/>
          </w:pPr>
        </w:p>
      </w:tc>
      <w:tc>
        <w:tcPr>
          <w:tcW w:w="2770" w:type="dxa"/>
        </w:tcPr>
        <w:p w:rsidR="5D9186BE" w:rsidP="007772EC" w:rsidRDefault="5D9186BE" w14:paraId="525D3A0E" w14:textId="16701432">
          <w:pPr>
            <w:pStyle w:val="Revision"/>
            <w:ind w:right="-115"/>
            <w:jc w:val="right"/>
          </w:pPr>
        </w:p>
      </w:tc>
    </w:tr>
  </w:tbl>
  <w:p w:rsidR="5D9186BE" w:rsidP="007772EC" w:rsidRDefault="5D9186BE" w14:paraId="39F1648F" w14:textId="2595D0E9">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Tr="007772EC" w14:paraId="4C02469B" w14:textId="77777777">
      <w:trPr>
        <w:trHeight w:val="300"/>
      </w:trPr>
      <w:tc>
        <w:tcPr>
          <w:tcW w:w="1625" w:type="dxa"/>
        </w:tcPr>
        <w:p w:rsidR="5D9186BE" w:rsidP="007772EC" w:rsidRDefault="5D9186BE" w14:paraId="1E5535ED" w14:textId="3CACBBDE">
          <w:pPr>
            <w:pStyle w:val="Revision"/>
            <w:ind w:left="-115"/>
          </w:pPr>
        </w:p>
      </w:tc>
      <w:tc>
        <w:tcPr>
          <w:tcW w:w="1625" w:type="dxa"/>
        </w:tcPr>
        <w:p w:rsidR="5D9186BE" w:rsidP="007772EC" w:rsidRDefault="5D9186BE" w14:paraId="2B523A6F" w14:textId="5BF8CBA2">
          <w:pPr>
            <w:pStyle w:val="Revision"/>
            <w:jc w:val="center"/>
          </w:pPr>
        </w:p>
      </w:tc>
      <w:tc>
        <w:tcPr>
          <w:tcW w:w="1625" w:type="dxa"/>
        </w:tcPr>
        <w:p w:rsidR="5D9186BE" w:rsidP="007772EC" w:rsidRDefault="5D9186BE" w14:paraId="35B8010A" w14:textId="43139238">
          <w:pPr>
            <w:pStyle w:val="Revision"/>
            <w:ind w:right="-115"/>
            <w:jc w:val="right"/>
          </w:pPr>
        </w:p>
      </w:tc>
    </w:tr>
  </w:tbl>
  <w:p w:rsidR="5D9186BE" w:rsidP="007772EC" w:rsidRDefault="5D9186BE" w14:paraId="704C5A28" w14:textId="5DD1781A">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40D93C05" w14:textId="77777777">
      <w:trPr>
        <w:trHeight w:val="300"/>
      </w:trPr>
      <w:tc>
        <w:tcPr>
          <w:tcW w:w="2770" w:type="dxa"/>
        </w:tcPr>
        <w:p w:rsidR="5D9186BE" w:rsidP="007772EC" w:rsidRDefault="5D9186BE" w14:paraId="085EA7AF" w14:textId="0E19E08E">
          <w:pPr>
            <w:pStyle w:val="Revision"/>
            <w:ind w:left="-115"/>
          </w:pPr>
        </w:p>
      </w:tc>
      <w:tc>
        <w:tcPr>
          <w:tcW w:w="2770" w:type="dxa"/>
        </w:tcPr>
        <w:p w:rsidR="5D9186BE" w:rsidP="007772EC" w:rsidRDefault="5D9186BE" w14:paraId="0C08C7CC" w14:textId="602F2618">
          <w:pPr>
            <w:pStyle w:val="Revision"/>
            <w:jc w:val="center"/>
          </w:pPr>
        </w:p>
      </w:tc>
      <w:tc>
        <w:tcPr>
          <w:tcW w:w="2770" w:type="dxa"/>
        </w:tcPr>
        <w:p w:rsidR="5D9186BE" w:rsidP="007772EC" w:rsidRDefault="5D9186BE" w14:paraId="174C8648" w14:textId="389630F9">
          <w:pPr>
            <w:pStyle w:val="Revision"/>
            <w:ind w:right="-115"/>
            <w:jc w:val="right"/>
          </w:pPr>
        </w:p>
      </w:tc>
    </w:tr>
  </w:tbl>
  <w:p w:rsidR="5D9186BE" w:rsidP="007772EC" w:rsidRDefault="5D9186BE" w14:paraId="0D5FEDB7" w14:textId="2C4BDD9F">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1C39CF5D" w14:textId="77777777">
      <w:trPr>
        <w:trHeight w:val="300"/>
      </w:trPr>
      <w:tc>
        <w:tcPr>
          <w:tcW w:w="3025" w:type="dxa"/>
        </w:tcPr>
        <w:p w:rsidR="5D9186BE" w:rsidP="007772EC" w:rsidRDefault="5D9186BE" w14:paraId="35F83025" w14:textId="534000AC">
          <w:pPr>
            <w:pStyle w:val="Revision"/>
            <w:ind w:left="-115"/>
          </w:pPr>
        </w:p>
      </w:tc>
      <w:tc>
        <w:tcPr>
          <w:tcW w:w="3025" w:type="dxa"/>
        </w:tcPr>
        <w:p w:rsidR="5D9186BE" w:rsidP="007772EC" w:rsidRDefault="5D9186BE" w14:paraId="7FAF0B1F" w14:textId="7F330C47">
          <w:pPr>
            <w:pStyle w:val="Revision"/>
            <w:jc w:val="center"/>
          </w:pPr>
        </w:p>
      </w:tc>
      <w:tc>
        <w:tcPr>
          <w:tcW w:w="3025" w:type="dxa"/>
        </w:tcPr>
        <w:p w:rsidR="5D9186BE" w:rsidP="007772EC" w:rsidRDefault="5D9186BE" w14:paraId="29F76AEC" w14:textId="005A5E13">
          <w:pPr>
            <w:pStyle w:val="Revision"/>
            <w:ind w:right="-115"/>
            <w:jc w:val="right"/>
          </w:pPr>
        </w:p>
      </w:tc>
    </w:tr>
  </w:tbl>
  <w:p w:rsidR="5D9186BE" w:rsidP="007772EC" w:rsidRDefault="5D9186BE" w14:paraId="6B5A064F" w14:textId="62E3CD8A">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288A876E" w14:textId="77777777">
      <w:trPr>
        <w:trHeight w:val="300"/>
      </w:trPr>
      <w:tc>
        <w:tcPr>
          <w:tcW w:w="3025" w:type="dxa"/>
        </w:tcPr>
        <w:p w:rsidR="5D9186BE" w:rsidP="007772EC" w:rsidRDefault="5D9186BE" w14:paraId="57200206" w14:textId="3EF75A83">
          <w:pPr>
            <w:pStyle w:val="Revision"/>
            <w:ind w:left="-115"/>
          </w:pPr>
        </w:p>
      </w:tc>
      <w:tc>
        <w:tcPr>
          <w:tcW w:w="3025" w:type="dxa"/>
        </w:tcPr>
        <w:p w:rsidR="5D9186BE" w:rsidP="007772EC" w:rsidRDefault="5D9186BE" w14:paraId="29C5CA53" w14:textId="2F3CB771">
          <w:pPr>
            <w:pStyle w:val="Revision"/>
            <w:jc w:val="center"/>
          </w:pPr>
        </w:p>
      </w:tc>
      <w:tc>
        <w:tcPr>
          <w:tcW w:w="3025" w:type="dxa"/>
        </w:tcPr>
        <w:p w:rsidR="5D9186BE" w:rsidP="007772EC" w:rsidRDefault="5D9186BE" w14:paraId="75148854" w14:textId="07DD8106">
          <w:pPr>
            <w:pStyle w:val="Revision"/>
            <w:ind w:right="-115"/>
            <w:jc w:val="right"/>
          </w:pPr>
        </w:p>
      </w:tc>
    </w:tr>
  </w:tbl>
  <w:p w:rsidR="5D9186BE" w:rsidP="007772EC" w:rsidRDefault="5D9186BE" w14:paraId="085307A6" w14:textId="27B539E5">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4441B6A6" w14:textId="77777777">
      <w:trPr>
        <w:trHeight w:val="300"/>
      </w:trPr>
      <w:tc>
        <w:tcPr>
          <w:tcW w:w="3025" w:type="dxa"/>
        </w:tcPr>
        <w:p w:rsidR="5D9186BE" w:rsidP="007772EC" w:rsidRDefault="5D9186BE" w14:paraId="4879197A" w14:textId="74CBAFF1">
          <w:pPr>
            <w:pStyle w:val="Revision"/>
            <w:ind w:left="-115"/>
          </w:pPr>
        </w:p>
      </w:tc>
      <w:tc>
        <w:tcPr>
          <w:tcW w:w="3025" w:type="dxa"/>
        </w:tcPr>
        <w:p w:rsidR="5D9186BE" w:rsidP="007772EC" w:rsidRDefault="5D9186BE" w14:paraId="1911B51D" w14:textId="3B6CF984">
          <w:pPr>
            <w:pStyle w:val="Revision"/>
            <w:jc w:val="center"/>
          </w:pPr>
        </w:p>
      </w:tc>
      <w:tc>
        <w:tcPr>
          <w:tcW w:w="3025" w:type="dxa"/>
        </w:tcPr>
        <w:p w:rsidR="5D9186BE" w:rsidP="007772EC" w:rsidRDefault="5D9186BE" w14:paraId="11CFB9C2" w14:textId="2A79D9E4">
          <w:pPr>
            <w:pStyle w:val="Revision"/>
            <w:ind w:right="-115"/>
            <w:jc w:val="right"/>
          </w:pPr>
        </w:p>
      </w:tc>
    </w:tr>
  </w:tbl>
  <w:p w:rsidR="5D9186BE" w:rsidP="007772EC" w:rsidRDefault="5D9186BE" w14:paraId="2874D779" w14:textId="31A2124F">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Tr="007772EC" w14:paraId="2838FCB0" w14:textId="77777777">
      <w:trPr>
        <w:trHeight w:val="300"/>
      </w:trPr>
      <w:tc>
        <w:tcPr>
          <w:tcW w:w="3010" w:type="dxa"/>
        </w:tcPr>
        <w:p w:rsidR="5D9186BE" w:rsidP="007772EC" w:rsidRDefault="5D9186BE" w14:paraId="2493C50F" w14:textId="647D65D1">
          <w:pPr>
            <w:pStyle w:val="Revision"/>
            <w:ind w:left="-115"/>
          </w:pPr>
        </w:p>
      </w:tc>
      <w:tc>
        <w:tcPr>
          <w:tcW w:w="3010" w:type="dxa"/>
        </w:tcPr>
        <w:p w:rsidR="5D9186BE" w:rsidP="007772EC" w:rsidRDefault="5D9186BE" w14:paraId="7B89EDE8" w14:textId="4DB62EBC">
          <w:pPr>
            <w:pStyle w:val="Revision"/>
            <w:jc w:val="center"/>
          </w:pPr>
        </w:p>
      </w:tc>
      <w:tc>
        <w:tcPr>
          <w:tcW w:w="3010" w:type="dxa"/>
        </w:tcPr>
        <w:p w:rsidR="5D9186BE" w:rsidP="007772EC" w:rsidRDefault="5D9186BE" w14:paraId="22EAB56C" w14:textId="19D675C4">
          <w:pPr>
            <w:pStyle w:val="Revision"/>
            <w:ind w:right="-115"/>
            <w:jc w:val="right"/>
          </w:pPr>
        </w:p>
      </w:tc>
    </w:tr>
  </w:tbl>
  <w:p w:rsidR="5D9186BE" w:rsidP="007772EC" w:rsidRDefault="5D9186BE" w14:paraId="32DCA156" w14:textId="00124866">
    <w:pPr>
      <w:pStyle w:val="Revision"/>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208F7208" w14:textId="77777777">
      <w:trPr>
        <w:trHeight w:val="300"/>
      </w:trPr>
      <w:tc>
        <w:tcPr>
          <w:tcW w:w="3025" w:type="dxa"/>
        </w:tcPr>
        <w:p w:rsidR="5D9186BE" w:rsidP="007772EC" w:rsidRDefault="5D9186BE" w14:paraId="28669B3C" w14:textId="46476C9D">
          <w:pPr>
            <w:pStyle w:val="Revision"/>
            <w:ind w:left="-115"/>
          </w:pPr>
        </w:p>
      </w:tc>
      <w:tc>
        <w:tcPr>
          <w:tcW w:w="3025" w:type="dxa"/>
        </w:tcPr>
        <w:p w:rsidR="5D9186BE" w:rsidP="007772EC" w:rsidRDefault="5D9186BE" w14:paraId="7297D74C" w14:textId="399DD3B4">
          <w:pPr>
            <w:pStyle w:val="Revision"/>
            <w:jc w:val="center"/>
          </w:pPr>
        </w:p>
      </w:tc>
      <w:tc>
        <w:tcPr>
          <w:tcW w:w="3025" w:type="dxa"/>
        </w:tcPr>
        <w:p w:rsidR="5D9186BE" w:rsidP="007772EC" w:rsidRDefault="5D9186BE" w14:paraId="121884AB" w14:textId="4D303243">
          <w:pPr>
            <w:pStyle w:val="Revision"/>
            <w:ind w:right="-115"/>
            <w:jc w:val="right"/>
          </w:pPr>
        </w:p>
      </w:tc>
    </w:tr>
  </w:tbl>
  <w:p w:rsidR="5D9186BE" w:rsidP="007772EC" w:rsidRDefault="5D9186BE" w14:paraId="341DABD2" w14:textId="086A2659">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47E523C2" w14:textId="77777777">
      <w:trPr>
        <w:trHeight w:val="300"/>
      </w:trPr>
      <w:tc>
        <w:tcPr>
          <w:tcW w:w="3025" w:type="dxa"/>
        </w:tcPr>
        <w:p w:rsidR="5D9186BE" w:rsidP="007772EC" w:rsidRDefault="5D9186BE" w14:paraId="29E0B481" w14:textId="76487130">
          <w:pPr>
            <w:pStyle w:val="Revision"/>
            <w:ind w:left="-115"/>
          </w:pPr>
        </w:p>
      </w:tc>
      <w:tc>
        <w:tcPr>
          <w:tcW w:w="3025" w:type="dxa"/>
        </w:tcPr>
        <w:p w:rsidR="5D9186BE" w:rsidP="007772EC" w:rsidRDefault="5D9186BE" w14:paraId="418D782E" w14:textId="55F8536A">
          <w:pPr>
            <w:pStyle w:val="Revision"/>
            <w:jc w:val="center"/>
          </w:pPr>
        </w:p>
      </w:tc>
      <w:tc>
        <w:tcPr>
          <w:tcW w:w="3025" w:type="dxa"/>
        </w:tcPr>
        <w:p w:rsidR="5D9186BE" w:rsidP="007772EC" w:rsidRDefault="5D9186BE" w14:paraId="12607C21" w14:textId="208FF1CC">
          <w:pPr>
            <w:pStyle w:val="Revision"/>
            <w:ind w:right="-115"/>
            <w:jc w:val="right"/>
          </w:pPr>
        </w:p>
      </w:tc>
    </w:tr>
  </w:tbl>
  <w:p w:rsidR="5D9186BE" w:rsidP="007772EC" w:rsidRDefault="5D9186BE" w14:paraId="27ECE1FB" w14:textId="70F0325A">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5CDF7517" w14:textId="77777777">
      <w:trPr>
        <w:trHeight w:val="300"/>
      </w:trPr>
      <w:tc>
        <w:tcPr>
          <w:tcW w:w="3025" w:type="dxa"/>
        </w:tcPr>
        <w:p w:rsidR="5D9186BE" w:rsidP="007772EC" w:rsidRDefault="5D9186BE" w14:paraId="7D713C39" w14:textId="633C065F">
          <w:pPr>
            <w:pStyle w:val="Revision"/>
            <w:ind w:left="-115"/>
          </w:pPr>
        </w:p>
      </w:tc>
      <w:tc>
        <w:tcPr>
          <w:tcW w:w="3025" w:type="dxa"/>
        </w:tcPr>
        <w:p w:rsidR="5D9186BE" w:rsidP="007772EC" w:rsidRDefault="5D9186BE" w14:paraId="4E06CD2D" w14:textId="63AC4B2E">
          <w:pPr>
            <w:pStyle w:val="Revision"/>
            <w:jc w:val="center"/>
          </w:pPr>
        </w:p>
      </w:tc>
      <w:tc>
        <w:tcPr>
          <w:tcW w:w="3025" w:type="dxa"/>
        </w:tcPr>
        <w:p w:rsidR="5D9186BE" w:rsidP="007772EC" w:rsidRDefault="5D9186BE" w14:paraId="24EA4EAF" w14:textId="483413F8">
          <w:pPr>
            <w:pStyle w:val="Revision"/>
            <w:ind w:right="-115"/>
            <w:jc w:val="right"/>
          </w:pPr>
        </w:p>
      </w:tc>
    </w:tr>
  </w:tbl>
  <w:p w:rsidR="5D9186BE" w:rsidP="007772EC" w:rsidRDefault="5D9186BE" w14:paraId="25CF70AF" w14:textId="469FD7B4">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304CAEB1" w14:textId="77777777">
      <w:trPr>
        <w:trHeight w:val="300"/>
      </w:trPr>
      <w:tc>
        <w:tcPr>
          <w:tcW w:w="2770" w:type="dxa"/>
        </w:tcPr>
        <w:p w:rsidR="5D9186BE" w:rsidP="007772EC" w:rsidRDefault="5D9186BE" w14:paraId="448D3CC4" w14:textId="05BFB7E3">
          <w:pPr>
            <w:pStyle w:val="Revision"/>
            <w:ind w:left="-115"/>
          </w:pPr>
        </w:p>
      </w:tc>
      <w:tc>
        <w:tcPr>
          <w:tcW w:w="2770" w:type="dxa"/>
        </w:tcPr>
        <w:p w:rsidR="5D9186BE" w:rsidP="007772EC" w:rsidRDefault="5D9186BE" w14:paraId="094233B1" w14:textId="5A36650E">
          <w:pPr>
            <w:pStyle w:val="Revision"/>
            <w:jc w:val="center"/>
          </w:pPr>
        </w:p>
      </w:tc>
      <w:tc>
        <w:tcPr>
          <w:tcW w:w="2770" w:type="dxa"/>
        </w:tcPr>
        <w:p w:rsidR="5D9186BE" w:rsidP="007772EC" w:rsidRDefault="5D9186BE" w14:paraId="17CB20E3" w14:textId="410FD4D4">
          <w:pPr>
            <w:pStyle w:val="Revision"/>
            <w:ind w:right="-115"/>
            <w:jc w:val="right"/>
          </w:pPr>
        </w:p>
      </w:tc>
    </w:tr>
  </w:tbl>
  <w:p w:rsidR="5D9186BE" w:rsidP="007772EC" w:rsidRDefault="5D9186BE" w14:paraId="2003F289" w14:textId="3CDD9173">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Tr="007772EC" w14:paraId="2FCAD463" w14:textId="77777777">
      <w:trPr>
        <w:trHeight w:val="300"/>
      </w:trPr>
      <w:tc>
        <w:tcPr>
          <w:tcW w:w="3055" w:type="dxa"/>
        </w:tcPr>
        <w:p w:rsidR="5D9186BE" w:rsidP="007772EC" w:rsidRDefault="5D9186BE" w14:paraId="12D64D3F" w14:textId="3BF82E0E">
          <w:pPr>
            <w:pStyle w:val="Revision"/>
            <w:ind w:left="-115"/>
          </w:pPr>
        </w:p>
      </w:tc>
      <w:tc>
        <w:tcPr>
          <w:tcW w:w="3055" w:type="dxa"/>
        </w:tcPr>
        <w:p w:rsidR="5D9186BE" w:rsidP="007772EC" w:rsidRDefault="5D9186BE" w14:paraId="59C36665" w14:textId="517874B2">
          <w:pPr>
            <w:pStyle w:val="Revision"/>
            <w:jc w:val="center"/>
          </w:pPr>
        </w:p>
      </w:tc>
      <w:tc>
        <w:tcPr>
          <w:tcW w:w="3055" w:type="dxa"/>
        </w:tcPr>
        <w:p w:rsidR="5D9186BE" w:rsidP="007772EC" w:rsidRDefault="5D9186BE" w14:paraId="18207420" w14:textId="7B078A4B">
          <w:pPr>
            <w:pStyle w:val="Revision"/>
            <w:ind w:right="-115"/>
            <w:jc w:val="right"/>
          </w:pPr>
        </w:p>
      </w:tc>
    </w:tr>
  </w:tbl>
  <w:p w:rsidR="5D9186BE" w:rsidP="007772EC" w:rsidRDefault="5D9186BE" w14:paraId="11B25FB5" w14:textId="491C42D1">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7D2A4331" w14:textId="77777777">
      <w:trPr>
        <w:trHeight w:val="300"/>
      </w:trPr>
      <w:tc>
        <w:tcPr>
          <w:tcW w:w="3025" w:type="dxa"/>
        </w:tcPr>
        <w:p w:rsidR="5D9186BE" w:rsidP="007772EC" w:rsidRDefault="5D9186BE" w14:paraId="40DE8A23" w14:textId="26BA4A37">
          <w:pPr>
            <w:pStyle w:val="Revision"/>
            <w:ind w:left="-115"/>
          </w:pPr>
        </w:p>
      </w:tc>
      <w:tc>
        <w:tcPr>
          <w:tcW w:w="3025" w:type="dxa"/>
        </w:tcPr>
        <w:p w:rsidR="5D9186BE" w:rsidP="007772EC" w:rsidRDefault="5D9186BE" w14:paraId="215FC9BD" w14:textId="17EA61DF">
          <w:pPr>
            <w:pStyle w:val="Revision"/>
            <w:jc w:val="center"/>
          </w:pPr>
        </w:p>
      </w:tc>
      <w:tc>
        <w:tcPr>
          <w:tcW w:w="3025" w:type="dxa"/>
        </w:tcPr>
        <w:p w:rsidR="5D9186BE" w:rsidP="007772EC" w:rsidRDefault="5D9186BE" w14:paraId="76DCD3CD" w14:textId="7B868215">
          <w:pPr>
            <w:pStyle w:val="Revision"/>
            <w:ind w:right="-115"/>
            <w:jc w:val="right"/>
          </w:pPr>
        </w:p>
      </w:tc>
    </w:tr>
  </w:tbl>
  <w:p w:rsidR="5D9186BE" w:rsidP="007772EC" w:rsidRDefault="5D9186BE" w14:paraId="55610EE6" w14:textId="4BEF6987">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23F41BA2" w14:textId="77777777">
      <w:trPr>
        <w:trHeight w:val="300"/>
      </w:trPr>
      <w:tc>
        <w:tcPr>
          <w:tcW w:w="3025" w:type="dxa"/>
        </w:tcPr>
        <w:p w:rsidR="5D9186BE" w:rsidP="007772EC" w:rsidRDefault="5D9186BE" w14:paraId="19B4467B" w14:textId="475266FA">
          <w:pPr>
            <w:pStyle w:val="Revision"/>
            <w:ind w:left="-115"/>
          </w:pPr>
        </w:p>
      </w:tc>
      <w:tc>
        <w:tcPr>
          <w:tcW w:w="3025" w:type="dxa"/>
        </w:tcPr>
        <w:p w:rsidR="5D9186BE" w:rsidP="007772EC" w:rsidRDefault="5D9186BE" w14:paraId="5AC23D02" w14:textId="7D4BC175">
          <w:pPr>
            <w:pStyle w:val="Revision"/>
            <w:jc w:val="center"/>
          </w:pPr>
        </w:p>
      </w:tc>
      <w:tc>
        <w:tcPr>
          <w:tcW w:w="3025" w:type="dxa"/>
        </w:tcPr>
        <w:p w:rsidR="5D9186BE" w:rsidP="007772EC" w:rsidRDefault="5D9186BE" w14:paraId="7B9D9170" w14:textId="126136AF">
          <w:pPr>
            <w:pStyle w:val="Revision"/>
            <w:ind w:right="-115"/>
            <w:jc w:val="right"/>
          </w:pPr>
        </w:p>
      </w:tc>
    </w:tr>
  </w:tbl>
  <w:p w:rsidR="5D9186BE" w:rsidP="007772EC" w:rsidRDefault="5D9186BE" w14:paraId="71264465" w14:textId="683F5590">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Tr="007772EC" w14:paraId="493D04BB" w14:textId="77777777">
      <w:trPr>
        <w:trHeight w:val="300"/>
      </w:trPr>
      <w:tc>
        <w:tcPr>
          <w:tcW w:w="2880" w:type="dxa"/>
        </w:tcPr>
        <w:p w:rsidR="5D9186BE" w:rsidP="007772EC" w:rsidRDefault="5D9186BE" w14:paraId="518FF4C9" w14:textId="6E5E1CED">
          <w:pPr>
            <w:pStyle w:val="Revision"/>
            <w:ind w:left="-115"/>
          </w:pPr>
        </w:p>
      </w:tc>
      <w:tc>
        <w:tcPr>
          <w:tcW w:w="2880" w:type="dxa"/>
        </w:tcPr>
        <w:p w:rsidR="5D9186BE" w:rsidP="007772EC" w:rsidRDefault="5D9186BE" w14:paraId="4CFC2263" w14:textId="17B9A392">
          <w:pPr>
            <w:pStyle w:val="Revision"/>
            <w:jc w:val="center"/>
          </w:pPr>
        </w:p>
      </w:tc>
      <w:tc>
        <w:tcPr>
          <w:tcW w:w="2880" w:type="dxa"/>
        </w:tcPr>
        <w:p w:rsidR="5D9186BE" w:rsidP="007772EC" w:rsidRDefault="5D9186BE" w14:paraId="4FF67927" w14:textId="2DD3CB54">
          <w:pPr>
            <w:pStyle w:val="Revision"/>
            <w:ind w:right="-115"/>
            <w:jc w:val="right"/>
          </w:pPr>
        </w:p>
      </w:tc>
    </w:tr>
  </w:tbl>
  <w:p w:rsidR="5D9186BE" w:rsidP="007772EC" w:rsidRDefault="5D9186BE" w14:paraId="0D552D3E" w14:textId="2376A323">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Tr="007772EC" w14:paraId="2B4CF506" w14:textId="77777777">
      <w:trPr>
        <w:trHeight w:val="300"/>
      </w:trPr>
      <w:tc>
        <w:tcPr>
          <w:tcW w:w="2880" w:type="dxa"/>
        </w:tcPr>
        <w:p w:rsidR="5D9186BE" w:rsidP="007772EC" w:rsidRDefault="5D9186BE" w14:paraId="6D11B799" w14:textId="1B830DBC">
          <w:pPr>
            <w:pStyle w:val="Revision"/>
            <w:ind w:left="-115"/>
          </w:pPr>
        </w:p>
      </w:tc>
      <w:tc>
        <w:tcPr>
          <w:tcW w:w="2880" w:type="dxa"/>
        </w:tcPr>
        <w:p w:rsidR="5D9186BE" w:rsidP="007772EC" w:rsidRDefault="5D9186BE" w14:paraId="4BFC30D5" w14:textId="2D9A26B9">
          <w:pPr>
            <w:pStyle w:val="Revision"/>
            <w:jc w:val="center"/>
          </w:pPr>
        </w:p>
      </w:tc>
      <w:tc>
        <w:tcPr>
          <w:tcW w:w="2880" w:type="dxa"/>
        </w:tcPr>
        <w:p w:rsidR="5D9186BE" w:rsidP="007772EC" w:rsidRDefault="5D9186BE" w14:paraId="12510D01" w14:textId="72ED19BE">
          <w:pPr>
            <w:pStyle w:val="Revision"/>
            <w:ind w:right="-115"/>
            <w:jc w:val="right"/>
          </w:pPr>
        </w:p>
      </w:tc>
    </w:tr>
  </w:tbl>
  <w:p w:rsidR="5D9186BE" w:rsidP="007772EC" w:rsidRDefault="5D9186BE" w14:paraId="48A98586" w14:textId="7B63FA95">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1C26802C" w14:textId="77777777">
      <w:trPr>
        <w:trHeight w:val="300"/>
      </w:trPr>
      <w:tc>
        <w:tcPr>
          <w:tcW w:w="3025" w:type="dxa"/>
        </w:tcPr>
        <w:p w:rsidR="5D9186BE" w:rsidP="007772EC" w:rsidRDefault="5D9186BE" w14:paraId="5B4B3F6C" w14:textId="6B9BB55A">
          <w:pPr>
            <w:pStyle w:val="Revision"/>
            <w:ind w:left="-115"/>
          </w:pPr>
        </w:p>
      </w:tc>
      <w:tc>
        <w:tcPr>
          <w:tcW w:w="3025" w:type="dxa"/>
        </w:tcPr>
        <w:p w:rsidR="5D9186BE" w:rsidP="007772EC" w:rsidRDefault="5D9186BE" w14:paraId="29FACA08" w14:textId="60620210">
          <w:pPr>
            <w:pStyle w:val="Revision"/>
            <w:jc w:val="center"/>
          </w:pPr>
        </w:p>
      </w:tc>
      <w:tc>
        <w:tcPr>
          <w:tcW w:w="3025" w:type="dxa"/>
        </w:tcPr>
        <w:p w:rsidR="5D9186BE" w:rsidP="007772EC" w:rsidRDefault="5D9186BE" w14:paraId="2F37C508" w14:textId="152756E3">
          <w:pPr>
            <w:pStyle w:val="Revision"/>
            <w:ind w:right="-115"/>
            <w:jc w:val="right"/>
          </w:pPr>
        </w:p>
      </w:tc>
    </w:tr>
  </w:tbl>
  <w:p w:rsidR="5D9186BE" w:rsidP="007772EC" w:rsidRDefault="5D9186BE" w14:paraId="71425427" w14:textId="68D9B4D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Tr="007772EC" w14:paraId="1C718DC4" w14:textId="77777777">
      <w:trPr>
        <w:trHeight w:val="300"/>
      </w:trPr>
      <w:tc>
        <w:tcPr>
          <w:tcW w:w="3120" w:type="dxa"/>
        </w:tcPr>
        <w:p w:rsidR="5D9186BE" w:rsidP="007772EC" w:rsidRDefault="5D9186BE" w14:paraId="62334B8C" w14:textId="71011C1E">
          <w:pPr>
            <w:pStyle w:val="Revision"/>
            <w:ind w:left="-115"/>
          </w:pPr>
        </w:p>
      </w:tc>
      <w:tc>
        <w:tcPr>
          <w:tcW w:w="3120" w:type="dxa"/>
        </w:tcPr>
        <w:p w:rsidR="5D9186BE" w:rsidP="007772EC" w:rsidRDefault="5D9186BE" w14:paraId="3D94C42F" w14:textId="4D22F957">
          <w:pPr>
            <w:pStyle w:val="Revision"/>
            <w:jc w:val="center"/>
          </w:pPr>
        </w:p>
      </w:tc>
      <w:tc>
        <w:tcPr>
          <w:tcW w:w="3120" w:type="dxa"/>
        </w:tcPr>
        <w:p w:rsidR="5D9186BE" w:rsidP="007772EC" w:rsidRDefault="5D9186BE" w14:paraId="4638F6F6" w14:textId="17BFD541">
          <w:pPr>
            <w:pStyle w:val="Revision"/>
            <w:ind w:right="-115"/>
            <w:jc w:val="right"/>
          </w:pPr>
        </w:p>
      </w:tc>
    </w:tr>
  </w:tbl>
  <w:p w:rsidR="5D9186BE" w:rsidP="007772EC" w:rsidRDefault="5D9186BE" w14:paraId="5895D6A5" w14:textId="2C6C77D4">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Tr="007772EC" w14:paraId="551F11FD" w14:textId="77777777">
      <w:trPr>
        <w:trHeight w:val="300"/>
      </w:trPr>
      <w:tc>
        <w:tcPr>
          <w:tcW w:w="2040" w:type="dxa"/>
        </w:tcPr>
        <w:p w:rsidR="5D9186BE" w:rsidP="007772EC" w:rsidRDefault="5D9186BE" w14:paraId="5A791D98" w14:textId="7CFE0FE7">
          <w:pPr>
            <w:pStyle w:val="Revision"/>
            <w:ind w:left="-115"/>
          </w:pPr>
        </w:p>
      </w:tc>
      <w:tc>
        <w:tcPr>
          <w:tcW w:w="2040" w:type="dxa"/>
        </w:tcPr>
        <w:p w:rsidR="5D9186BE" w:rsidP="007772EC" w:rsidRDefault="5D9186BE" w14:paraId="1DB43A6E" w14:textId="3DC094F0">
          <w:pPr>
            <w:pStyle w:val="Revision"/>
            <w:jc w:val="center"/>
          </w:pPr>
        </w:p>
      </w:tc>
      <w:tc>
        <w:tcPr>
          <w:tcW w:w="2040" w:type="dxa"/>
        </w:tcPr>
        <w:p w:rsidR="5D9186BE" w:rsidP="007772EC" w:rsidRDefault="5D9186BE" w14:paraId="076EB975" w14:textId="43B7D088">
          <w:pPr>
            <w:pStyle w:val="Revision"/>
            <w:ind w:right="-115"/>
            <w:jc w:val="right"/>
          </w:pPr>
        </w:p>
      </w:tc>
    </w:tr>
  </w:tbl>
  <w:p w:rsidR="5D9186BE" w:rsidP="007772EC" w:rsidRDefault="5D9186BE" w14:paraId="50C81126" w14:textId="313B07C4">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7C13122F" w14:textId="77777777">
      <w:trPr>
        <w:trHeight w:val="300"/>
      </w:trPr>
      <w:tc>
        <w:tcPr>
          <w:tcW w:w="3025" w:type="dxa"/>
        </w:tcPr>
        <w:p w:rsidR="5D9186BE" w:rsidP="007772EC" w:rsidRDefault="5D9186BE" w14:paraId="2A543FBA" w14:textId="78CEC85D">
          <w:pPr>
            <w:pStyle w:val="Revision"/>
            <w:ind w:left="-115"/>
          </w:pPr>
        </w:p>
      </w:tc>
      <w:tc>
        <w:tcPr>
          <w:tcW w:w="3025" w:type="dxa"/>
        </w:tcPr>
        <w:p w:rsidR="5D9186BE" w:rsidP="007772EC" w:rsidRDefault="5D9186BE" w14:paraId="577E905B" w14:textId="7302C14C">
          <w:pPr>
            <w:pStyle w:val="Revision"/>
            <w:jc w:val="center"/>
          </w:pPr>
        </w:p>
      </w:tc>
      <w:tc>
        <w:tcPr>
          <w:tcW w:w="3025" w:type="dxa"/>
        </w:tcPr>
        <w:p w:rsidR="5D9186BE" w:rsidP="007772EC" w:rsidRDefault="5D9186BE" w14:paraId="203EFC71" w14:textId="3D2689ED">
          <w:pPr>
            <w:pStyle w:val="Revision"/>
            <w:ind w:right="-115"/>
            <w:jc w:val="right"/>
          </w:pPr>
        </w:p>
      </w:tc>
    </w:tr>
  </w:tbl>
  <w:p w:rsidR="5D9186BE" w:rsidP="007772EC" w:rsidRDefault="5D9186BE" w14:paraId="1E7714BE" w14:textId="5A25EA74">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38EBEEA6" w14:textId="77777777">
      <w:trPr>
        <w:trHeight w:val="300"/>
      </w:trPr>
      <w:tc>
        <w:tcPr>
          <w:tcW w:w="3025" w:type="dxa"/>
        </w:tcPr>
        <w:p w:rsidR="5D9186BE" w:rsidP="007772EC" w:rsidRDefault="5D9186BE" w14:paraId="1D5F1A2C" w14:textId="4A1930DF">
          <w:pPr>
            <w:pStyle w:val="Revision"/>
            <w:ind w:left="-115"/>
          </w:pPr>
        </w:p>
      </w:tc>
      <w:tc>
        <w:tcPr>
          <w:tcW w:w="3025" w:type="dxa"/>
        </w:tcPr>
        <w:p w:rsidR="5D9186BE" w:rsidP="007772EC" w:rsidRDefault="5D9186BE" w14:paraId="523A503D" w14:textId="57582306">
          <w:pPr>
            <w:pStyle w:val="Revision"/>
            <w:jc w:val="center"/>
          </w:pPr>
        </w:p>
      </w:tc>
      <w:tc>
        <w:tcPr>
          <w:tcW w:w="3025" w:type="dxa"/>
        </w:tcPr>
        <w:p w:rsidR="5D9186BE" w:rsidP="007772EC" w:rsidRDefault="5D9186BE" w14:paraId="7EB92FE1" w14:textId="495920DD">
          <w:pPr>
            <w:pStyle w:val="Revision"/>
            <w:ind w:right="-115"/>
            <w:jc w:val="right"/>
          </w:pPr>
        </w:p>
      </w:tc>
    </w:tr>
  </w:tbl>
  <w:p w:rsidR="5D9186BE" w:rsidP="007772EC" w:rsidRDefault="5D9186BE" w14:paraId="45974206" w14:textId="2712FBDB">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Tr="007772EC" w14:paraId="7EA6C40D" w14:textId="77777777">
      <w:trPr>
        <w:trHeight w:val="300"/>
      </w:trPr>
      <w:tc>
        <w:tcPr>
          <w:tcW w:w="2480" w:type="dxa"/>
        </w:tcPr>
        <w:p w:rsidR="5D9186BE" w:rsidP="007772EC" w:rsidRDefault="5D9186BE" w14:paraId="31B02321" w14:textId="755F9A74">
          <w:pPr>
            <w:pStyle w:val="Revision"/>
            <w:ind w:left="-115"/>
          </w:pPr>
        </w:p>
      </w:tc>
      <w:tc>
        <w:tcPr>
          <w:tcW w:w="2480" w:type="dxa"/>
        </w:tcPr>
        <w:p w:rsidR="5D9186BE" w:rsidP="007772EC" w:rsidRDefault="5D9186BE" w14:paraId="1CE6DBE7" w14:textId="46D5E780">
          <w:pPr>
            <w:pStyle w:val="Revision"/>
            <w:jc w:val="center"/>
          </w:pPr>
        </w:p>
      </w:tc>
      <w:tc>
        <w:tcPr>
          <w:tcW w:w="2480" w:type="dxa"/>
        </w:tcPr>
        <w:p w:rsidR="5D9186BE" w:rsidP="007772EC" w:rsidRDefault="5D9186BE" w14:paraId="1E8AA878" w14:textId="45C7887E">
          <w:pPr>
            <w:pStyle w:val="Revision"/>
            <w:ind w:right="-115"/>
            <w:jc w:val="right"/>
          </w:pPr>
        </w:p>
      </w:tc>
    </w:tr>
  </w:tbl>
  <w:p w:rsidR="5D9186BE" w:rsidP="007772EC" w:rsidRDefault="5D9186BE" w14:paraId="57B46397" w14:textId="34363375">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714BABCB" w14:textId="77777777">
      <w:trPr>
        <w:trHeight w:val="300"/>
      </w:trPr>
      <w:tc>
        <w:tcPr>
          <w:tcW w:w="3025" w:type="dxa"/>
        </w:tcPr>
        <w:p w:rsidR="5D9186BE" w:rsidP="007772EC" w:rsidRDefault="5D9186BE" w14:paraId="0289FAA7" w14:textId="3EADBF9B">
          <w:pPr>
            <w:pStyle w:val="Revision"/>
            <w:ind w:left="-115"/>
          </w:pPr>
        </w:p>
      </w:tc>
      <w:tc>
        <w:tcPr>
          <w:tcW w:w="3025" w:type="dxa"/>
        </w:tcPr>
        <w:p w:rsidR="5D9186BE" w:rsidP="007772EC" w:rsidRDefault="5D9186BE" w14:paraId="452F162E" w14:textId="50345AF3">
          <w:pPr>
            <w:pStyle w:val="Revision"/>
            <w:jc w:val="center"/>
          </w:pPr>
        </w:p>
      </w:tc>
      <w:tc>
        <w:tcPr>
          <w:tcW w:w="3025" w:type="dxa"/>
        </w:tcPr>
        <w:p w:rsidR="5D9186BE" w:rsidP="007772EC" w:rsidRDefault="5D9186BE" w14:paraId="12465C32" w14:textId="4594811B">
          <w:pPr>
            <w:pStyle w:val="Revision"/>
            <w:ind w:right="-115"/>
            <w:jc w:val="right"/>
          </w:pPr>
        </w:p>
      </w:tc>
    </w:tr>
  </w:tbl>
  <w:p w:rsidR="5D9186BE" w:rsidP="007772EC" w:rsidRDefault="5D9186BE" w14:paraId="67D0950E" w14:textId="69B95356">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Tr="007772EC" w14:paraId="48D47889" w14:textId="77777777">
      <w:trPr>
        <w:trHeight w:val="300"/>
      </w:trPr>
      <w:tc>
        <w:tcPr>
          <w:tcW w:w="2770" w:type="dxa"/>
        </w:tcPr>
        <w:p w:rsidR="5D9186BE" w:rsidP="007772EC" w:rsidRDefault="5D9186BE" w14:paraId="36A8ED37" w14:textId="3E353A81">
          <w:pPr>
            <w:pStyle w:val="Revision"/>
            <w:ind w:left="-115"/>
          </w:pPr>
        </w:p>
      </w:tc>
      <w:tc>
        <w:tcPr>
          <w:tcW w:w="2770" w:type="dxa"/>
        </w:tcPr>
        <w:p w:rsidR="5D9186BE" w:rsidP="007772EC" w:rsidRDefault="5D9186BE" w14:paraId="3D1EC5EE" w14:textId="0A0E5987">
          <w:pPr>
            <w:pStyle w:val="Revision"/>
            <w:jc w:val="center"/>
          </w:pPr>
        </w:p>
      </w:tc>
      <w:tc>
        <w:tcPr>
          <w:tcW w:w="2770" w:type="dxa"/>
        </w:tcPr>
        <w:p w:rsidR="5D9186BE" w:rsidP="007772EC" w:rsidRDefault="5D9186BE" w14:paraId="4636E109" w14:textId="36A8A172">
          <w:pPr>
            <w:pStyle w:val="Revision"/>
            <w:ind w:right="-115"/>
            <w:jc w:val="right"/>
          </w:pPr>
        </w:p>
      </w:tc>
    </w:tr>
  </w:tbl>
  <w:p w:rsidR="5D9186BE" w:rsidP="007772EC" w:rsidRDefault="5D9186BE" w14:paraId="07D2E289" w14:textId="061BCEC1">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Tr="007772EC" w14:paraId="3ECC1AF6" w14:textId="77777777">
      <w:trPr>
        <w:trHeight w:val="300"/>
      </w:trPr>
      <w:tc>
        <w:tcPr>
          <w:tcW w:w="3025" w:type="dxa"/>
        </w:tcPr>
        <w:p w:rsidR="5D9186BE" w:rsidP="007772EC" w:rsidRDefault="5D9186BE" w14:paraId="220DFFBE" w14:textId="78A1D1C8">
          <w:pPr>
            <w:pStyle w:val="Revision"/>
            <w:ind w:left="-115"/>
          </w:pPr>
        </w:p>
      </w:tc>
      <w:tc>
        <w:tcPr>
          <w:tcW w:w="3025" w:type="dxa"/>
        </w:tcPr>
        <w:p w:rsidR="5D9186BE" w:rsidP="007772EC" w:rsidRDefault="5D9186BE" w14:paraId="18128117" w14:textId="234C1DA2">
          <w:pPr>
            <w:pStyle w:val="Revision"/>
            <w:jc w:val="center"/>
          </w:pPr>
        </w:p>
      </w:tc>
      <w:tc>
        <w:tcPr>
          <w:tcW w:w="3025" w:type="dxa"/>
        </w:tcPr>
        <w:p w:rsidR="5D9186BE" w:rsidP="007772EC" w:rsidRDefault="5D9186BE" w14:paraId="17E93A86" w14:textId="5BC86F75">
          <w:pPr>
            <w:pStyle w:val="Revision"/>
            <w:ind w:right="-115"/>
            <w:jc w:val="right"/>
          </w:pPr>
        </w:p>
      </w:tc>
    </w:tr>
  </w:tbl>
  <w:p w:rsidR="5D9186BE" w:rsidP="007772EC" w:rsidRDefault="5D9186BE" w14:paraId="04E22571" w14:textId="1EFBC3FB">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Tr="007772EC" w14:paraId="411704E3" w14:textId="77777777">
      <w:trPr>
        <w:trHeight w:val="300"/>
      </w:trPr>
      <w:tc>
        <w:tcPr>
          <w:tcW w:w="3120" w:type="dxa"/>
        </w:tcPr>
        <w:p w:rsidR="5D9186BE" w:rsidP="007772EC" w:rsidRDefault="5D9186BE" w14:paraId="1E054C31" w14:textId="3F6B84C1">
          <w:pPr>
            <w:pStyle w:val="Revision"/>
            <w:ind w:left="-115"/>
          </w:pPr>
        </w:p>
      </w:tc>
      <w:tc>
        <w:tcPr>
          <w:tcW w:w="3120" w:type="dxa"/>
        </w:tcPr>
        <w:p w:rsidR="5D9186BE" w:rsidP="007772EC" w:rsidRDefault="5D9186BE" w14:paraId="470E5CBA" w14:textId="0155A9C6">
          <w:pPr>
            <w:pStyle w:val="Revision"/>
            <w:jc w:val="center"/>
          </w:pPr>
        </w:p>
      </w:tc>
      <w:tc>
        <w:tcPr>
          <w:tcW w:w="3120" w:type="dxa"/>
        </w:tcPr>
        <w:p w:rsidR="5D9186BE" w:rsidP="007772EC" w:rsidRDefault="5D9186BE" w14:paraId="7D7DB142" w14:textId="505964E0">
          <w:pPr>
            <w:pStyle w:val="Revision"/>
            <w:ind w:right="-115"/>
            <w:jc w:val="right"/>
          </w:pPr>
        </w:p>
      </w:tc>
    </w:tr>
  </w:tbl>
  <w:p w:rsidR="5D9186BE" w:rsidP="007772EC" w:rsidRDefault="5D9186BE" w14:paraId="54FDD8C9" w14:textId="6A6AE0BD">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Tr="007772EC" w14:paraId="444A5D4A" w14:textId="77777777">
      <w:trPr>
        <w:trHeight w:val="300"/>
      </w:trPr>
      <w:tc>
        <w:tcPr>
          <w:tcW w:w="3120" w:type="dxa"/>
        </w:tcPr>
        <w:p w:rsidR="5D9186BE" w:rsidP="007772EC" w:rsidRDefault="5D9186BE" w14:paraId="48E7E90F" w14:textId="7B3071EF">
          <w:pPr>
            <w:pStyle w:val="Revision"/>
            <w:ind w:left="-115"/>
          </w:pPr>
        </w:p>
      </w:tc>
      <w:tc>
        <w:tcPr>
          <w:tcW w:w="3120" w:type="dxa"/>
        </w:tcPr>
        <w:p w:rsidR="5D9186BE" w:rsidP="007772EC" w:rsidRDefault="5D9186BE" w14:paraId="678DB759" w14:textId="5EA32912">
          <w:pPr>
            <w:pStyle w:val="Revision"/>
            <w:jc w:val="center"/>
          </w:pPr>
        </w:p>
      </w:tc>
      <w:tc>
        <w:tcPr>
          <w:tcW w:w="3120" w:type="dxa"/>
        </w:tcPr>
        <w:p w:rsidR="5D9186BE" w:rsidP="007772EC" w:rsidRDefault="5D9186BE" w14:paraId="1C13A15C" w14:textId="1EDFABDB">
          <w:pPr>
            <w:pStyle w:val="Revision"/>
            <w:ind w:right="-115"/>
            <w:jc w:val="right"/>
          </w:pPr>
        </w:p>
      </w:tc>
    </w:tr>
  </w:tbl>
  <w:p w:rsidR="5D9186BE" w:rsidP="007772EC" w:rsidRDefault="5D9186BE" w14:paraId="7B635C8B" w14:textId="2C0CE1EF">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Tr="007772EC" w14:paraId="48E77C25" w14:textId="77777777">
      <w:trPr>
        <w:trHeight w:val="300"/>
      </w:trPr>
      <w:tc>
        <w:tcPr>
          <w:tcW w:w="3530" w:type="dxa"/>
        </w:tcPr>
        <w:p w:rsidR="5D9186BE" w:rsidP="007772EC" w:rsidRDefault="5D9186BE" w14:paraId="5356A1DB" w14:textId="69DA7AE5">
          <w:pPr>
            <w:pStyle w:val="Revision"/>
            <w:ind w:left="-115"/>
          </w:pPr>
        </w:p>
      </w:tc>
      <w:tc>
        <w:tcPr>
          <w:tcW w:w="3530" w:type="dxa"/>
        </w:tcPr>
        <w:p w:rsidR="5D9186BE" w:rsidP="007772EC" w:rsidRDefault="5D9186BE" w14:paraId="0F508365" w14:textId="1BA37A80">
          <w:pPr>
            <w:pStyle w:val="Revision"/>
            <w:jc w:val="center"/>
          </w:pPr>
        </w:p>
      </w:tc>
      <w:tc>
        <w:tcPr>
          <w:tcW w:w="3530" w:type="dxa"/>
        </w:tcPr>
        <w:p w:rsidR="5D9186BE" w:rsidP="007772EC" w:rsidRDefault="5D9186BE" w14:paraId="14CF6534" w14:textId="14FEE42E">
          <w:pPr>
            <w:pStyle w:val="Revision"/>
            <w:ind w:right="-115"/>
            <w:jc w:val="right"/>
          </w:pPr>
        </w:p>
      </w:tc>
    </w:tr>
  </w:tbl>
  <w:p w:rsidR="5D9186BE" w:rsidP="007772EC" w:rsidRDefault="5D9186BE" w14:paraId="0A0B5F72" w14:textId="370BA437">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Tr="007772EC" w14:paraId="041DBBAD" w14:textId="77777777">
      <w:trPr>
        <w:trHeight w:val="300"/>
      </w:trPr>
      <w:tc>
        <w:tcPr>
          <w:tcW w:w="3550" w:type="dxa"/>
        </w:tcPr>
        <w:p w:rsidR="5D9186BE" w:rsidP="007772EC" w:rsidRDefault="5D9186BE" w14:paraId="71084A21" w14:textId="4CEED374">
          <w:pPr>
            <w:pStyle w:val="Revision"/>
            <w:ind w:left="-115"/>
          </w:pPr>
        </w:p>
      </w:tc>
      <w:tc>
        <w:tcPr>
          <w:tcW w:w="3550" w:type="dxa"/>
        </w:tcPr>
        <w:p w:rsidR="5D9186BE" w:rsidP="007772EC" w:rsidRDefault="5D9186BE" w14:paraId="09147A1E" w14:textId="13D77CA1">
          <w:pPr>
            <w:pStyle w:val="Revision"/>
            <w:jc w:val="center"/>
          </w:pPr>
        </w:p>
      </w:tc>
      <w:tc>
        <w:tcPr>
          <w:tcW w:w="3550" w:type="dxa"/>
        </w:tcPr>
        <w:p w:rsidR="5D9186BE" w:rsidP="007772EC" w:rsidRDefault="5D9186BE" w14:paraId="038962A5" w14:textId="5FD69F3D">
          <w:pPr>
            <w:pStyle w:val="Revision"/>
            <w:ind w:right="-115"/>
            <w:jc w:val="right"/>
          </w:pPr>
        </w:p>
      </w:tc>
    </w:tr>
  </w:tbl>
  <w:p w:rsidR="5D9186BE" w:rsidP="007772EC" w:rsidRDefault="5D9186BE" w14:paraId="029BC8E2" w14:textId="25B77B16">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Tr="007772EC" w14:paraId="2EAC7B2A" w14:textId="77777777">
      <w:trPr>
        <w:trHeight w:val="300"/>
      </w:trPr>
      <w:tc>
        <w:tcPr>
          <w:tcW w:w="3550" w:type="dxa"/>
        </w:tcPr>
        <w:p w:rsidR="5D9186BE" w:rsidP="007772EC" w:rsidRDefault="5D9186BE" w14:paraId="63E9E8A7" w14:textId="16DE13B8">
          <w:pPr>
            <w:pStyle w:val="Revision"/>
            <w:ind w:left="-115"/>
          </w:pPr>
        </w:p>
      </w:tc>
      <w:tc>
        <w:tcPr>
          <w:tcW w:w="3550" w:type="dxa"/>
        </w:tcPr>
        <w:p w:rsidR="5D9186BE" w:rsidP="007772EC" w:rsidRDefault="5D9186BE" w14:paraId="51930446" w14:textId="09803A7C">
          <w:pPr>
            <w:pStyle w:val="Revision"/>
            <w:jc w:val="center"/>
          </w:pPr>
        </w:p>
      </w:tc>
      <w:tc>
        <w:tcPr>
          <w:tcW w:w="3550" w:type="dxa"/>
        </w:tcPr>
        <w:p w:rsidR="5D9186BE" w:rsidP="007772EC" w:rsidRDefault="5D9186BE" w14:paraId="59739359" w14:textId="2334E50C">
          <w:pPr>
            <w:pStyle w:val="Revision"/>
            <w:ind w:right="-115"/>
            <w:jc w:val="right"/>
          </w:pPr>
        </w:p>
      </w:tc>
    </w:tr>
  </w:tbl>
  <w:p w:rsidR="5D9186BE" w:rsidP="007772EC" w:rsidRDefault="5D9186BE" w14:paraId="15312EA9" w14:textId="5C6B9450">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6"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7"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78"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6"/>
  </w:num>
  <w:num w:numId="2" w16cid:durableId="2079815198">
    <w:abstractNumId w:val="79"/>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78"/>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5"/>
  </w:num>
  <w:num w:numId="104" w16cid:durableId="2075858094">
    <w:abstractNumId w:val="71"/>
  </w:num>
  <w:num w:numId="105" w16cid:durableId="89008732">
    <w:abstractNumId w:val="77"/>
  </w:num>
  <w:numIdMacAtCleanup w:val="10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embedSystemFonts/>
  <w:proofState w:spelling="clean" w:grammar="dirty"/>
  <w:trackRevisions w:val="true"/>
  <w:documentProtection w:edit="readOnly" w:formatting="1" w:enforcement="0"/>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68"/>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1A99"/>
    <w:rsid w:val="0000322A"/>
    <w:rsid w:val="000033B0"/>
    <w:rsid w:val="0000427B"/>
    <w:rsid w:val="00004FB1"/>
    <w:rsid w:val="00005D9D"/>
    <w:rsid w:val="00006F53"/>
    <w:rsid w:val="000076FE"/>
    <w:rsid w:val="0001031A"/>
    <w:rsid w:val="00010E91"/>
    <w:rsid w:val="00011565"/>
    <w:rsid w:val="0001219D"/>
    <w:rsid w:val="0001499A"/>
    <w:rsid w:val="000158FA"/>
    <w:rsid w:val="00015A6F"/>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49FD"/>
    <w:rsid w:val="00035DFF"/>
    <w:rsid w:val="000405B0"/>
    <w:rsid w:val="00042D03"/>
    <w:rsid w:val="0004366B"/>
    <w:rsid w:val="00044FE8"/>
    <w:rsid w:val="000474AE"/>
    <w:rsid w:val="00047978"/>
    <w:rsid w:val="00050AC3"/>
    <w:rsid w:val="00051176"/>
    <w:rsid w:val="00051D2C"/>
    <w:rsid w:val="00053907"/>
    <w:rsid w:val="0005407B"/>
    <w:rsid w:val="000601B3"/>
    <w:rsid w:val="000602EC"/>
    <w:rsid w:val="00060EFD"/>
    <w:rsid w:val="00062CD8"/>
    <w:rsid w:val="00062E63"/>
    <w:rsid w:val="0006461B"/>
    <w:rsid w:val="00066F86"/>
    <w:rsid w:val="00067BDC"/>
    <w:rsid w:val="00067D0F"/>
    <w:rsid w:val="0007447E"/>
    <w:rsid w:val="00075C84"/>
    <w:rsid w:val="000778B6"/>
    <w:rsid w:val="00080209"/>
    <w:rsid w:val="00080369"/>
    <w:rsid w:val="00080552"/>
    <w:rsid w:val="00080847"/>
    <w:rsid w:val="00081424"/>
    <w:rsid w:val="00082536"/>
    <w:rsid w:val="000838D7"/>
    <w:rsid w:val="0008463E"/>
    <w:rsid w:val="000853C4"/>
    <w:rsid w:val="00086546"/>
    <w:rsid w:val="0008667D"/>
    <w:rsid w:val="00087395"/>
    <w:rsid w:val="00090294"/>
    <w:rsid w:val="000918D1"/>
    <w:rsid w:val="00091EFA"/>
    <w:rsid w:val="0009291B"/>
    <w:rsid w:val="0009539C"/>
    <w:rsid w:val="000A22CD"/>
    <w:rsid w:val="000A40A9"/>
    <w:rsid w:val="000A4632"/>
    <w:rsid w:val="000A5CE8"/>
    <w:rsid w:val="000A63F1"/>
    <w:rsid w:val="000A6612"/>
    <w:rsid w:val="000A782A"/>
    <w:rsid w:val="000B17E5"/>
    <w:rsid w:val="000B1F1B"/>
    <w:rsid w:val="000B2A90"/>
    <w:rsid w:val="000B33C3"/>
    <w:rsid w:val="000B576E"/>
    <w:rsid w:val="000B5F5C"/>
    <w:rsid w:val="000B6674"/>
    <w:rsid w:val="000B68C9"/>
    <w:rsid w:val="000C04A8"/>
    <w:rsid w:val="000C0C47"/>
    <w:rsid w:val="000C18FD"/>
    <w:rsid w:val="000C21C4"/>
    <w:rsid w:val="000C3BC4"/>
    <w:rsid w:val="000C7D7B"/>
    <w:rsid w:val="000D51B6"/>
    <w:rsid w:val="000D5EAD"/>
    <w:rsid w:val="000D6DCE"/>
    <w:rsid w:val="000D741D"/>
    <w:rsid w:val="000D78DF"/>
    <w:rsid w:val="000E035C"/>
    <w:rsid w:val="000E15DB"/>
    <w:rsid w:val="000E2E3C"/>
    <w:rsid w:val="000E2EC2"/>
    <w:rsid w:val="000E3C2B"/>
    <w:rsid w:val="000E3F84"/>
    <w:rsid w:val="000E4AFB"/>
    <w:rsid w:val="000F0049"/>
    <w:rsid w:val="000F1CFF"/>
    <w:rsid w:val="000F2C3C"/>
    <w:rsid w:val="000F462E"/>
    <w:rsid w:val="000F608D"/>
    <w:rsid w:val="000F6925"/>
    <w:rsid w:val="000F6DF2"/>
    <w:rsid w:val="0010168B"/>
    <w:rsid w:val="001036F1"/>
    <w:rsid w:val="001047FD"/>
    <w:rsid w:val="00104A54"/>
    <w:rsid w:val="00104C40"/>
    <w:rsid w:val="0010619C"/>
    <w:rsid w:val="00106BA4"/>
    <w:rsid w:val="001108F3"/>
    <w:rsid w:val="00110C06"/>
    <w:rsid w:val="00114A76"/>
    <w:rsid w:val="00114D5B"/>
    <w:rsid w:val="00114EC6"/>
    <w:rsid w:val="0012002B"/>
    <w:rsid w:val="00120034"/>
    <w:rsid w:val="00120585"/>
    <w:rsid w:val="00120F70"/>
    <w:rsid w:val="00122AD8"/>
    <w:rsid w:val="0012378B"/>
    <w:rsid w:val="00124F10"/>
    <w:rsid w:val="00127B7D"/>
    <w:rsid w:val="001306D7"/>
    <w:rsid w:val="00131B51"/>
    <w:rsid w:val="00131BCB"/>
    <w:rsid w:val="00132053"/>
    <w:rsid w:val="00133F6D"/>
    <w:rsid w:val="001341B3"/>
    <w:rsid w:val="00135964"/>
    <w:rsid w:val="0013596B"/>
    <w:rsid w:val="0013643D"/>
    <w:rsid w:val="001379E4"/>
    <w:rsid w:val="0014099D"/>
    <w:rsid w:val="001412C3"/>
    <w:rsid w:val="00146682"/>
    <w:rsid w:val="001470FC"/>
    <w:rsid w:val="00151995"/>
    <w:rsid w:val="00152700"/>
    <w:rsid w:val="00153918"/>
    <w:rsid w:val="00153DF7"/>
    <w:rsid w:val="00154712"/>
    <w:rsid w:val="00154A2F"/>
    <w:rsid w:val="0015627B"/>
    <w:rsid w:val="00157776"/>
    <w:rsid w:val="00160B14"/>
    <w:rsid w:val="001645D3"/>
    <w:rsid w:val="001646C9"/>
    <w:rsid w:val="00165E5F"/>
    <w:rsid w:val="00167161"/>
    <w:rsid w:val="001676FF"/>
    <w:rsid w:val="001705ED"/>
    <w:rsid w:val="00171088"/>
    <w:rsid w:val="00172329"/>
    <w:rsid w:val="00173456"/>
    <w:rsid w:val="001767BE"/>
    <w:rsid w:val="001769A1"/>
    <w:rsid w:val="001769E4"/>
    <w:rsid w:val="0018005C"/>
    <w:rsid w:val="0018101B"/>
    <w:rsid w:val="00182268"/>
    <w:rsid w:val="001837C1"/>
    <w:rsid w:val="00184667"/>
    <w:rsid w:val="00185291"/>
    <w:rsid w:val="001860B4"/>
    <w:rsid w:val="001867A0"/>
    <w:rsid w:val="001919FC"/>
    <w:rsid w:val="00191A38"/>
    <w:rsid w:val="00192219"/>
    <w:rsid w:val="00193550"/>
    <w:rsid w:val="001945F9"/>
    <w:rsid w:val="001A124B"/>
    <w:rsid w:val="001A3FBC"/>
    <w:rsid w:val="001A4ACF"/>
    <w:rsid w:val="001A4B14"/>
    <w:rsid w:val="001A5D22"/>
    <w:rsid w:val="001A680B"/>
    <w:rsid w:val="001B25DE"/>
    <w:rsid w:val="001B319E"/>
    <w:rsid w:val="001B3717"/>
    <w:rsid w:val="001B3F77"/>
    <w:rsid w:val="001B5E86"/>
    <w:rsid w:val="001C08FE"/>
    <w:rsid w:val="001C0FED"/>
    <w:rsid w:val="001C1CDC"/>
    <w:rsid w:val="001C72B2"/>
    <w:rsid w:val="001C7E59"/>
    <w:rsid w:val="001D4BD5"/>
    <w:rsid w:val="001D55CC"/>
    <w:rsid w:val="001D562C"/>
    <w:rsid w:val="001D636A"/>
    <w:rsid w:val="001D6C07"/>
    <w:rsid w:val="001E0A0B"/>
    <w:rsid w:val="001E0AE7"/>
    <w:rsid w:val="001E1072"/>
    <w:rsid w:val="001E3C25"/>
    <w:rsid w:val="001E4220"/>
    <w:rsid w:val="001E472C"/>
    <w:rsid w:val="001E5934"/>
    <w:rsid w:val="001E77C5"/>
    <w:rsid w:val="001F0989"/>
    <w:rsid w:val="001F0C8D"/>
    <w:rsid w:val="001F16D5"/>
    <w:rsid w:val="001F22A7"/>
    <w:rsid w:val="001F5723"/>
    <w:rsid w:val="001F627F"/>
    <w:rsid w:val="001F65B9"/>
    <w:rsid w:val="001F6D8D"/>
    <w:rsid w:val="0020056E"/>
    <w:rsid w:val="002005BC"/>
    <w:rsid w:val="00200E81"/>
    <w:rsid w:val="002038C4"/>
    <w:rsid w:val="0020526B"/>
    <w:rsid w:val="0020545B"/>
    <w:rsid w:val="002058D3"/>
    <w:rsid w:val="0020644E"/>
    <w:rsid w:val="0021378E"/>
    <w:rsid w:val="00213E20"/>
    <w:rsid w:val="00221051"/>
    <w:rsid w:val="002234C6"/>
    <w:rsid w:val="00224878"/>
    <w:rsid w:val="00224D42"/>
    <w:rsid w:val="002252D9"/>
    <w:rsid w:val="002254FD"/>
    <w:rsid w:val="00227075"/>
    <w:rsid w:val="00227570"/>
    <w:rsid w:val="00230280"/>
    <w:rsid w:val="00231298"/>
    <w:rsid w:val="0023166C"/>
    <w:rsid w:val="00231F04"/>
    <w:rsid w:val="00232B2A"/>
    <w:rsid w:val="002338E1"/>
    <w:rsid w:val="002345F7"/>
    <w:rsid w:val="00235C75"/>
    <w:rsid w:val="00235D0B"/>
    <w:rsid w:val="002373A1"/>
    <w:rsid w:val="00237E62"/>
    <w:rsid w:val="00237F6F"/>
    <w:rsid w:val="00240E27"/>
    <w:rsid w:val="00241A2C"/>
    <w:rsid w:val="00241AC8"/>
    <w:rsid w:val="00242EF3"/>
    <w:rsid w:val="00242F14"/>
    <w:rsid w:val="002431FC"/>
    <w:rsid w:val="00243AB0"/>
    <w:rsid w:val="00245512"/>
    <w:rsid w:val="002468AC"/>
    <w:rsid w:val="00246E92"/>
    <w:rsid w:val="00250616"/>
    <w:rsid w:val="00250FDF"/>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D27"/>
    <w:rsid w:val="00267A46"/>
    <w:rsid w:val="00267F70"/>
    <w:rsid w:val="002705E5"/>
    <w:rsid w:val="0027358C"/>
    <w:rsid w:val="00273D5D"/>
    <w:rsid w:val="00273F6E"/>
    <w:rsid w:val="00275D48"/>
    <w:rsid w:val="00277326"/>
    <w:rsid w:val="0027740B"/>
    <w:rsid w:val="002775B1"/>
    <w:rsid w:val="00280EBA"/>
    <w:rsid w:val="00281C18"/>
    <w:rsid w:val="002845A8"/>
    <w:rsid w:val="00284AD5"/>
    <w:rsid w:val="00284D17"/>
    <w:rsid w:val="002879FA"/>
    <w:rsid w:val="00290FDF"/>
    <w:rsid w:val="0029118F"/>
    <w:rsid w:val="002912BD"/>
    <w:rsid w:val="00292819"/>
    <w:rsid w:val="00293F73"/>
    <w:rsid w:val="00296B0C"/>
    <w:rsid w:val="002A201B"/>
    <w:rsid w:val="002A2C02"/>
    <w:rsid w:val="002A3E60"/>
    <w:rsid w:val="002A5BE1"/>
    <w:rsid w:val="002A6B2C"/>
    <w:rsid w:val="002A6C12"/>
    <w:rsid w:val="002B039E"/>
    <w:rsid w:val="002B2B2B"/>
    <w:rsid w:val="002B41A0"/>
    <w:rsid w:val="002B6C45"/>
    <w:rsid w:val="002C00B5"/>
    <w:rsid w:val="002C0162"/>
    <w:rsid w:val="002C2FBD"/>
    <w:rsid w:val="002C36D2"/>
    <w:rsid w:val="002C663E"/>
    <w:rsid w:val="002C7813"/>
    <w:rsid w:val="002C79AD"/>
    <w:rsid w:val="002D04C8"/>
    <w:rsid w:val="002D0E9C"/>
    <w:rsid w:val="002D1B9D"/>
    <w:rsid w:val="002D46B2"/>
    <w:rsid w:val="002D648B"/>
    <w:rsid w:val="002D67D4"/>
    <w:rsid w:val="002D6FD8"/>
    <w:rsid w:val="002D7A68"/>
    <w:rsid w:val="002E2241"/>
    <w:rsid w:val="002E4245"/>
    <w:rsid w:val="002E6243"/>
    <w:rsid w:val="002F0C12"/>
    <w:rsid w:val="002F17FE"/>
    <w:rsid w:val="002F1E5D"/>
    <w:rsid w:val="002F2061"/>
    <w:rsid w:val="002F24A7"/>
    <w:rsid w:val="002F284A"/>
    <w:rsid w:val="002F320B"/>
    <w:rsid w:val="002F421D"/>
    <w:rsid w:val="002F4630"/>
    <w:rsid w:val="00300431"/>
    <w:rsid w:val="00301BF8"/>
    <w:rsid w:val="00304AF1"/>
    <w:rsid w:val="00305CAE"/>
    <w:rsid w:val="00307621"/>
    <w:rsid w:val="00310F1F"/>
    <w:rsid w:val="00314205"/>
    <w:rsid w:val="00316AA6"/>
    <w:rsid w:val="003170ED"/>
    <w:rsid w:val="003210EC"/>
    <w:rsid w:val="00321D67"/>
    <w:rsid w:val="00322FB4"/>
    <w:rsid w:val="00323325"/>
    <w:rsid w:val="00323B2D"/>
    <w:rsid w:val="003240AC"/>
    <w:rsid w:val="00324180"/>
    <w:rsid w:val="00327C8F"/>
    <w:rsid w:val="00330088"/>
    <w:rsid w:val="00330C10"/>
    <w:rsid w:val="00330C93"/>
    <w:rsid w:val="00332DBF"/>
    <w:rsid w:val="0033391B"/>
    <w:rsid w:val="00334AB9"/>
    <w:rsid w:val="00334AE2"/>
    <w:rsid w:val="00335D73"/>
    <w:rsid w:val="00335DDC"/>
    <w:rsid w:val="00336BA6"/>
    <w:rsid w:val="00340254"/>
    <w:rsid w:val="00344A6C"/>
    <w:rsid w:val="00346B27"/>
    <w:rsid w:val="00347E26"/>
    <w:rsid w:val="0035043C"/>
    <w:rsid w:val="003515CE"/>
    <w:rsid w:val="003515DE"/>
    <w:rsid w:val="00352643"/>
    <w:rsid w:val="00353751"/>
    <w:rsid w:val="003542C3"/>
    <w:rsid w:val="003544E3"/>
    <w:rsid w:val="00354595"/>
    <w:rsid w:val="003611E5"/>
    <w:rsid w:val="003627AA"/>
    <w:rsid w:val="00362AAE"/>
    <w:rsid w:val="0036374D"/>
    <w:rsid w:val="003655A8"/>
    <w:rsid w:val="003663BE"/>
    <w:rsid w:val="003671F4"/>
    <w:rsid w:val="0037062A"/>
    <w:rsid w:val="003718D0"/>
    <w:rsid w:val="0037318C"/>
    <w:rsid w:val="00373B89"/>
    <w:rsid w:val="0037502B"/>
    <w:rsid w:val="00380791"/>
    <w:rsid w:val="00381008"/>
    <w:rsid w:val="00384883"/>
    <w:rsid w:val="00384A3C"/>
    <w:rsid w:val="0038741B"/>
    <w:rsid w:val="003875E1"/>
    <w:rsid w:val="00387790"/>
    <w:rsid w:val="0039065F"/>
    <w:rsid w:val="00392ABA"/>
    <w:rsid w:val="003941DA"/>
    <w:rsid w:val="00394647"/>
    <w:rsid w:val="003A0B7B"/>
    <w:rsid w:val="003A1975"/>
    <w:rsid w:val="003A2392"/>
    <w:rsid w:val="003A3273"/>
    <w:rsid w:val="003A594D"/>
    <w:rsid w:val="003A5DC0"/>
    <w:rsid w:val="003A66F0"/>
    <w:rsid w:val="003A7743"/>
    <w:rsid w:val="003B037B"/>
    <w:rsid w:val="003B0A15"/>
    <w:rsid w:val="003B1005"/>
    <w:rsid w:val="003B2475"/>
    <w:rsid w:val="003B5EDC"/>
    <w:rsid w:val="003B6311"/>
    <w:rsid w:val="003B64E0"/>
    <w:rsid w:val="003B757F"/>
    <w:rsid w:val="003C1190"/>
    <w:rsid w:val="003C64FE"/>
    <w:rsid w:val="003C720E"/>
    <w:rsid w:val="003C783D"/>
    <w:rsid w:val="003D243E"/>
    <w:rsid w:val="003D2D70"/>
    <w:rsid w:val="003D4864"/>
    <w:rsid w:val="003D75DB"/>
    <w:rsid w:val="003D7A99"/>
    <w:rsid w:val="003E1599"/>
    <w:rsid w:val="003E3370"/>
    <w:rsid w:val="003E392F"/>
    <w:rsid w:val="003E4F8F"/>
    <w:rsid w:val="003E6335"/>
    <w:rsid w:val="003E787E"/>
    <w:rsid w:val="003F0FB7"/>
    <w:rsid w:val="003F18D6"/>
    <w:rsid w:val="003F2180"/>
    <w:rsid w:val="003F293D"/>
    <w:rsid w:val="003F33A2"/>
    <w:rsid w:val="003F4A29"/>
    <w:rsid w:val="003F4AD8"/>
    <w:rsid w:val="003F5314"/>
    <w:rsid w:val="00403504"/>
    <w:rsid w:val="0040402B"/>
    <w:rsid w:val="00404790"/>
    <w:rsid w:val="004106CA"/>
    <w:rsid w:val="004131A1"/>
    <w:rsid w:val="0041420F"/>
    <w:rsid w:val="00415261"/>
    <w:rsid w:val="00415594"/>
    <w:rsid w:val="00415BB4"/>
    <w:rsid w:val="00416956"/>
    <w:rsid w:val="00416A54"/>
    <w:rsid w:val="004179E6"/>
    <w:rsid w:val="00417A60"/>
    <w:rsid w:val="00420268"/>
    <w:rsid w:val="00420B1E"/>
    <w:rsid w:val="00422144"/>
    <w:rsid w:val="0042280A"/>
    <w:rsid w:val="004228A1"/>
    <w:rsid w:val="004235B4"/>
    <w:rsid w:val="00424E64"/>
    <w:rsid w:val="00426AD7"/>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32E2"/>
    <w:rsid w:val="00453867"/>
    <w:rsid w:val="00453DC3"/>
    <w:rsid w:val="004626A3"/>
    <w:rsid w:val="004628B1"/>
    <w:rsid w:val="004629CA"/>
    <w:rsid w:val="00463659"/>
    <w:rsid w:val="0046730A"/>
    <w:rsid w:val="00470234"/>
    <w:rsid w:val="004715BA"/>
    <w:rsid w:val="0047308A"/>
    <w:rsid w:val="00475186"/>
    <w:rsid w:val="004802EE"/>
    <w:rsid w:val="004823DB"/>
    <w:rsid w:val="00482AAA"/>
    <w:rsid w:val="00482E4F"/>
    <w:rsid w:val="004846E8"/>
    <w:rsid w:val="004856A9"/>
    <w:rsid w:val="0048640B"/>
    <w:rsid w:val="00487612"/>
    <w:rsid w:val="00492205"/>
    <w:rsid w:val="00492C0C"/>
    <w:rsid w:val="004932A6"/>
    <w:rsid w:val="00495039"/>
    <w:rsid w:val="00495D45"/>
    <w:rsid w:val="00496EA3"/>
    <w:rsid w:val="00497690"/>
    <w:rsid w:val="004A01EE"/>
    <w:rsid w:val="004A0C5A"/>
    <w:rsid w:val="004A256C"/>
    <w:rsid w:val="004A26E8"/>
    <w:rsid w:val="004A3F73"/>
    <w:rsid w:val="004A432A"/>
    <w:rsid w:val="004A43F8"/>
    <w:rsid w:val="004A56D2"/>
    <w:rsid w:val="004A5B8D"/>
    <w:rsid w:val="004A678C"/>
    <w:rsid w:val="004A67FC"/>
    <w:rsid w:val="004B0A30"/>
    <w:rsid w:val="004B2EC2"/>
    <w:rsid w:val="004B334C"/>
    <w:rsid w:val="004B346F"/>
    <w:rsid w:val="004B58B4"/>
    <w:rsid w:val="004B7FD1"/>
    <w:rsid w:val="004C05D5"/>
    <w:rsid w:val="004C655F"/>
    <w:rsid w:val="004C703F"/>
    <w:rsid w:val="004C7CEF"/>
    <w:rsid w:val="004D1EA4"/>
    <w:rsid w:val="004D5C5C"/>
    <w:rsid w:val="004E07C6"/>
    <w:rsid w:val="004E1B9B"/>
    <w:rsid w:val="004E1D39"/>
    <w:rsid w:val="004E2083"/>
    <w:rsid w:val="004E21D3"/>
    <w:rsid w:val="004E3969"/>
    <w:rsid w:val="004E4730"/>
    <w:rsid w:val="004E56FB"/>
    <w:rsid w:val="004E63BD"/>
    <w:rsid w:val="004F08D0"/>
    <w:rsid w:val="004F0DB9"/>
    <w:rsid w:val="004F2215"/>
    <w:rsid w:val="004F4902"/>
    <w:rsid w:val="004F56DB"/>
    <w:rsid w:val="00501B7C"/>
    <w:rsid w:val="005036B9"/>
    <w:rsid w:val="00503CE5"/>
    <w:rsid w:val="005042F7"/>
    <w:rsid w:val="005057FB"/>
    <w:rsid w:val="00506C63"/>
    <w:rsid w:val="00506D91"/>
    <w:rsid w:val="005073A7"/>
    <w:rsid w:val="00507B3A"/>
    <w:rsid w:val="00510431"/>
    <w:rsid w:val="0051142B"/>
    <w:rsid w:val="00512AFD"/>
    <w:rsid w:val="00513229"/>
    <w:rsid w:val="00513332"/>
    <w:rsid w:val="00513776"/>
    <w:rsid w:val="005161F8"/>
    <w:rsid w:val="005167BD"/>
    <w:rsid w:val="005168C8"/>
    <w:rsid w:val="00521CCD"/>
    <w:rsid w:val="00523B4A"/>
    <w:rsid w:val="005261BE"/>
    <w:rsid w:val="005264CD"/>
    <w:rsid w:val="005265BD"/>
    <w:rsid w:val="00526D6F"/>
    <w:rsid w:val="00526FC7"/>
    <w:rsid w:val="00530002"/>
    <w:rsid w:val="00531343"/>
    <w:rsid w:val="00531911"/>
    <w:rsid w:val="00531EB0"/>
    <w:rsid w:val="00532DEA"/>
    <w:rsid w:val="00533E03"/>
    <w:rsid w:val="0053672C"/>
    <w:rsid w:val="00536B1D"/>
    <w:rsid w:val="00540115"/>
    <w:rsid w:val="00540392"/>
    <w:rsid w:val="005414D8"/>
    <w:rsid w:val="00542022"/>
    <w:rsid w:val="0054283D"/>
    <w:rsid w:val="0054329A"/>
    <w:rsid w:val="00543AC0"/>
    <w:rsid w:val="00543BE1"/>
    <w:rsid w:val="00551122"/>
    <w:rsid w:val="005512D5"/>
    <w:rsid w:val="00551E83"/>
    <w:rsid w:val="005529A9"/>
    <w:rsid w:val="00552DE9"/>
    <w:rsid w:val="00552E77"/>
    <w:rsid w:val="00555161"/>
    <w:rsid w:val="00556119"/>
    <w:rsid w:val="0055678A"/>
    <w:rsid w:val="00556EFC"/>
    <w:rsid w:val="00557669"/>
    <w:rsid w:val="005576EA"/>
    <w:rsid w:val="00565615"/>
    <w:rsid w:val="00566080"/>
    <w:rsid w:val="00567D05"/>
    <w:rsid w:val="0057127E"/>
    <w:rsid w:val="00572665"/>
    <w:rsid w:val="00573599"/>
    <w:rsid w:val="005741D7"/>
    <w:rsid w:val="00574B46"/>
    <w:rsid w:val="00575473"/>
    <w:rsid w:val="00575C3C"/>
    <w:rsid w:val="00582C88"/>
    <w:rsid w:val="00583A1D"/>
    <w:rsid w:val="00584393"/>
    <w:rsid w:val="00584BC6"/>
    <w:rsid w:val="00584C71"/>
    <w:rsid w:val="00586526"/>
    <w:rsid w:val="00587341"/>
    <w:rsid w:val="00592DAD"/>
    <w:rsid w:val="005932C2"/>
    <w:rsid w:val="00593F01"/>
    <w:rsid w:val="00594973"/>
    <w:rsid w:val="00595F77"/>
    <w:rsid w:val="00596A2B"/>
    <w:rsid w:val="00596C0C"/>
    <w:rsid w:val="00596EEE"/>
    <w:rsid w:val="0059787B"/>
    <w:rsid w:val="00597AB5"/>
    <w:rsid w:val="005A0C18"/>
    <w:rsid w:val="005A1F19"/>
    <w:rsid w:val="005A2124"/>
    <w:rsid w:val="005A2377"/>
    <w:rsid w:val="005A2635"/>
    <w:rsid w:val="005A2971"/>
    <w:rsid w:val="005A2F4B"/>
    <w:rsid w:val="005A3796"/>
    <w:rsid w:val="005A4707"/>
    <w:rsid w:val="005B0811"/>
    <w:rsid w:val="005B1EA0"/>
    <w:rsid w:val="005B216F"/>
    <w:rsid w:val="005B274F"/>
    <w:rsid w:val="005B2E81"/>
    <w:rsid w:val="005B3A23"/>
    <w:rsid w:val="005B5BAC"/>
    <w:rsid w:val="005B5CEC"/>
    <w:rsid w:val="005B7AD1"/>
    <w:rsid w:val="005C007D"/>
    <w:rsid w:val="005C0C2B"/>
    <w:rsid w:val="005C1E23"/>
    <w:rsid w:val="005C26A3"/>
    <w:rsid w:val="005C47CC"/>
    <w:rsid w:val="005C4E25"/>
    <w:rsid w:val="005C5726"/>
    <w:rsid w:val="005C584E"/>
    <w:rsid w:val="005C609C"/>
    <w:rsid w:val="005C6579"/>
    <w:rsid w:val="005D0726"/>
    <w:rsid w:val="005D08F0"/>
    <w:rsid w:val="005D135D"/>
    <w:rsid w:val="005D209C"/>
    <w:rsid w:val="005D482C"/>
    <w:rsid w:val="005D4836"/>
    <w:rsid w:val="005D4979"/>
    <w:rsid w:val="005D59B9"/>
    <w:rsid w:val="005D6566"/>
    <w:rsid w:val="005D67F7"/>
    <w:rsid w:val="005D713A"/>
    <w:rsid w:val="005E3AD8"/>
    <w:rsid w:val="005E475D"/>
    <w:rsid w:val="005E4FBD"/>
    <w:rsid w:val="005E51BA"/>
    <w:rsid w:val="005E6670"/>
    <w:rsid w:val="005E7E09"/>
    <w:rsid w:val="005F0EA1"/>
    <w:rsid w:val="005F1A71"/>
    <w:rsid w:val="005F26FF"/>
    <w:rsid w:val="005F4A6B"/>
    <w:rsid w:val="005F4CEE"/>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29A7"/>
    <w:rsid w:val="00613CE6"/>
    <w:rsid w:val="00614E6F"/>
    <w:rsid w:val="0061694C"/>
    <w:rsid w:val="006171BD"/>
    <w:rsid w:val="00622211"/>
    <w:rsid w:val="00622C40"/>
    <w:rsid w:val="00627AAC"/>
    <w:rsid w:val="0063020F"/>
    <w:rsid w:val="00630E60"/>
    <w:rsid w:val="00631F93"/>
    <w:rsid w:val="00633825"/>
    <w:rsid w:val="00635199"/>
    <w:rsid w:val="00635207"/>
    <w:rsid w:val="0063572D"/>
    <w:rsid w:val="00637A48"/>
    <w:rsid w:val="00640E6F"/>
    <w:rsid w:val="006414BF"/>
    <w:rsid w:val="00643384"/>
    <w:rsid w:val="00643AB1"/>
    <w:rsid w:val="00644FBC"/>
    <w:rsid w:val="006471B3"/>
    <w:rsid w:val="00647656"/>
    <w:rsid w:val="00647847"/>
    <w:rsid w:val="00647AA3"/>
    <w:rsid w:val="00647E52"/>
    <w:rsid w:val="00650D67"/>
    <w:rsid w:val="00650DDD"/>
    <w:rsid w:val="0065311B"/>
    <w:rsid w:val="006538D7"/>
    <w:rsid w:val="006558D4"/>
    <w:rsid w:val="00657044"/>
    <w:rsid w:val="00657A93"/>
    <w:rsid w:val="00657C2B"/>
    <w:rsid w:val="00660F9A"/>
    <w:rsid w:val="00661279"/>
    <w:rsid w:val="00661A21"/>
    <w:rsid w:val="00662BDA"/>
    <w:rsid w:val="00664699"/>
    <w:rsid w:val="0066487D"/>
    <w:rsid w:val="00665942"/>
    <w:rsid w:val="00665C72"/>
    <w:rsid w:val="006665D5"/>
    <w:rsid w:val="00666ADE"/>
    <w:rsid w:val="00670A43"/>
    <w:rsid w:val="00670B14"/>
    <w:rsid w:val="00670CDD"/>
    <w:rsid w:val="00672EFF"/>
    <w:rsid w:val="0067456B"/>
    <w:rsid w:val="00675A12"/>
    <w:rsid w:val="006767C7"/>
    <w:rsid w:val="00680DAE"/>
    <w:rsid w:val="00680DF9"/>
    <w:rsid w:val="006823FD"/>
    <w:rsid w:val="00683F7A"/>
    <w:rsid w:val="006856FD"/>
    <w:rsid w:val="00685DCC"/>
    <w:rsid w:val="00691549"/>
    <w:rsid w:val="00692B01"/>
    <w:rsid w:val="00693AE6"/>
    <w:rsid w:val="006950AA"/>
    <w:rsid w:val="0069649F"/>
    <w:rsid w:val="006967AE"/>
    <w:rsid w:val="0069708D"/>
    <w:rsid w:val="006A05DF"/>
    <w:rsid w:val="006A11F5"/>
    <w:rsid w:val="006A3E10"/>
    <w:rsid w:val="006A48FB"/>
    <w:rsid w:val="006A57EF"/>
    <w:rsid w:val="006A6867"/>
    <w:rsid w:val="006B00BA"/>
    <w:rsid w:val="006B0EA2"/>
    <w:rsid w:val="006B25B7"/>
    <w:rsid w:val="006B2DC8"/>
    <w:rsid w:val="006B36A7"/>
    <w:rsid w:val="006B37F8"/>
    <w:rsid w:val="006B3F78"/>
    <w:rsid w:val="006B4B3A"/>
    <w:rsid w:val="006B50CB"/>
    <w:rsid w:val="006B7BA7"/>
    <w:rsid w:val="006B7D94"/>
    <w:rsid w:val="006C3416"/>
    <w:rsid w:val="006C474F"/>
    <w:rsid w:val="006C5986"/>
    <w:rsid w:val="006C6F2D"/>
    <w:rsid w:val="006D18DB"/>
    <w:rsid w:val="006D2331"/>
    <w:rsid w:val="006D2A03"/>
    <w:rsid w:val="006D4C63"/>
    <w:rsid w:val="006D53C3"/>
    <w:rsid w:val="006D603B"/>
    <w:rsid w:val="006D7E22"/>
    <w:rsid w:val="006E08EB"/>
    <w:rsid w:val="006E20C4"/>
    <w:rsid w:val="006E374C"/>
    <w:rsid w:val="006E416A"/>
    <w:rsid w:val="006E4841"/>
    <w:rsid w:val="006E584C"/>
    <w:rsid w:val="006E65B6"/>
    <w:rsid w:val="006E7238"/>
    <w:rsid w:val="006E7289"/>
    <w:rsid w:val="006F294E"/>
    <w:rsid w:val="006F2F65"/>
    <w:rsid w:val="006F64E6"/>
    <w:rsid w:val="006F772F"/>
    <w:rsid w:val="007027D2"/>
    <w:rsid w:val="00703132"/>
    <w:rsid w:val="00710782"/>
    <w:rsid w:val="00710D3E"/>
    <w:rsid w:val="00711B24"/>
    <w:rsid w:val="00714AD7"/>
    <w:rsid w:val="00715F17"/>
    <w:rsid w:val="0071684C"/>
    <w:rsid w:val="00717156"/>
    <w:rsid w:val="007178B1"/>
    <w:rsid w:val="00717B4C"/>
    <w:rsid w:val="007213F1"/>
    <w:rsid w:val="00721A34"/>
    <w:rsid w:val="00722DD3"/>
    <w:rsid w:val="007238C0"/>
    <w:rsid w:val="00725CFF"/>
    <w:rsid w:val="007267E9"/>
    <w:rsid w:val="00733016"/>
    <w:rsid w:val="0073476C"/>
    <w:rsid w:val="007352F2"/>
    <w:rsid w:val="00741687"/>
    <w:rsid w:val="0074305D"/>
    <w:rsid w:val="007442B9"/>
    <w:rsid w:val="00744F27"/>
    <w:rsid w:val="0075324A"/>
    <w:rsid w:val="0075347A"/>
    <w:rsid w:val="00755AC8"/>
    <w:rsid w:val="00755BF9"/>
    <w:rsid w:val="00757479"/>
    <w:rsid w:val="00757CC4"/>
    <w:rsid w:val="007620CF"/>
    <w:rsid w:val="007622B6"/>
    <w:rsid w:val="0076242F"/>
    <w:rsid w:val="00764357"/>
    <w:rsid w:val="007662EC"/>
    <w:rsid w:val="007663B5"/>
    <w:rsid w:val="007707E8"/>
    <w:rsid w:val="007711A2"/>
    <w:rsid w:val="00773A18"/>
    <w:rsid w:val="007742FD"/>
    <w:rsid w:val="0077462C"/>
    <w:rsid w:val="00775373"/>
    <w:rsid w:val="0077648D"/>
    <w:rsid w:val="00776BC1"/>
    <w:rsid w:val="00776DF6"/>
    <w:rsid w:val="007772EC"/>
    <w:rsid w:val="00781215"/>
    <w:rsid w:val="0078232E"/>
    <w:rsid w:val="00784D97"/>
    <w:rsid w:val="007860F0"/>
    <w:rsid w:val="00787327"/>
    <w:rsid w:val="007916AE"/>
    <w:rsid w:val="00791FB4"/>
    <w:rsid w:val="00792D75"/>
    <w:rsid w:val="00793489"/>
    <w:rsid w:val="007936A3"/>
    <w:rsid w:val="00793EF1"/>
    <w:rsid w:val="007950BE"/>
    <w:rsid w:val="007953D8"/>
    <w:rsid w:val="007958FA"/>
    <w:rsid w:val="007A1511"/>
    <w:rsid w:val="007A2740"/>
    <w:rsid w:val="007A294D"/>
    <w:rsid w:val="007A309A"/>
    <w:rsid w:val="007A30EA"/>
    <w:rsid w:val="007A4E16"/>
    <w:rsid w:val="007A4FF3"/>
    <w:rsid w:val="007A6A0D"/>
    <w:rsid w:val="007B166B"/>
    <w:rsid w:val="007B1DF9"/>
    <w:rsid w:val="007B208A"/>
    <w:rsid w:val="007B293E"/>
    <w:rsid w:val="007B5D91"/>
    <w:rsid w:val="007B7A90"/>
    <w:rsid w:val="007B7CF0"/>
    <w:rsid w:val="007C070A"/>
    <w:rsid w:val="007C0D02"/>
    <w:rsid w:val="007C1504"/>
    <w:rsid w:val="007C1EBA"/>
    <w:rsid w:val="007C4FEC"/>
    <w:rsid w:val="007C5B65"/>
    <w:rsid w:val="007D1DA3"/>
    <w:rsid w:val="007D2CBA"/>
    <w:rsid w:val="007D3D69"/>
    <w:rsid w:val="007D48A0"/>
    <w:rsid w:val="007D4D0C"/>
    <w:rsid w:val="007D4D81"/>
    <w:rsid w:val="007D4E7C"/>
    <w:rsid w:val="007D55E6"/>
    <w:rsid w:val="007D7B25"/>
    <w:rsid w:val="007E064A"/>
    <w:rsid w:val="007E173A"/>
    <w:rsid w:val="007E1944"/>
    <w:rsid w:val="007E2023"/>
    <w:rsid w:val="007E3E7D"/>
    <w:rsid w:val="007E53B3"/>
    <w:rsid w:val="007E647F"/>
    <w:rsid w:val="007E6B84"/>
    <w:rsid w:val="007E6CA8"/>
    <w:rsid w:val="007F09B1"/>
    <w:rsid w:val="007F11AC"/>
    <w:rsid w:val="007F1FFF"/>
    <w:rsid w:val="007F206A"/>
    <w:rsid w:val="007F623C"/>
    <w:rsid w:val="007F7DDE"/>
    <w:rsid w:val="00800C84"/>
    <w:rsid w:val="00801AA8"/>
    <w:rsid w:val="008027D3"/>
    <w:rsid w:val="00802CE6"/>
    <w:rsid w:val="008031CD"/>
    <w:rsid w:val="00804082"/>
    <w:rsid w:val="0080597F"/>
    <w:rsid w:val="008068C3"/>
    <w:rsid w:val="008076BD"/>
    <w:rsid w:val="00807CF1"/>
    <w:rsid w:val="00810000"/>
    <w:rsid w:val="00810260"/>
    <w:rsid w:val="00810FF2"/>
    <w:rsid w:val="00811108"/>
    <w:rsid w:val="00811615"/>
    <w:rsid w:val="00813112"/>
    <w:rsid w:val="00814FAC"/>
    <w:rsid w:val="00815450"/>
    <w:rsid w:val="00816606"/>
    <w:rsid w:val="008167BE"/>
    <w:rsid w:val="0081690C"/>
    <w:rsid w:val="0081719F"/>
    <w:rsid w:val="0081728E"/>
    <w:rsid w:val="008178A1"/>
    <w:rsid w:val="008178C0"/>
    <w:rsid w:val="00817E7D"/>
    <w:rsid w:val="008203A2"/>
    <w:rsid w:val="00820A4E"/>
    <w:rsid w:val="008221B4"/>
    <w:rsid w:val="008243C5"/>
    <w:rsid w:val="00825114"/>
    <w:rsid w:val="00825656"/>
    <w:rsid w:val="008320D7"/>
    <w:rsid w:val="00832714"/>
    <w:rsid w:val="00832D57"/>
    <w:rsid w:val="00832F13"/>
    <w:rsid w:val="00833800"/>
    <w:rsid w:val="00833A43"/>
    <w:rsid w:val="00834901"/>
    <w:rsid w:val="00834BF7"/>
    <w:rsid w:val="00835051"/>
    <w:rsid w:val="0083543D"/>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557A"/>
    <w:rsid w:val="00866A23"/>
    <w:rsid w:val="008673D1"/>
    <w:rsid w:val="00867469"/>
    <w:rsid w:val="00870312"/>
    <w:rsid w:val="0087250E"/>
    <w:rsid w:val="008734F8"/>
    <w:rsid w:val="00876248"/>
    <w:rsid w:val="00876A54"/>
    <w:rsid w:val="00877864"/>
    <w:rsid w:val="008808A3"/>
    <w:rsid w:val="008825BA"/>
    <w:rsid w:val="008831A8"/>
    <w:rsid w:val="00884DAC"/>
    <w:rsid w:val="00886A8B"/>
    <w:rsid w:val="008872BF"/>
    <w:rsid w:val="0088745B"/>
    <w:rsid w:val="008900F6"/>
    <w:rsid w:val="008910C3"/>
    <w:rsid w:val="0089152A"/>
    <w:rsid w:val="00891E99"/>
    <w:rsid w:val="00891F9E"/>
    <w:rsid w:val="0089265C"/>
    <w:rsid w:val="008A022D"/>
    <w:rsid w:val="008A4CB9"/>
    <w:rsid w:val="008A5690"/>
    <w:rsid w:val="008A6E3F"/>
    <w:rsid w:val="008B0944"/>
    <w:rsid w:val="008B2C4D"/>
    <w:rsid w:val="008B4789"/>
    <w:rsid w:val="008B4B8E"/>
    <w:rsid w:val="008C0DA6"/>
    <w:rsid w:val="008C13FF"/>
    <w:rsid w:val="008C2E8C"/>
    <w:rsid w:val="008C4344"/>
    <w:rsid w:val="008C68D7"/>
    <w:rsid w:val="008C7366"/>
    <w:rsid w:val="008C7F94"/>
    <w:rsid w:val="008D087F"/>
    <w:rsid w:val="008D0AE0"/>
    <w:rsid w:val="008D1545"/>
    <w:rsid w:val="008D1F5F"/>
    <w:rsid w:val="008D276B"/>
    <w:rsid w:val="008D31FB"/>
    <w:rsid w:val="008D389D"/>
    <w:rsid w:val="008D4D35"/>
    <w:rsid w:val="008D762F"/>
    <w:rsid w:val="008D78DE"/>
    <w:rsid w:val="008D7967"/>
    <w:rsid w:val="008D7A75"/>
    <w:rsid w:val="008E4863"/>
    <w:rsid w:val="008E5BFB"/>
    <w:rsid w:val="008F0E1B"/>
    <w:rsid w:val="008F1F9B"/>
    <w:rsid w:val="008F293E"/>
    <w:rsid w:val="008F29B6"/>
    <w:rsid w:val="008F47E9"/>
    <w:rsid w:val="008F615D"/>
    <w:rsid w:val="008F692B"/>
    <w:rsid w:val="009000B5"/>
    <w:rsid w:val="00900120"/>
    <w:rsid w:val="009002D5"/>
    <w:rsid w:val="0090083F"/>
    <w:rsid w:val="00901F8A"/>
    <w:rsid w:val="00903323"/>
    <w:rsid w:val="0090468B"/>
    <w:rsid w:val="00904D37"/>
    <w:rsid w:val="00905032"/>
    <w:rsid w:val="0090577E"/>
    <w:rsid w:val="00905D4E"/>
    <w:rsid w:val="00906159"/>
    <w:rsid w:val="00907A8F"/>
    <w:rsid w:val="00912D3E"/>
    <w:rsid w:val="009135B2"/>
    <w:rsid w:val="00916F7C"/>
    <w:rsid w:val="00917BEC"/>
    <w:rsid w:val="009202AD"/>
    <w:rsid w:val="009218ED"/>
    <w:rsid w:val="00922040"/>
    <w:rsid w:val="00922B43"/>
    <w:rsid w:val="009243E0"/>
    <w:rsid w:val="00924488"/>
    <w:rsid w:val="0092526B"/>
    <w:rsid w:val="00925315"/>
    <w:rsid w:val="0092540E"/>
    <w:rsid w:val="009256F7"/>
    <w:rsid w:val="00926FE9"/>
    <w:rsid w:val="00927B6D"/>
    <w:rsid w:val="00930211"/>
    <w:rsid w:val="00931B30"/>
    <w:rsid w:val="00934241"/>
    <w:rsid w:val="00935B91"/>
    <w:rsid w:val="00936F92"/>
    <w:rsid w:val="00941D16"/>
    <w:rsid w:val="00941FA9"/>
    <w:rsid w:val="009420FD"/>
    <w:rsid w:val="0094317D"/>
    <w:rsid w:val="009435EB"/>
    <w:rsid w:val="00945587"/>
    <w:rsid w:val="009515E9"/>
    <w:rsid w:val="00952EAA"/>
    <w:rsid w:val="009538F8"/>
    <w:rsid w:val="00953E9B"/>
    <w:rsid w:val="00961A05"/>
    <w:rsid w:val="00962F12"/>
    <w:rsid w:val="00963100"/>
    <w:rsid w:val="009644A6"/>
    <w:rsid w:val="009649D6"/>
    <w:rsid w:val="00964A53"/>
    <w:rsid w:val="00965BE3"/>
    <w:rsid w:val="00965FFE"/>
    <w:rsid w:val="00967239"/>
    <w:rsid w:val="0096735D"/>
    <w:rsid w:val="00972E00"/>
    <w:rsid w:val="0097334C"/>
    <w:rsid w:val="00976AD4"/>
    <w:rsid w:val="00980BA0"/>
    <w:rsid w:val="00981237"/>
    <w:rsid w:val="00981DA1"/>
    <w:rsid w:val="009834BA"/>
    <w:rsid w:val="00986CE4"/>
    <w:rsid w:val="00991C89"/>
    <w:rsid w:val="00992088"/>
    <w:rsid w:val="00995438"/>
    <w:rsid w:val="00996542"/>
    <w:rsid w:val="009972D8"/>
    <w:rsid w:val="0099771B"/>
    <w:rsid w:val="009A05D4"/>
    <w:rsid w:val="009A2EB7"/>
    <w:rsid w:val="009A4B82"/>
    <w:rsid w:val="009A4BE2"/>
    <w:rsid w:val="009A52E3"/>
    <w:rsid w:val="009A7C4A"/>
    <w:rsid w:val="009B037A"/>
    <w:rsid w:val="009B42B6"/>
    <w:rsid w:val="009B5692"/>
    <w:rsid w:val="009B595B"/>
    <w:rsid w:val="009B63DF"/>
    <w:rsid w:val="009B678C"/>
    <w:rsid w:val="009B6FE6"/>
    <w:rsid w:val="009B7408"/>
    <w:rsid w:val="009C0FE0"/>
    <w:rsid w:val="009C1403"/>
    <w:rsid w:val="009C178E"/>
    <w:rsid w:val="009C1F4B"/>
    <w:rsid w:val="009C2832"/>
    <w:rsid w:val="009C2EEB"/>
    <w:rsid w:val="009C2F1E"/>
    <w:rsid w:val="009C653E"/>
    <w:rsid w:val="009C6C05"/>
    <w:rsid w:val="009D1C12"/>
    <w:rsid w:val="009D263A"/>
    <w:rsid w:val="009D4F56"/>
    <w:rsid w:val="009D5298"/>
    <w:rsid w:val="009D5480"/>
    <w:rsid w:val="009D6106"/>
    <w:rsid w:val="009D70F1"/>
    <w:rsid w:val="009E004F"/>
    <w:rsid w:val="009E2940"/>
    <w:rsid w:val="009E3897"/>
    <w:rsid w:val="009E39D5"/>
    <w:rsid w:val="009E5B1E"/>
    <w:rsid w:val="009E6694"/>
    <w:rsid w:val="009F04A7"/>
    <w:rsid w:val="009F1A58"/>
    <w:rsid w:val="009F1F77"/>
    <w:rsid w:val="009F3221"/>
    <w:rsid w:val="009F5F13"/>
    <w:rsid w:val="009F6034"/>
    <w:rsid w:val="009F694E"/>
    <w:rsid w:val="009F729F"/>
    <w:rsid w:val="00A00448"/>
    <w:rsid w:val="00A00A01"/>
    <w:rsid w:val="00A01922"/>
    <w:rsid w:val="00A02C13"/>
    <w:rsid w:val="00A056AE"/>
    <w:rsid w:val="00A0654F"/>
    <w:rsid w:val="00A0665C"/>
    <w:rsid w:val="00A123D6"/>
    <w:rsid w:val="00A133C4"/>
    <w:rsid w:val="00A15477"/>
    <w:rsid w:val="00A15884"/>
    <w:rsid w:val="00A16728"/>
    <w:rsid w:val="00A20491"/>
    <w:rsid w:val="00A207DF"/>
    <w:rsid w:val="00A209BE"/>
    <w:rsid w:val="00A216F8"/>
    <w:rsid w:val="00A21D10"/>
    <w:rsid w:val="00A2309C"/>
    <w:rsid w:val="00A233DC"/>
    <w:rsid w:val="00A239D9"/>
    <w:rsid w:val="00A23B53"/>
    <w:rsid w:val="00A23D9C"/>
    <w:rsid w:val="00A24896"/>
    <w:rsid w:val="00A24DEA"/>
    <w:rsid w:val="00A269E4"/>
    <w:rsid w:val="00A31361"/>
    <w:rsid w:val="00A31636"/>
    <w:rsid w:val="00A3504F"/>
    <w:rsid w:val="00A410D1"/>
    <w:rsid w:val="00A41726"/>
    <w:rsid w:val="00A419B7"/>
    <w:rsid w:val="00A426BB"/>
    <w:rsid w:val="00A4293C"/>
    <w:rsid w:val="00A43098"/>
    <w:rsid w:val="00A47B53"/>
    <w:rsid w:val="00A50649"/>
    <w:rsid w:val="00A51BB0"/>
    <w:rsid w:val="00A51DB7"/>
    <w:rsid w:val="00A528C0"/>
    <w:rsid w:val="00A52E33"/>
    <w:rsid w:val="00A5453B"/>
    <w:rsid w:val="00A557D7"/>
    <w:rsid w:val="00A56CF9"/>
    <w:rsid w:val="00A57DD6"/>
    <w:rsid w:val="00A600AB"/>
    <w:rsid w:val="00A638BA"/>
    <w:rsid w:val="00A659CB"/>
    <w:rsid w:val="00A66753"/>
    <w:rsid w:val="00A7264E"/>
    <w:rsid w:val="00A73D46"/>
    <w:rsid w:val="00A73EC5"/>
    <w:rsid w:val="00A742E6"/>
    <w:rsid w:val="00A7524D"/>
    <w:rsid w:val="00A7637D"/>
    <w:rsid w:val="00A7770C"/>
    <w:rsid w:val="00A80638"/>
    <w:rsid w:val="00A80B72"/>
    <w:rsid w:val="00A82455"/>
    <w:rsid w:val="00A83BAD"/>
    <w:rsid w:val="00A84979"/>
    <w:rsid w:val="00A91169"/>
    <w:rsid w:val="00A92B57"/>
    <w:rsid w:val="00A92E19"/>
    <w:rsid w:val="00A940C6"/>
    <w:rsid w:val="00A94726"/>
    <w:rsid w:val="00AA1A37"/>
    <w:rsid w:val="00AA3E5E"/>
    <w:rsid w:val="00AA4DC6"/>
    <w:rsid w:val="00AA5838"/>
    <w:rsid w:val="00AA5DE4"/>
    <w:rsid w:val="00AB1479"/>
    <w:rsid w:val="00AB1C93"/>
    <w:rsid w:val="00AB260F"/>
    <w:rsid w:val="00AB50E7"/>
    <w:rsid w:val="00AB5FBB"/>
    <w:rsid w:val="00AB5FE3"/>
    <w:rsid w:val="00AB6557"/>
    <w:rsid w:val="00AB71A5"/>
    <w:rsid w:val="00AC07E9"/>
    <w:rsid w:val="00AC11AF"/>
    <w:rsid w:val="00AC26F8"/>
    <w:rsid w:val="00AC27DB"/>
    <w:rsid w:val="00AC4E8B"/>
    <w:rsid w:val="00AC53D5"/>
    <w:rsid w:val="00AC540E"/>
    <w:rsid w:val="00AC7A28"/>
    <w:rsid w:val="00AD1502"/>
    <w:rsid w:val="00AD1E1D"/>
    <w:rsid w:val="00AD3984"/>
    <w:rsid w:val="00AD62D0"/>
    <w:rsid w:val="00AD68E7"/>
    <w:rsid w:val="00AD6A9D"/>
    <w:rsid w:val="00AE0824"/>
    <w:rsid w:val="00AE1521"/>
    <w:rsid w:val="00AE2401"/>
    <w:rsid w:val="00AE24E4"/>
    <w:rsid w:val="00AE32A2"/>
    <w:rsid w:val="00AE32DF"/>
    <w:rsid w:val="00AE3ECA"/>
    <w:rsid w:val="00AE4611"/>
    <w:rsid w:val="00AE5852"/>
    <w:rsid w:val="00AE64BE"/>
    <w:rsid w:val="00AE780B"/>
    <w:rsid w:val="00AE7A14"/>
    <w:rsid w:val="00AE7C8A"/>
    <w:rsid w:val="00AE7D14"/>
    <w:rsid w:val="00AF044F"/>
    <w:rsid w:val="00AF133D"/>
    <w:rsid w:val="00AF1A27"/>
    <w:rsid w:val="00AF2354"/>
    <w:rsid w:val="00AF2D92"/>
    <w:rsid w:val="00AF3ACB"/>
    <w:rsid w:val="00AF4E81"/>
    <w:rsid w:val="00AF5AE2"/>
    <w:rsid w:val="00AF5DCF"/>
    <w:rsid w:val="00AF62C4"/>
    <w:rsid w:val="00B00265"/>
    <w:rsid w:val="00B01231"/>
    <w:rsid w:val="00B01640"/>
    <w:rsid w:val="00B0173B"/>
    <w:rsid w:val="00B02035"/>
    <w:rsid w:val="00B0288F"/>
    <w:rsid w:val="00B03343"/>
    <w:rsid w:val="00B04F94"/>
    <w:rsid w:val="00B103D7"/>
    <w:rsid w:val="00B10814"/>
    <w:rsid w:val="00B11048"/>
    <w:rsid w:val="00B11544"/>
    <w:rsid w:val="00B1408A"/>
    <w:rsid w:val="00B1580B"/>
    <w:rsid w:val="00B1661F"/>
    <w:rsid w:val="00B16A6A"/>
    <w:rsid w:val="00B16DC8"/>
    <w:rsid w:val="00B17211"/>
    <w:rsid w:val="00B2064C"/>
    <w:rsid w:val="00B20B98"/>
    <w:rsid w:val="00B2364C"/>
    <w:rsid w:val="00B248D1"/>
    <w:rsid w:val="00B25446"/>
    <w:rsid w:val="00B26869"/>
    <w:rsid w:val="00B26D59"/>
    <w:rsid w:val="00B32C04"/>
    <w:rsid w:val="00B34187"/>
    <w:rsid w:val="00B34B11"/>
    <w:rsid w:val="00B35220"/>
    <w:rsid w:val="00B356CA"/>
    <w:rsid w:val="00B36B13"/>
    <w:rsid w:val="00B3770C"/>
    <w:rsid w:val="00B408EE"/>
    <w:rsid w:val="00B42B79"/>
    <w:rsid w:val="00B43E79"/>
    <w:rsid w:val="00B4614D"/>
    <w:rsid w:val="00B47D84"/>
    <w:rsid w:val="00B5041D"/>
    <w:rsid w:val="00B50553"/>
    <w:rsid w:val="00B530E9"/>
    <w:rsid w:val="00B5479C"/>
    <w:rsid w:val="00B5507F"/>
    <w:rsid w:val="00B56F8D"/>
    <w:rsid w:val="00B576BF"/>
    <w:rsid w:val="00B579FE"/>
    <w:rsid w:val="00B57B31"/>
    <w:rsid w:val="00B57EDD"/>
    <w:rsid w:val="00B62C78"/>
    <w:rsid w:val="00B6631F"/>
    <w:rsid w:val="00B70142"/>
    <w:rsid w:val="00B722CC"/>
    <w:rsid w:val="00B72E21"/>
    <w:rsid w:val="00B74FA8"/>
    <w:rsid w:val="00B765A0"/>
    <w:rsid w:val="00B76B13"/>
    <w:rsid w:val="00B77349"/>
    <w:rsid w:val="00B77356"/>
    <w:rsid w:val="00B778A3"/>
    <w:rsid w:val="00B83317"/>
    <w:rsid w:val="00B8732A"/>
    <w:rsid w:val="00B900D6"/>
    <w:rsid w:val="00B92CC3"/>
    <w:rsid w:val="00B930F5"/>
    <w:rsid w:val="00B95D66"/>
    <w:rsid w:val="00BA1943"/>
    <w:rsid w:val="00BA1E92"/>
    <w:rsid w:val="00BA2927"/>
    <w:rsid w:val="00BA3A03"/>
    <w:rsid w:val="00BA58FD"/>
    <w:rsid w:val="00BA7507"/>
    <w:rsid w:val="00BB0A66"/>
    <w:rsid w:val="00BB3EAE"/>
    <w:rsid w:val="00BB4347"/>
    <w:rsid w:val="00BB496C"/>
    <w:rsid w:val="00BB54B3"/>
    <w:rsid w:val="00BB5FFC"/>
    <w:rsid w:val="00BB6126"/>
    <w:rsid w:val="00BB627E"/>
    <w:rsid w:val="00BB65D9"/>
    <w:rsid w:val="00BB79D4"/>
    <w:rsid w:val="00BC0F09"/>
    <w:rsid w:val="00BC1601"/>
    <w:rsid w:val="00BC1685"/>
    <w:rsid w:val="00BC19F8"/>
    <w:rsid w:val="00BC457D"/>
    <w:rsid w:val="00BC52B9"/>
    <w:rsid w:val="00BC565C"/>
    <w:rsid w:val="00BC5E5F"/>
    <w:rsid w:val="00BD0A89"/>
    <w:rsid w:val="00BD1CD4"/>
    <w:rsid w:val="00BD46BE"/>
    <w:rsid w:val="00BD4BE7"/>
    <w:rsid w:val="00BD5382"/>
    <w:rsid w:val="00BD6975"/>
    <w:rsid w:val="00BD7371"/>
    <w:rsid w:val="00BE210F"/>
    <w:rsid w:val="00BE2D29"/>
    <w:rsid w:val="00BE3430"/>
    <w:rsid w:val="00BE4DB4"/>
    <w:rsid w:val="00BE53D2"/>
    <w:rsid w:val="00BE7137"/>
    <w:rsid w:val="00BF15E7"/>
    <w:rsid w:val="00BF536A"/>
    <w:rsid w:val="00BF5EC3"/>
    <w:rsid w:val="00BF7430"/>
    <w:rsid w:val="00BF7A10"/>
    <w:rsid w:val="00C058EA"/>
    <w:rsid w:val="00C0649A"/>
    <w:rsid w:val="00C06898"/>
    <w:rsid w:val="00C0791A"/>
    <w:rsid w:val="00C07BB9"/>
    <w:rsid w:val="00C07D61"/>
    <w:rsid w:val="00C1040B"/>
    <w:rsid w:val="00C111F1"/>
    <w:rsid w:val="00C13E5A"/>
    <w:rsid w:val="00C14108"/>
    <w:rsid w:val="00C200CC"/>
    <w:rsid w:val="00C21888"/>
    <w:rsid w:val="00C26656"/>
    <w:rsid w:val="00C2734F"/>
    <w:rsid w:val="00C306E6"/>
    <w:rsid w:val="00C31066"/>
    <w:rsid w:val="00C3185C"/>
    <w:rsid w:val="00C32210"/>
    <w:rsid w:val="00C331D8"/>
    <w:rsid w:val="00C336B5"/>
    <w:rsid w:val="00C336CF"/>
    <w:rsid w:val="00C35DCB"/>
    <w:rsid w:val="00C36CC5"/>
    <w:rsid w:val="00C40984"/>
    <w:rsid w:val="00C4226B"/>
    <w:rsid w:val="00C434A6"/>
    <w:rsid w:val="00C44850"/>
    <w:rsid w:val="00C44E79"/>
    <w:rsid w:val="00C44F74"/>
    <w:rsid w:val="00C46E75"/>
    <w:rsid w:val="00C4780E"/>
    <w:rsid w:val="00C47BB4"/>
    <w:rsid w:val="00C47D62"/>
    <w:rsid w:val="00C51371"/>
    <w:rsid w:val="00C524B0"/>
    <w:rsid w:val="00C53355"/>
    <w:rsid w:val="00C533BD"/>
    <w:rsid w:val="00C536D5"/>
    <w:rsid w:val="00C5384F"/>
    <w:rsid w:val="00C53B5F"/>
    <w:rsid w:val="00C565DC"/>
    <w:rsid w:val="00C57E93"/>
    <w:rsid w:val="00C62D13"/>
    <w:rsid w:val="00C62FE1"/>
    <w:rsid w:val="00C63721"/>
    <w:rsid w:val="00C6386D"/>
    <w:rsid w:val="00C668E7"/>
    <w:rsid w:val="00C71167"/>
    <w:rsid w:val="00C72086"/>
    <w:rsid w:val="00C72F77"/>
    <w:rsid w:val="00C75D00"/>
    <w:rsid w:val="00C80F50"/>
    <w:rsid w:val="00C82443"/>
    <w:rsid w:val="00C82BE4"/>
    <w:rsid w:val="00C839B8"/>
    <w:rsid w:val="00C84509"/>
    <w:rsid w:val="00C86789"/>
    <w:rsid w:val="00C87916"/>
    <w:rsid w:val="00C87F31"/>
    <w:rsid w:val="00C91005"/>
    <w:rsid w:val="00C92733"/>
    <w:rsid w:val="00C92854"/>
    <w:rsid w:val="00C9296B"/>
    <w:rsid w:val="00C94068"/>
    <w:rsid w:val="00C9627F"/>
    <w:rsid w:val="00C9660D"/>
    <w:rsid w:val="00CA2959"/>
    <w:rsid w:val="00CA2CD4"/>
    <w:rsid w:val="00CA65BD"/>
    <w:rsid w:val="00CB29FE"/>
    <w:rsid w:val="00CB4CD3"/>
    <w:rsid w:val="00CB7DC7"/>
    <w:rsid w:val="00CC0CFF"/>
    <w:rsid w:val="00CC3DBD"/>
    <w:rsid w:val="00CC437E"/>
    <w:rsid w:val="00CC48E5"/>
    <w:rsid w:val="00CC4EA0"/>
    <w:rsid w:val="00CC7137"/>
    <w:rsid w:val="00CC7555"/>
    <w:rsid w:val="00CC7CF9"/>
    <w:rsid w:val="00CD020F"/>
    <w:rsid w:val="00CD0431"/>
    <w:rsid w:val="00CD0E31"/>
    <w:rsid w:val="00CD302F"/>
    <w:rsid w:val="00CD39E8"/>
    <w:rsid w:val="00CD495E"/>
    <w:rsid w:val="00CD4DF2"/>
    <w:rsid w:val="00CD56D6"/>
    <w:rsid w:val="00CD6815"/>
    <w:rsid w:val="00CD77CA"/>
    <w:rsid w:val="00CE101A"/>
    <w:rsid w:val="00CE1D0A"/>
    <w:rsid w:val="00CE2541"/>
    <w:rsid w:val="00CE27C4"/>
    <w:rsid w:val="00CE3D47"/>
    <w:rsid w:val="00CE4BAF"/>
    <w:rsid w:val="00CE5D99"/>
    <w:rsid w:val="00CE5F89"/>
    <w:rsid w:val="00CF0301"/>
    <w:rsid w:val="00CF08BC"/>
    <w:rsid w:val="00CF0CB5"/>
    <w:rsid w:val="00CF53D8"/>
    <w:rsid w:val="00CF6363"/>
    <w:rsid w:val="00CF7317"/>
    <w:rsid w:val="00D01C42"/>
    <w:rsid w:val="00D01E33"/>
    <w:rsid w:val="00D033AF"/>
    <w:rsid w:val="00D03543"/>
    <w:rsid w:val="00D053FA"/>
    <w:rsid w:val="00D0570B"/>
    <w:rsid w:val="00D05A05"/>
    <w:rsid w:val="00D113DE"/>
    <w:rsid w:val="00D11EF5"/>
    <w:rsid w:val="00D1448F"/>
    <w:rsid w:val="00D17034"/>
    <w:rsid w:val="00D17ED6"/>
    <w:rsid w:val="00D17F20"/>
    <w:rsid w:val="00D21213"/>
    <w:rsid w:val="00D22BDA"/>
    <w:rsid w:val="00D24384"/>
    <w:rsid w:val="00D253F6"/>
    <w:rsid w:val="00D26227"/>
    <w:rsid w:val="00D263C6"/>
    <w:rsid w:val="00D26A35"/>
    <w:rsid w:val="00D27221"/>
    <w:rsid w:val="00D35465"/>
    <w:rsid w:val="00D35BAB"/>
    <w:rsid w:val="00D3712E"/>
    <w:rsid w:val="00D379CA"/>
    <w:rsid w:val="00D40066"/>
    <w:rsid w:val="00D40F66"/>
    <w:rsid w:val="00D42823"/>
    <w:rsid w:val="00D44873"/>
    <w:rsid w:val="00D4502C"/>
    <w:rsid w:val="00D454C9"/>
    <w:rsid w:val="00D51F1E"/>
    <w:rsid w:val="00D524B9"/>
    <w:rsid w:val="00D5303B"/>
    <w:rsid w:val="00D53786"/>
    <w:rsid w:val="00D53E84"/>
    <w:rsid w:val="00D5450D"/>
    <w:rsid w:val="00D552F2"/>
    <w:rsid w:val="00D55784"/>
    <w:rsid w:val="00D60DBF"/>
    <w:rsid w:val="00D60E16"/>
    <w:rsid w:val="00D615B5"/>
    <w:rsid w:val="00D61D04"/>
    <w:rsid w:val="00D62CEF"/>
    <w:rsid w:val="00D63FA6"/>
    <w:rsid w:val="00D6622E"/>
    <w:rsid w:val="00D669F4"/>
    <w:rsid w:val="00D70BC9"/>
    <w:rsid w:val="00D7394D"/>
    <w:rsid w:val="00D740EB"/>
    <w:rsid w:val="00D76CF9"/>
    <w:rsid w:val="00D77423"/>
    <w:rsid w:val="00D7784C"/>
    <w:rsid w:val="00D77F83"/>
    <w:rsid w:val="00D821FB"/>
    <w:rsid w:val="00D849E2"/>
    <w:rsid w:val="00D863B8"/>
    <w:rsid w:val="00D870CB"/>
    <w:rsid w:val="00D87DEA"/>
    <w:rsid w:val="00D92465"/>
    <w:rsid w:val="00D9346C"/>
    <w:rsid w:val="00D951CB"/>
    <w:rsid w:val="00D95B22"/>
    <w:rsid w:val="00D96C31"/>
    <w:rsid w:val="00DA0B8B"/>
    <w:rsid w:val="00DA151A"/>
    <w:rsid w:val="00DA29D9"/>
    <w:rsid w:val="00DA5791"/>
    <w:rsid w:val="00DA6932"/>
    <w:rsid w:val="00DA7DB3"/>
    <w:rsid w:val="00DB11E9"/>
    <w:rsid w:val="00DB1CC4"/>
    <w:rsid w:val="00DB3D3B"/>
    <w:rsid w:val="00DB493B"/>
    <w:rsid w:val="00DB6B56"/>
    <w:rsid w:val="00DC0D90"/>
    <w:rsid w:val="00DC10FA"/>
    <w:rsid w:val="00DC2784"/>
    <w:rsid w:val="00DC32CF"/>
    <w:rsid w:val="00DC3302"/>
    <w:rsid w:val="00DC3F60"/>
    <w:rsid w:val="00DC74AF"/>
    <w:rsid w:val="00DD07B3"/>
    <w:rsid w:val="00DD3EF9"/>
    <w:rsid w:val="00DD43F3"/>
    <w:rsid w:val="00DD4551"/>
    <w:rsid w:val="00DD48F6"/>
    <w:rsid w:val="00DD491D"/>
    <w:rsid w:val="00DD6AF9"/>
    <w:rsid w:val="00DE0239"/>
    <w:rsid w:val="00DE1858"/>
    <w:rsid w:val="00DE2728"/>
    <w:rsid w:val="00DE367B"/>
    <w:rsid w:val="00DE4023"/>
    <w:rsid w:val="00DE42E9"/>
    <w:rsid w:val="00DE4D2D"/>
    <w:rsid w:val="00DE4F2D"/>
    <w:rsid w:val="00DE5DCA"/>
    <w:rsid w:val="00DE612A"/>
    <w:rsid w:val="00DE64A6"/>
    <w:rsid w:val="00DE6B2B"/>
    <w:rsid w:val="00DE6E05"/>
    <w:rsid w:val="00DF0098"/>
    <w:rsid w:val="00DF02D2"/>
    <w:rsid w:val="00DF1BAF"/>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71E"/>
    <w:rsid w:val="00E072EA"/>
    <w:rsid w:val="00E10E02"/>
    <w:rsid w:val="00E11181"/>
    <w:rsid w:val="00E1129B"/>
    <w:rsid w:val="00E1299E"/>
    <w:rsid w:val="00E14583"/>
    <w:rsid w:val="00E1474F"/>
    <w:rsid w:val="00E16CC7"/>
    <w:rsid w:val="00E20DCD"/>
    <w:rsid w:val="00E24568"/>
    <w:rsid w:val="00E271C7"/>
    <w:rsid w:val="00E30447"/>
    <w:rsid w:val="00E3249F"/>
    <w:rsid w:val="00E33C52"/>
    <w:rsid w:val="00E33C78"/>
    <w:rsid w:val="00E349FA"/>
    <w:rsid w:val="00E35932"/>
    <w:rsid w:val="00E35EC2"/>
    <w:rsid w:val="00E3732E"/>
    <w:rsid w:val="00E406BD"/>
    <w:rsid w:val="00E4082A"/>
    <w:rsid w:val="00E4286F"/>
    <w:rsid w:val="00E434F8"/>
    <w:rsid w:val="00E4466D"/>
    <w:rsid w:val="00E47DD2"/>
    <w:rsid w:val="00E5105F"/>
    <w:rsid w:val="00E5371E"/>
    <w:rsid w:val="00E53BE5"/>
    <w:rsid w:val="00E57D8E"/>
    <w:rsid w:val="00E60331"/>
    <w:rsid w:val="00E61C2A"/>
    <w:rsid w:val="00E6275B"/>
    <w:rsid w:val="00E62D47"/>
    <w:rsid w:val="00E63806"/>
    <w:rsid w:val="00E652B9"/>
    <w:rsid w:val="00E65C21"/>
    <w:rsid w:val="00E65C77"/>
    <w:rsid w:val="00E70033"/>
    <w:rsid w:val="00E7020C"/>
    <w:rsid w:val="00E737AF"/>
    <w:rsid w:val="00E74712"/>
    <w:rsid w:val="00E75F69"/>
    <w:rsid w:val="00E763B9"/>
    <w:rsid w:val="00E82B63"/>
    <w:rsid w:val="00E82BB7"/>
    <w:rsid w:val="00E85922"/>
    <w:rsid w:val="00E85C80"/>
    <w:rsid w:val="00E8657E"/>
    <w:rsid w:val="00E875A0"/>
    <w:rsid w:val="00E87F1E"/>
    <w:rsid w:val="00E911B6"/>
    <w:rsid w:val="00E913A8"/>
    <w:rsid w:val="00E9416E"/>
    <w:rsid w:val="00E94590"/>
    <w:rsid w:val="00E95879"/>
    <w:rsid w:val="00E9692F"/>
    <w:rsid w:val="00EA02B8"/>
    <w:rsid w:val="00EA279F"/>
    <w:rsid w:val="00EA30DD"/>
    <w:rsid w:val="00EA44A7"/>
    <w:rsid w:val="00EB2150"/>
    <w:rsid w:val="00EB2531"/>
    <w:rsid w:val="00EB4437"/>
    <w:rsid w:val="00EB65AC"/>
    <w:rsid w:val="00EC1311"/>
    <w:rsid w:val="00EC56B0"/>
    <w:rsid w:val="00EC5FEB"/>
    <w:rsid w:val="00ED04AA"/>
    <w:rsid w:val="00ED17CD"/>
    <w:rsid w:val="00ED1CCB"/>
    <w:rsid w:val="00ED2867"/>
    <w:rsid w:val="00ED3183"/>
    <w:rsid w:val="00ED3F08"/>
    <w:rsid w:val="00ED69E7"/>
    <w:rsid w:val="00ED7793"/>
    <w:rsid w:val="00EE22C2"/>
    <w:rsid w:val="00EE40A1"/>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6929"/>
    <w:rsid w:val="00F06C13"/>
    <w:rsid w:val="00F104AA"/>
    <w:rsid w:val="00F11E52"/>
    <w:rsid w:val="00F11F38"/>
    <w:rsid w:val="00F12C1F"/>
    <w:rsid w:val="00F13DE3"/>
    <w:rsid w:val="00F146E6"/>
    <w:rsid w:val="00F15185"/>
    <w:rsid w:val="00F1682A"/>
    <w:rsid w:val="00F17427"/>
    <w:rsid w:val="00F20100"/>
    <w:rsid w:val="00F21632"/>
    <w:rsid w:val="00F220B3"/>
    <w:rsid w:val="00F22C55"/>
    <w:rsid w:val="00F234B9"/>
    <w:rsid w:val="00F2455E"/>
    <w:rsid w:val="00F245DD"/>
    <w:rsid w:val="00F24C3A"/>
    <w:rsid w:val="00F24F76"/>
    <w:rsid w:val="00F250C4"/>
    <w:rsid w:val="00F25549"/>
    <w:rsid w:val="00F26013"/>
    <w:rsid w:val="00F26BAB"/>
    <w:rsid w:val="00F301EE"/>
    <w:rsid w:val="00F316A9"/>
    <w:rsid w:val="00F31D83"/>
    <w:rsid w:val="00F32997"/>
    <w:rsid w:val="00F364C8"/>
    <w:rsid w:val="00F375D4"/>
    <w:rsid w:val="00F37B24"/>
    <w:rsid w:val="00F438FB"/>
    <w:rsid w:val="00F4437F"/>
    <w:rsid w:val="00F4569A"/>
    <w:rsid w:val="00F461C0"/>
    <w:rsid w:val="00F477EB"/>
    <w:rsid w:val="00F50571"/>
    <w:rsid w:val="00F507ED"/>
    <w:rsid w:val="00F50804"/>
    <w:rsid w:val="00F50826"/>
    <w:rsid w:val="00F52E37"/>
    <w:rsid w:val="00F56628"/>
    <w:rsid w:val="00F60D9D"/>
    <w:rsid w:val="00F61484"/>
    <w:rsid w:val="00F6438A"/>
    <w:rsid w:val="00F644FD"/>
    <w:rsid w:val="00F64E26"/>
    <w:rsid w:val="00F6623E"/>
    <w:rsid w:val="00F66446"/>
    <w:rsid w:val="00F6666B"/>
    <w:rsid w:val="00F67AD3"/>
    <w:rsid w:val="00F7013D"/>
    <w:rsid w:val="00F7018C"/>
    <w:rsid w:val="00F70726"/>
    <w:rsid w:val="00F71576"/>
    <w:rsid w:val="00F721FB"/>
    <w:rsid w:val="00F73193"/>
    <w:rsid w:val="00F73332"/>
    <w:rsid w:val="00F74A7B"/>
    <w:rsid w:val="00F754AB"/>
    <w:rsid w:val="00F75527"/>
    <w:rsid w:val="00F76542"/>
    <w:rsid w:val="00F80ED2"/>
    <w:rsid w:val="00F828AA"/>
    <w:rsid w:val="00F82BD6"/>
    <w:rsid w:val="00F83187"/>
    <w:rsid w:val="00F83591"/>
    <w:rsid w:val="00F84DE1"/>
    <w:rsid w:val="00F850F8"/>
    <w:rsid w:val="00F85637"/>
    <w:rsid w:val="00F86707"/>
    <w:rsid w:val="00F877B6"/>
    <w:rsid w:val="00F902F0"/>
    <w:rsid w:val="00F9155D"/>
    <w:rsid w:val="00F9215D"/>
    <w:rsid w:val="00F9261C"/>
    <w:rsid w:val="00F92FF5"/>
    <w:rsid w:val="00F93C35"/>
    <w:rsid w:val="00F942CE"/>
    <w:rsid w:val="00F9547C"/>
    <w:rsid w:val="00F96A3B"/>
    <w:rsid w:val="00F973B5"/>
    <w:rsid w:val="00FA044E"/>
    <w:rsid w:val="00FA1394"/>
    <w:rsid w:val="00FA139B"/>
    <w:rsid w:val="00FA1CB1"/>
    <w:rsid w:val="00FA3FE9"/>
    <w:rsid w:val="00FA44E8"/>
    <w:rsid w:val="00FA5737"/>
    <w:rsid w:val="00FA5771"/>
    <w:rsid w:val="00FA6253"/>
    <w:rsid w:val="00FA7E75"/>
    <w:rsid w:val="00FA7ECD"/>
    <w:rsid w:val="00FB062B"/>
    <w:rsid w:val="00FB1168"/>
    <w:rsid w:val="00FB2ACC"/>
    <w:rsid w:val="00FB3136"/>
    <w:rsid w:val="00FB5D2D"/>
    <w:rsid w:val="00FB6BC7"/>
    <w:rsid w:val="00FC0711"/>
    <w:rsid w:val="00FC0D14"/>
    <w:rsid w:val="00FC0F16"/>
    <w:rsid w:val="00FC1C2C"/>
    <w:rsid w:val="00FC628E"/>
    <w:rsid w:val="00FC696D"/>
    <w:rsid w:val="00FC6D05"/>
    <w:rsid w:val="00FC6E9E"/>
    <w:rsid w:val="00FD130F"/>
    <w:rsid w:val="00FD2D8F"/>
    <w:rsid w:val="00FD4878"/>
    <w:rsid w:val="00FD5E17"/>
    <w:rsid w:val="00FE0476"/>
    <w:rsid w:val="00FE0C70"/>
    <w:rsid w:val="00FE4074"/>
    <w:rsid w:val="00FE50EA"/>
    <w:rsid w:val="00FE7248"/>
    <w:rsid w:val="00FF0C4E"/>
    <w:rsid w:val="00FF1C5A"/>
    <w:rsid w:val="00FF1E68"/>
    <w:rsid w:val="00FF260E"/>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0E45D98F"/>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41EFB731"/>
    <w:rsid w:val="475BD8D4"/>
    <w:rsid w:val="479F96F1"/>
    <w:rsid w:val="4B13D07B"/>
    <w:rsid w:val="4DD4CE4C"/>
    <w:rsid w:val="4EA5B00D"/>
    <w:rsid w:val="56E9EC8D"/>
    <w:rsid w:val="57DB9E3E"/>
    <w:rsid w:val="5CFC5EDC"/>
    <w:rsid w:val="5D9186BE"/>
    <w:rsid w:val="60BF2A2C"/>
    <w:rsid w:val="617BC6CD"/>
    <w:rsid w:val="61A658A6"/>
    <w:rsid w:val="63AAA896"/>
    <w:rsid w:val="6412298F"/>
    <w:rsid w:val="649AC59E"/>
    <w:rsid w:val="669A225F"/>
    <w:rsid w:val="6750B633"/>
    <w:rsid w:val="694F8C40"/>
    <w:rsid w:val="6AA98D25"/>
    <w:rsid w:val="6E6CC0CA"/>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99"/>
    <w:qFormat/>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semiHidden/>
    <w:rsid w:val="00A056AE"/>
    <w:rPr>
      <w:rFonts w:asciiTheme="majorHAnsi" w:hAnsiTheme="majorHAnsi" w:eastAsiaTheme="majorEastAsia"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styleId="HeaderChar" w:customStyle="1">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styleId="FooterChar" w:customStyle="1">
    <w:name w:val="Footer Char"/>
    <w:basedOn w:val="DefaultParagraphFont"/>
    <w:link w:val="Footer"/>
    <w:uiPriority w:val="99"/>
    <w:rsid w:val="008031CD"/>
    <w:rPr>
      <w:rFonts w:ascii="Times New Roman" w:hAnsi="Times New Roman" w:cs="Times New Roman"/>
      <w:sz w:val="20"/>
      <w:szCs w:val="20"/>
      <w:lang w:val="en-US"/>
    </w:rPr>
  </w:style>
  <w:style w:type="paragraph" w:styleId="Appendixlevel2" w:customStyle="1">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hAnsi="Arial" w:eastAsia="Times New Roman" w:cs="Times New Roman"/>
      <w:color w:val="auto"/>
      <w:sz w:val="24"/>
      <w:szCs w:val="20"/>
      <w:lang w:val="en-GB" w:eastAsia="en-US"/>
    </w:rPr>
  </w:style>
  <w:style w:type="paragraph" w:styleId="Appendixheading2" w:customStyle="1">
    <w:name w:val="Appendix heading 2"/>
    <w:next w:val="Normal"/>
    <w:rsid w:val="00A056AE"/>
    <w:pPr>
      <w:numPr>
        <w:numId w:val="63"/>
      </w:numPr>
      <w:spacing w:after="120" w:line="240" w:lineRule="auto"/>
    </w:pPr>
    <w:rPr>
      <w:rFonts w:ascii="Arial" w:hAnsi="Arial" w:eastAsia="Times New Roman" w:cs="Times New Roman"/>
      <w:b/>
      <w:noProof/>
      <w:sz w:val="28"/>
      <w:szCs w:val="20"/>
      <w:lang w:eastAsia="en-US"/>
    </w:rPr>
  </w:style>
  <w:style w:type="paragraph" w:styleId="Appendixlevel3" w:customStyle="1">
    <w:name w:val="Appendix level 3"/>
    <w:basedOn w:val="Normal"/>
    <w:rsid w:val="00A056AE"/>
    <w:pPr>
      <w:widowControl/>
      <w:numPr>
        <w:ilvl w:val="2"/>
        <w:numId w:val="63"/>
      </w:numPr>
      <w:overflowPunct w:val="0"/>
      <w:spacing w:after="120"/>
      <w:jc w:val="both"/>
      <w:textAlignment w:val="baseline"/>
    </w:pPr>
    <w:rPr>
      <w:rFonts w:ascii="Arial" w:hAnsi="Arial" w:eastAsia="Times New Roman"/>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styleId="CommentTextChar" w:customStyle="1">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styleId="normaltextrun" w:customStyle="1">
    <w:name w:val="normaltextrun"/>
    <w:basedOn w:val="DefaultParagraphFont"/>
    <w:rsid w:val="00F26BAB"/>
  </w:style>
  <w:style w:type="paragraph" w:styleId="paragraph" w:customStyle="1">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styleId="eop" w:customStyle="1">
    <w:name w:val="eop"/>
    <w:basedOn w:val="DefaultParagraphFont"/>
    <w:rsid w:val="005C1E23"/>
  </w:style>
  <w:style w:type="character" w:styleId="tabchar" w:customStyle="1">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uiPriority w:val="99"/>
    <w:unhideWhenUsed/>
    <w:rsid w:val="00963100"/>
    <w:rPr>
      <w:rFonts w:cs="Times New Roman"/>
      <w:color w:val="0563C1"/>
      <w:u w:val="single"/>
    </w:rPr>
  </w:style>
  <w:style w:type="character" w:styleId="CommentSubjectChar" w:customStyle="1">
    <w:name w:val="Comment Subject Char"/>
    <w:basedOn w:val="CommentTextChar"/>
    <w:link w:val="CommentSubject"/>
    <w:uiPriority w:val="99"/>
    <w:semiHidden/>
    <w:rsid w:val="00963100"/>
    <w:rPr>
      <w:rFonts w:ascii="Times New Roman" w:hAnsi="Times New Roman" w:eastAsia="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hAnsi="Segoe UI" w:eastAsia="Times New Roman" w:cs="Segoe UI"/>
      <w:sz w:val="18"/>
      <w:szCs w:val="18"/>
    </w:rPr>
  </w:style>
  <w:style w:type="character" w:styleId="BalloonTextChar" w:customStyle="1">
    <w:name w:val="Balloon Text Char"/>
    <w:basedOn w:val="DefaultParagraphFont"/>
    <w:link w:val="BalloonText"/>
    <w:uiPriority w:val="99"/>
    <w:semiHidden/>
    <w:rsid w:val="00963100"/>
    <w:rPr>
      <w:rFonts w:ascii="Segoe UI" w:hAnsi="Segoe UI" w:eastAsia="Times New Roman"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eader" Target="header13.xml" Id="rId26" /><Relationship Type="http://schemas.openxmlformats.org/officeDocument/2006/relationships/header" Target="header9.xml" Id="rId21" /><Relationship Type="http://schemas.openxmlformats.org/officeDocument/2006/relationships/header" Target="header28.xml" Id="rId42" /><Relationship Type="http://schemas.openxmlformats.org/officeDocument/2006/relationships/header" Target="header33.xml" Id="rId47" /><Relationship Type="http://schemas.openxmlformats.org/officeDocument/2006/relationships/header" Target="header35.xml" Id="rId63" /><Relationship Type="http://schemas.openxmlformats.org/officeDocument/2006/relationships/image" Target="media/image12.png" Id="rId68" /><Relationship Type="http://schemas.openxmlformats.org/officeDocument/2006/relationships/oleObject" Target="embeddings/oleObject16.bin" Id="rId84" /><Relationship Type="http://schemas.openxmlformats.org/officeDocument/2006/relationships/image" Target="media/image22.png" Id="rId89"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header" Target="header15.xml" Id="rId29" /><Relationship Type="http://schemas.openxmlformats.org/officeDocument/2006/relationships/fontTable" Target="fontTable.xml" Id="rId107" /><Relationship Type="http://schemas.openxmlformats.org/officeDocument/2006/relationships/header" Target="header1.xml" Id="rId11" /><Relationship Type="http://schemas.openxmlformats.org/officeDocument/2006/relationships/image" Target="media/image1.jpeg" Id="rId24" /><Relationship Type="http://schemas.openxmlformats.org/officeDocument/2006/relationships/header" Target="header18.xml" Id="rId32" /><Relationship Type="http://schemas.openxmlformats.org/officeDocument/2006/relationships/header" Target="header23.xml" Id="rId37" /><Relationship Type="http://schemas.openxmlformats.org/officeDocument/2006/relationships/header" Target="header26.xml" Id="rId40" /><Relationship Type="http://schemas.openxmlformats.org/officeDocument/2006/relationships/header" Target="header31.xml" Id="rId45" /><Relationship Type="http://schemas.openxmlformats.org/officeDocument/2006/relationships/oleObject" Target="embeddings/oleObject3.bin" Id="rId53" /><Relationship Type="http://schemas.openxmlformats.org/officeDocument/2006/relationships/image" Target="media/image8.wmf" Id="rId58" /><Relationship Type="http://schemas.openxmlformats.org/officeDocument/2006/relationships/image" Target="media/image11.png" Id="rId66" /><Relationship Type="http://schemas.openxmlformats.org/officeDocument/2006/relationships/image" Target="media/image15.wmf" Id="rId74" /><Relationship Type="http://schemas.openxmlformats.org/officeDocument/2006/relationships/oleObject" Target="embeddings/oleObject13.bin" Id="rId79" /><Relationship Type="http://schemas.openxmlformats.org/officeDocument/2006/relationships/image" Target="media/image20.png" Id="rId87" /><Relationship Type="http://schemas.openxmlformats.org/officeDocument/2006/relationships/footer" Target="footer6.xml" Id="rId102" /><Relationship Type="http://schemas.openxmlformats.org/officeDocument/2006/relationships/numbering" Target="numbering.xml" Id="rId5" /><Relationship Type="http://schemas.openxmlformats.org/officeDocument/2006/relationships/oleObject" Target="embeddings/oleObject7.bin" Id="rId61" /><Relationship Type="http://schemas.openxmlformats.org/officeDocument/2006/relationships/oleObject" Target="embeddings/oleObject15.bin" Id="rId82" /><Relationship Type="http://schemas.openxmlformats.org/officeDocument/2006/relationships/image" Target="media/image23.png" Id="rId90" /><Relationship Type="http://schemas.openxmlformats.org/officeDocument/2006/relationships/header" Target="header44.xml" Id="rId95" /><Relationship Type="http://schemas.openxmlformats.org/officeDocument/2006/relationships/header" Target="header7.xml" Id="rId19" /><Relationship Type="http://schemas.openxmlformats.org/officeDocument/2006/relationships/header" Target="header2.xml" Id="rId14" /><Relationship Type="http://schemas.openxmlformats.org/officeDocument/2006/relationships/header" Target="header10.xml" Id="rId22" /><Relationship Type="http://schemas.openxmlformats.org/officeDocument/2006/relationships/image" Target="media/image2.emf" Id="rId27" /><Relationship Type="http://schemas.openxmlformats.org/officeDocument/2006/relationships/header" Target="header16.xml" Id="rId30" /><Relationship Type="http://schemas.openxmlformats.org/officeDocument/2006/relationships/header" Target="header21.xml" Id="rId35" /><Relationship Type="http://schemas.openxmlformats.org/officeDocument/2006/relationships/header" Target="header29.xml" Id="rId43" /><Relationship Type="http://schemas.openxmlformats.org/officeDocument/2006/relationships/image" Target="media/image3.wmf" Id="rId48" /><Relationship Type="http://schemas.openxmlformats.org/officeDocument/2006/relationships/image" Target="media/image7.wmf" Id="rId56" /><Relationship Type="http://schemas.openxmlformats.org/officeDocument/2006/relationships/image" Target="media/image10.wmf" Id="rId64" /><Relationship Type="http://schemas.openxmlformats.org/officeDocument/2006/relationships/header" Target="header37.xml" Id="rId69" /><Relationship Type="http://schemas.openxmlformats.org/officeDocument/2006/relationships/oleObject" Target="embeddings/oleObject12.bin" Id="rId77" /><Relationship Type="http://schemas.openxmlformats.org/officeDocument/2006/relationships/image" Target="media/image24.emf" Id="rId100" /><Relationship Type="http://schemas.openxmlformats.org/officeDocument/2006/relationships/hyperlink" Target="https://www.neso.energy/document/190191/download" TargetMode="External" Id="rId105" /><Relationship Type="http://schemas.openxmlformats.org/officeDocument/2006/relationships/webSettings" Target="webSettings.xml" Id="rId8" /><Relationship Type="http://schemas.openxmlformats.org/officeDocument/2006/relationships/oleObject" Target="embeddings/oleObject2.bin" Id="rId51" /><Relationship Type="http://schemas.openxmlformats.org/officeDocument/2006/relationships/image" Target="media/image14.wmf" Id="rId72" /><Relationship Type="http://schemas.openxmlformats.org/officeDocument/2006/relationships/image" Target="media/image18.wmf" Id="rId80" /><Relationship Type="http://schemas.openxmlformats.org/officeDocument/2006/relationships/header" Target="header38.xml" Id="rId85" /><Relationship Type="http://schemas.openxmlformats.org/officeDocument/2006/relationships/header" Target="header42.xml" Id="rId93" /><Relationship Type="http://schemas.openxmlformats.org/officeDocument/2006/relationships/footer" Target="footer4.xml" Id="rId98" /><Relationship Type="http://schemas.openxmlformats.org/officeDocument/2006/relationships/customXml" Target="../customXml/item3.xml" Id="rId3" /><Relationship Type="http://schemas.openxmlformats.org/officeDocument/2006/relationships/footer" Target="footer1.xml" Id="rId12" /><Relationship Type="http://schemas.openxmlformats.org/officeDocument/2006/relationships/header" Target="header5.xml" Id="rId17" /><Relationship Type="http://schemas.openxmlformats.org/officeDocument/2006/relationships/header" Target="header12.xml" Id="rId25" /><Relationship Type="http://schemas.openxmlformats.org/officeDocument/2006/relationships/header" Target="header19.xml" Id="rId33" /><Relationship Type="http://schemas.openxmlformats.org/officeDocument/2006/relationships/header" Target="header24.xml" Id="rId38" /><Relationship Type="http://schemas.openxmlformats.org/officeDocument/2006/relationships/header" Target="header32.xml" Id="rId46" /><Relationship Type="http://schemas.openxmlformats.org/officeDocument/2006/relationships/oleObject" Target="embeddings/oleObject6.bin" Id="rId59" /><Relationship Type="http://schemas.openxmlformats.org/officeDocument/2006/relationships/header" Target="header36.xml" Id="rId67" /><Relationship Type="http://schemas.openxmlformats.org/officeDocument/2006/relationships/image" Target="media/image25.emf" Id="rId103" /><Relationship Type="http://schemas.microsoft.com/office/2011/relationships/people" Target="people.xml" Id="rId108" /><Relationship Type="http://schemas.openxmlformats.org/officeDocument/2006/relationships/header" Target="header8.xml" Id="rId20" /><Relationship Type="http://schemas.openxmlformats.org/officeDocument/2006/relationships/header" Target="header27.xml" Id="rId41" /><Relationship Type="http://schemas.openxmlformats.org/officeDocument/2006/relationships/image" Target="media/image6.wmf" Id="rId54" /><Relationship Type="http://schemas.openxmlformats.org/officeDocument/2006/relationships/header" Target="header34.xml" Id="rId62" /><Relationship Type="http://schemas.openxmlformats.org/officeDocument/2006/relationships/image" Target="media/image13.wmf" Id="rId70" /><Relationship Type="http://schemas.openxmlformats.org/officeDocument/2006/relationships/oleObject" Target="embeddings/oleObject11.bin" Id="rId75" /><Relationship Type="http://schemas.openxmlformats.org/officeDocument/2006/relationships/image" Target="media/image19.wmf" Id="rId83" /><Relationship Type="http://schemas.openxmlformats.org/officeDocument/2006/relationships/image" Target="media/image21.png" Id="rId88" /><Relationship Type="http://schemas.openxmlformats.org/officeDocument/2006/relationships/header" Target="header40.xml" Id="rId91" /><Relationship Type="http://schemas.openxmlformats.org/officeDocument/2006/relationships/header" Target="header45.xml" Id="rId9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3.xml" Id="rId15" /><Relationship Type="http://schemas.openxmlformats.org/officeDocument/2006/relationships/header" Target="header11.xml" Id="rId23" /><Relationship Type="http://schemas.openxmlformats.org/officeDocument/2006/relationships/header" Target="header14.xml" Id="rId28" /><Relationship Type="http://schemas.openxmlformats.org/officeDocument/2006/relationships/header" Target="header22.xml" Id="rId36" /><Relationship Type="http://schemas.openxmlformats.org/officeDocument/2006/relationships/oleObject" Target="embeddings/oleObject1.bin" Id="rId49" /><Relationship Type="http://schemas.openxmlformats.org/officeDocument/2006/relationships/oleObject" Target="embeddings/oleObject5.bin" Id="rId57" /><Relationship Type="http://schemas.openxmlformats.org/officeDocument/2006/relationships/header" Target="header46.xml" Id="rId106" /><Relationship Type="http://schemas.openxmlformats.org/officeDocument/2006/relationships/endnotes" Target="endnotes.xml" Id="rId10" /><Relationship Type="http://schemas.openxmlformats.org/officeDocument/2006/relationships/header" Target="header17.xml" Id="rId31" /><Relationship Type="http://schemas.openxmlformats.org/officeDocument/2006/relationships/header" Target="header30.xml" Id="rId44" /><Relationship Type="http://schemas.openxmlformats.org/officeDocument/2006/relationships/image" Target="media/image5.wmf" Id="rId52" /><Relationship Type="http://schemas.openxmlformats.org/officeDocument/2006/relationships/image" Target="media/image9.wmf" Id="rId60" /><Relationship Type="http://schemas.openxmlformats.org/officeDocument/2006/relationships/oleObject" Target="embeddings/oleObject8.bin" Id="rId65" /><Relationship Type="http://schemas.openxmlformats.org/officeDocument/2006/relationships/oleObject" Target="embeddings/oleObject10.bin" Id="rId73" /><Relationship Type="http://schemas.openxmlformats.org/officeDocument/2006/relationships/image" Target="media/image17.wmf" Id="rId78" /><Relationship Type="http://schemas.openxmlformats.org/officeDocument/2006/relationships/oleObject" Target="embeddings/oleObject14.bin" Id="rId81" /><Relationship Type="http://schemas.openxmlformats.org/officeDocument/2006/relationships/header" Target="header39.xml" Id="rId86" /><Relationship Type="http://schemas.openxmlformats.org/officeDocument/2006/relationships/header" Target="header43.xml" Id="rId94" /><Relationship Type="http://schemas.openxmlformats.org/officeDocument/2006/relationships/footer" Target="footer5.xml" Id="rId99" /><Relationship Type="http://schemas.openxmlformats.org/officeDocument/2006/relationships/package" Target="embeddings/Microsoft_Visio_Drawing.vsdx" Id="rId10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3" /><Relationship Type="http://schemas.openxmlformats.org/officeDocument/2006/relationships/header" Target="header6.xml" Id="rId18" /><Relationship Type="http://schemas.openxmlformats.org/officeDocument/2006/relationships/header" Target="header25.xml" Id="rId39" /><Relationship Type="http://schemas.openxmlformats.org/officeDocument/2006/relationships/theme" Target="theme/theme1.xml" Id="rId109" /><Relationship Type="http://schemas.openxmlformats.org/officeDocument/2006/relationships/header" Target="header20.xml" Id="rId34" /><Relationship Type="http://schemas.openxmlformats.org/officeDocument/2006/relationships/image" Target="media/image4.wmf" Id="rId50" /><Relationship Type="http://schemas.openxmlformats.org/officeDocument/2006/relationships/oleObject" Target="embeddings/oleObject4.bin" Id="rId55" /><Relationship Type="http://schemas.openxmlformats.org/officeDocument/2006/relationships/image" Target="media/image16.wmf" Id="rId76" /><Relationship Type="http://schemas.openxmlformats.org/officeDocument/2006/relationships/footer" Target="footer3.xml" Id="rId97" /><Relationship Type="http://schemas.openxmlformats.org/officeDocument/2006/relationships/package" Target="embeddings/Microsoft_Visio_Drawing1.vsdx" Id="rId104" /><Relationship Type="http://schemas.openxmlformats.org/officeDocument/2006/relationships/settings" Target="settings.xml" Id="rId7" /><Relationship Type="http://schemas.openxmlformats.org/officeDocument/2006/relationships/oleObject" Target="embeddings/oleObject9.bin" Id="rId71" /><Relationship Type="http://schemas.openxmlformats.org/officeDocument/2006/relationships/header" Target="header41.xml" Id="rId9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6E22756664D0F4BB6FA806E2D39B1A6" ma:contentTypeVersion="7" ma:contentTypeDescription="Create a new document." ma:contentTypeScope="" ma:versionID="f67878717a05927a59e3e2d264897e71">
  <xsd:schema xmlns:xsd="http://www.w3.org/2001/XMLSchema" xmlns:xs="http://www.w3.org/2001/XMLSchema" xmlns:p="http://schemas.microsoft.com/office/2006/metadata/properties" xmlns:ns2="114f57e0-4b73-43b0-affd-a12cf2c57630" targetNamespace="http://schemas.microsoft.com/office/2006/metadata/properties" ma:root="true" ma:fieldsID="88ab52702f73008fe8fcd9027d0720dc" ns2:_="">
    <xsd:import namespace="114f57e0-4b73-43b0-affd-a12cf2c576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4f57e0-4b73-43b0-affd-a12cf2c57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1755ad56-7fc1-497d-8c87-3563c3d18f0a"/>
    <ds:schemaRef ds:uri="http://www.w3.org/XML/1998/namespace"/>
    <ds:schemaRef ds:uri="http://purl.org/dc/dcmitype/"/>
  </ds:schemaRefs>
</ds:datastoreItem>
</file>

<file path=customXml/itemProps4.xml><?xml version="1.0" encoding="utf-8"?>
<ds:datastoreItem xmlns:ds="http://schemas.openxmlformats.org/officeDocument/2006/customXml" ds:itemID="{FCD8C2D0-E7A6-4586-939A-E10ED1973C35}"/>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NETS SQSS</dc:title>
  <dc:subject/>
  <dc:creator>GataAura (ESO), Rashpal</dc:creator>
  <keywords/>
  <dc:description/>
  <lastModifiedBy>Maria Lopez</lastModifiedBy>
  <revision>3</revision>
  <lastPrinted>2025-04-07T11:47:00.0000000Z</lastPrinted>
  <dcterms:created xsi:type="dcterms:W3CDTF">2026-01-12T07:58:00.0000000Z</dcterms:created>
  <dcterms:modified xsi:type="dcterms:W3CDTF">2026-01-12T09:11:02.0316242Z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0x01010046E22756664D0F4BB6FA806E2D39B1A6</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